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01A01" w14:textId="77777777" w:rsidR="00CD568A" w:rsidRPr="00C358CD" w:rsidRDefault="00CD568A" w:rsidP="00CD568A">
      <w:pPr>
        <w:pStyle w:val="aa"/>
        <w:ind w:right="-7" w:firstLine="567"/>
        <w:jc w:val="right"/>
        <w:rPr>
          <w:rFonts w:ascii="GHEA Grapalat" w:hAnsi="GHEA Grapalat" w:cs="Sylfaen"/>
          <w:i/>
          <w:color w:val="000000" w:themeColor="text1"/>
          <w:sz w:val="18"/>
        </w:rPr>
      </w:pPr>
      <w:r w:rsidRPr="00C358CD">
        <w:rPr>
          <w:rFonts w:ascii="GHEA Grapalat" w:hAnsi="GHEA Grapalat" w:cs="Sylfaen"/>
          <w:i/>
          <w:color w:val="000000" w:themeColor="text1"/>
          <w:sz w:val="18"/>
        </w:rPr>
        <w:t xml:space="preserve">                                                                                            </w:t>
      </w:r>
    </w:p>
    <w:p w14:paraId="58527832" w14:textId="77777777" w:rsidR="00CD568A" w:rsidRPr="00C358CD" w:rsidRDefault="00CD568A" w:rsidP="00CD568A">
      <w:pPr>
        <w:pStyle w:val="a3"/>
        <w:spacing w:line="240" w:lineRule="auto"/>
        <w:jc w:val="center"/>
        <w:rPr>
          <w:rFonts w:ascii="GHEA Grapalat" w:hAnsi="GHEA Grapalat"/>
          <w:i w:val="0"/>
          <w:color w:val="000000" w:themeColor="text1"/>
          <w:lang w:val="af-ZA"/>
        </w:rPr>
      </w:pPr>
    </w:p>
    <w:p w14:paraId="6ED9FC37" w14:textId="77777777" w:rsidR="00CD568A" w:rsidRPr="00C358CD" w:rsidRDefault="00CD568A" w:rsidP="00CD568A">
      <w:pPr>
        <w:pStyle w:val="a3"/>
        <w:spacing w:line="240" w:lineRule="auto"/>
        <w:jc w:val="center"/>
        <w:rPr>
          <w:rFonts w:ascii="GHEA Grapalat" w:hAnsi="GHEA Grapalat"/>
          <w:b/>
          <w:i w:val="0"/>
          <w:color w:val="000000" w:themeColor="text1"/>
          <w:lang w:val="af-ZA"/>
        </w:rPr>
      </w:pPr>
      <w:r w:rsidRPr="00C358CD">
        <w:rPr>
          <w:rFonts w:ascii="GHEA Grapalat" w:hAnsi="GHEA Grapalat"/>
          <w:b/>
          <w:i w:val="0"/>
          <w:color w:val="000000" w:themeColor="text1"/>
          <w:lang w:val="af-ZA"/>
        </w:rPr>
        <w:t>ՀԱՅՏԱՐԱՐՈՒԹՅՈՒՆ</w:t>
      </w:r>
    </w:p>
    <w:p w14:paraId="3BADB2F5" w14:textId="77777777" w:rsidR="00CD568A" w:rsidRPr="00C358CD" w:rsidRDefault="00CD568A" w:rsidP="00CD568A">
      <w:pPr>
        <w:pStyle w:val="a3"/>
        <w:spacing w:line="240" w:lineRule="auto"/>
        <w:jc w:val="center"/>
        <w:rPr>
          <w:rFonts w:ascii="GHEA Grapalat" w:hAnsi="GHEA Grapalat"/>
          <w:b/>
          <w:i w:val="0"/>
          <w:color w:val="000000" w:themeColor="text1"/>
          <w:lang w:val="af-ZA"/>
        </w:rPr>
      </w:pPr>
      <w:r w:rsidRPr="00C358CD">
        <w:rPr>
          <w:rFonts w:ascii="GHEA Grapalat" w:hAnsi="GHEA Grapalat"/>
          <w:b/>
          <w:i w:val="0"/>
          <w:color w:val="000000" w:themeColor="text1"/>
          <w:lang w:val="af-ZA"/>
        </w:rPr>
        <w:t>ԳՆԱՆՇՄԱՆ ՀԱՐՑՄԱՆ ՄԱՍԻՆ</w:t>
      </w:r>
    </w:p>
    <w:p w14:paraId="11B726EA" w14:textId="77777777" w:rsidR="00CD568A" w:rsidRPr="00C358CD" w:rsidRDefault="00CD568A" w:rsidP="00CD568A">
      <w:pPr>
        <w:pStyle w:val="a3"/>
        <w:spacing w:line="240" w:lineRule="auto"/>
        <w:jc w:val="center"/>
        <w:rPr>
          <w:rFonts w:ascii="GHEA Grapalat" w:hAnsi="GHEA Grapalat"/>
          <w:b/>
          <w:i w:val="0"/>
          <w:color w:val="000000" w:themeColor="text1"/>
          <w:lang w:val="af-ZA"/>
        </w:rPr>
      </w:pPr>
    </w:p>
    <w:p w14:paraId="3A5CA48B" w14:textId="77777777" w:rsidR="00CD568A" w:rsidRPr="00C358CD" w:rsidRDefault="00CD568A" w:rsidP="00CD568A">
      <w:pPr>
        <w:ind w:firstLine="720"/>
        <w:jc w:val="center"/>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Հայտարարության սույն տեքստը հաստատված է գնահատող հանձնաժողովի</w:t>
      </w:r>
    </w:p>
    <w:p w14:paraId="0F21318E" w14:textId="77777777" w:rsidR="00CD568A" w:rsidRPr="00C358CD" w:rsidRDefault="00CD568A" w:rsidP="00CD568A">
      <w:pPr>
        <w:ind w:firstLine="720"/>
        <w:jc w:val="center"/>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202</w:t>
      </w:r>
      <w:r>
        <w:rPr>
          <w:rFonts w:ascii="GHEA Grapalat" w:hAnsi="GHEA Grapalat"/>
          <w:color w:val="000000" w:themeColor="text1"/>
          <w:sz w:val="20"/>
          <w:szCs w:val="20"/>
          <w:lang w:val="af-ZA"/>
        </w:rPr>
        <w:t>5</w:t>
      </w:r>
      <w:r w:rsidRPr="00C358CD">
        <w:rPr>
          <w:rFonts w:ascii="GHEA Grapalat" w:hAnsi="GHEA Grapalat"/>
          <w:color w:val="000000" w:themeColor="text1"/>
          <w:sz w:val="20"/>
          <w:szCs w:val="20"/>
          <w:lang w:val="af-ZA"/>
        </w:rPr>
        <w:t xml:space="preserve"> թվականի </w:t>
      </w:r>
      <w:r>
        <w:rPr>
          <w:rFonts w:ascii="GHEA Grapalat" w:hAnsi="GHEA Grapalat"/>
          <w:color w:val="000000" w:themeColor="text1"/>
          <w:sz w:val="20"/>
          <w:szCs w:val="20"/>
          <w:lang w:val="hy-AM"/>
        </w:rPr>
        <w:t>սեպտեմբերի 11</w:t>
      </w:r>
      <w:r w:rsidRPr="000C3194">
        <w:rPr>
          <w:rFonts w:ascii="GHEA Grapalat" w:hAnsi="GHEA Grapalat"/>
          <w:b/>
          <w:color w:val="000000" w:themeColor="text1"/>
          <w:sz w:val="20"/>
          <w:szCs w:val="20"/>
          <w:lang w:val="af-ZA"/>
        </w:rPr>
        <w:t>-ի</w:t>
      </w:r>
      <w:r w:rsidRPr="00C358CD">
        <w:rPr>
          <w:rFonts w:ascii="GHEA Grapalat" w:hAnsi="GHEA Grapalat"/>
          <w:color w:val="000000" w:themeColor="text1"/>
          <w:sz w:val="20"/>
          <w:szCs w:val="20"/>
          <w:lang w:val="af-ZA"/>
        </w:rPr>
        <w:t xml:space="preserve">  N</w:t>
      </w:r>
      <w:r>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af-ZA"/>
        </w:rPr>
        <w:t xml:space="preserve">1 որոշմամբ </w:t>
      </w:r>
    </w:p>
    <w:p w14:paraId="0776CBE3" w14:textId="77777777" w:rsidR="00CD568A" w:rsidRPr="00C358CD" w:rsidRDefault="00CD568A" w:rsidP="00CD568A">
      <w:pPr>
        <w:pStyle w:val="a3"/>
        <w:spacing w:line="240" w:lineRule="auto"/>
        <w:jc w:val="center"/>
        <w:rPr>
          <w:rFonts w:ascii="GHEA Grapalat" w:hAnsi="GHEA Grapalat"/>
          <w:i w:val="0"/>
          <w:color w:val="000000" w:themeColor="text1"/>
          <w:lang w:val="af-ZA"/>
        </w:rPr>
      </w:pPr>
    </w:p>
    <w:p w14:paraId="737878E3" w14:textId="24B5295C" w:rsidR="00CD568A" w:rsidRPr="00C358CD" w:rsidRDefault="00CD568A" w:rsidP="00CD568A">
      <w:pPr>
        <w:pStyle w:val="a3"/>
        <w:spacing w:line="240" w:lineRule="auto"/>
        <w:jc w:val="center"/>
        <w:rPr>
          <w:rFonts w:ascii="GHEA Grapalat" w:hAnsi="GHEA Grapalat"/>
          <w:i w:val="0"/>
          <w:color w:val="000000" w:themeColor="text1"/>
          <w:lang w:val="af-ZA"/>
        </w:rPr>
      </w:pPr>
      <w:r w:rsidRPr="00C358CD">
        <w:rPr>
          <w:rFonts w:ascii="GHEA Grapalat" w:hAnsi="GHEA Grapalat"/>
          <w:i w:val="0"/>
          <w:color w:val="000000" w:themeColor="text1"/>
          <w:lang w:val="af-ZA"/>
        </w:rPr>
        <w:t xml:space="preserve">Ընթացակարգի ծածկագիրը`  </w:t>
      </w:r>
      <w:r w:rsidR="001934F8">
        <w:rPr>
          <w:rFonts w:ascii="GHEA Grapalat" w:hAnsi="GHEA Grapalat" w:cs="Sylfaen"/>
          <w:b/>
          <w:i w:val="0"/>
          <w:color w:val="44546A" w:themeColor="text2"/>
          <w:lang w:val="ru-RU"/>
        </w:rPr>
        <w:t>ՀՀՌՑ</w:t>
      </w:r>
      <w:r w:rsidR="001934F8" w:rsidRPr="00A42AA3">
        <w:rPr>
          <w:rFonts w:ascii="GHEA Grapalat" w:hAnsi="GHEA Grapalat" w:cs="Sylfaen"/>
          <w:b/>
          <w:i w:val="0"/>
          <w:color w:val="44546A" w:themeColor="text2"/>
          <w:lang w:val="af-ZA"/>
        </w:rPr>
        <w:t>-</w:t>
      </w:r>
      <w:r w:rsidR="001934F8">
        <w:rPr>
          <w:rFonts w:ascii="GHEA Grapalat" w:hAnsi="GHEA Grapalat" w:cs="Sylfaen"/>
          <w:b/>
          <w:i w:val="0"/>
          <w:color w:val="44546A" w:themeColor="text2"/>
          <w:lang w:val="ru-RU"/>
        </w:rPr>
        <w:t>ԳՀԾՁԲ</w:t>
      </w:r>
      <w:r w:rsidR="001934F8" w:rsidRPr="00A42AA3">
        <w:rPr>
          <w:rFonts w:ascii="GHEA Grapalat" w:hAnsi="GHEA Grapalat" w:cs="Sylfaen"/>
          <w:b/>
          <w:i w:val="0"/>
          <w:color w:val="44546A" w:themeColor="text2"/>
          <w:lang w:val="af-ZA"/>
        </w:rPr>
        <w:t>-25/30</w:t>
      </w:r>
      <w:r w:rsidRPr="00C358CD">
        <w:rPr>
          <w:rFonts w:ascii="GHEA Grapalat" w:hAnsi="GHEA Grapalat"/>
          <w:b/>
          <w:i w:val="0"/>
          <w:color w:val="000000" w:themeColor="text1"/>
          <w:lang w:val="af-ZA"/>
        </w:rPr>
        <w:t xml:space="preserve">                     </w:t>
      </w:r>
      <w:r w:rsidRPr="00C358CD">
        <w:rPr>
          <w:rFonts w:ascii="GHEA Grapalat" w:hAnsi="GHEA Grapalat"/>
          <w:i w:val="0"/>
          <w:color w:val="000000" w:themeColor="text1"/>
          <w:u w:val="single"/>
          <w:lang w:val="af-ZA"/>
        </w:rPr>
        <w:t xml:space="preserve">        </w:t>
      </w:r>
    </w:p>
    <w:p w14:paraId="6FC289DC" w14:textId="77777777" w:rsidR="00CD568A" w:rsidRPr="00C358CD" w:rsidRDefault="00CD568A" w:rsidP="00CD568A">
      <w:pPr>
        <w:pStyle w:val="a3"/>
        <w:spacing w:line="240" w:lineRule="auto"/>
        <w:ind w:firstLine="708"/>
        <w:jc w:val="left"/>
        <w:rPr>
          <w:rFonts w:ascii="GHEA Grapalat" w:hAnsi="GHEA Grapalat"/>
          <w:i w:val="0"/>
          <w:color w:val="000000" w:themeColor="text1"/>
          <w:lang w:val="af-ZA"/>
        </w:rPr>
      </w:pPr>
    </w:p>
    <w:p w14:paraId="152F9E42" w14:textId="77777777" w:rsidR="00CD568A" w:rsidRPr="00C358CD" w:rsidRDefault="00CD568A" w:rsidP="00CD568A">
      <w:pPr>
        <w:pStyle w:val="a3"/>
        <w:spacing w:line="240" w:lineRule="auto"/>
        <w:ind w:firstLine="708"/>
        <w:rPr>
          <w:rFonts w:ascii="GHEA Grapalat" w:hAnsi="GHEA Grapalat"/>
          <w:i w:val="0"/>
          <w:color w:val="000000" w:themeColor="text1"/>
          <w:lang w:val="af-ZA"/>
        </w:rPr>
      </w:pPr>
      <w:r w:rsidRPr="00C358CD">
        <w:rPr>
          <w:rFonts w:ascii="GHEA Grapalat" w:hAnsi="GHEA Grapalat"/>
          <w:i w:val="0"/>
          <w:color w:val="000000" w:themeColor="text1"/>
          <w:lang w:val="af-ZA"/>
        </w:rPr>
        <w:t>Պատվիրատուն` «</w:t>
      </w:r>
      <w:r w:rsidRPr="00C358CD">
        <w:rPr>
          <w:rFonts w:ascii="GHEA Grapalat" w:hAnsi="GHEA Grapalat"/>
          <w:i w:val="0"/>
          <w:color w:val="000000" w:themeColor="text1"/>
          <w:lang w:val="hy-AM"/>
        </w:rPr>
        <w:t xml:space="preserve">Հայաստանի </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հեռուստատեսային</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և</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ռադիոհաղորդիչ</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ցանց</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ՓԲ</w:t>
      </w:r>
      <w:r w:rsidRPr="00C358CD">
        <w:rPr>
          <w:rFonts w:ascii="GHEA Grapalat" w:hAnsi="GHEA Grapalat"/>
          <w:i w:val="0"/>
          <w:color w:val="000000" w:themeColor="text1"/>
          <w:lang w:val="en-US"/>
        </w:rPr>
        <w:t>Ը</w:t>
      </w:r>
      <w:r w:rsidRPr="00C358CD">
        <w:rPr>
          <w:rFonts w:ascii="GHEA Grapalat" w:hAnsi="GHEA Grapalat"/>
          <w:i w:val="0"/>
          <w:color w:val="000000" w:themeColor="text1"/>
          <w:lang w:val="af-ZA"/>
        </w:rPr>
        <w:t>-</w:t>
      </w:r>
      <w:r w:rsidRPr="00C358CD">
        <w:rPr>
          <w:rFonts w:ascii="GHEA Grapalat" w:hAnsi="GHEA Grapalat"/>
          <w:i w:val="0"/>
          <w:color w:val="000000" w:themeColor="text1"/>
          <w:lang w:val="en-US"/>
        </w:rPr>
        <w:t>ն</w:t>
      </w:r>
      <w:r w:rsidRPr="00C358CD">
        <w:rPr>
          <w:rFonts w:ascii="GHEA Grapalat" w:hAnsi="GHEA Grapalat"/>
          <w:b/>
          <w:i w:val="0"/>
          <w:color w:val="000000" w:themeColor="text1"/>
          <w:lang w:val="af-ZA"/>
        </w:rPr>
        <w:t xml:space="preserve"> </w:t>
      </w:r>
      <w:r w:rsidRPr="00C358CD">
        <w:rPr>
          <w:rFonts w:ascii="GHEA Grapalat" w:hAnsi="GHEA Grapalat"/>
          <w:i w:val="0"/>
          <w:color w:val="000000" w:themeColor="text1"/>
          <w:lang w:val="af-ZA"/>
        </w:rPr>
        <w:t xml:space="preserve">(ՀՀՌՑ), որը գտնվում է ՀՀ, </w:t>
      </w:r>
      <w:r w:rsidRPr="00C358CD">
        <w:rPr>
          <w:rFonts w:ascii="GHEA Grapalat" w:hAnsi="GHEA Grapalat"/>
          <w:i w:val="0"/>
          <w:color w:val="000000" w:themeColor="text1"/>
          <w:lang w:val="ru-RU"/>
        </w:rPr>
        <w:t>ք</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Երևան</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Նորք</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ru-RU"/>
        </w:rPr>
        <w:t>Հովսեփյան</w:t>
      </w:r>
      <w:r w:rsidRPr="00C358CD">
        <w:rPr>
          <w:rFonts w:ascii="GHEA Grapalat" w:hAnsi="GHEA Grapalat"/>
          <w:i w:val="0"/>
          <w:color w:val="000000" w:themeColor="text1"/>
          <w:lang w:val="af-ZA"/>
        </w:rPr>
        <w:t xml:space="preserve"> 95 հասցեում,</w:t>
      </w:r>
      <w:r w:rsidRPr="00C358CD">
        <w:rPr>
          <w:rFonts w:ascii="GHEA Grapalat" w:hAnsi="GHEA Grapalat"/>
          <w:i w:val="0"/>
          <w:color w:val="000000" w:themeColor="text1"/>
          <w:lang w:val="hy-AM"/>
        </w:rPr>
        <w:t xml:space="preserve"> </w:t>
      </w:r>
      <w:r w:rsidRPr="00C358CD">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C358CD">
        <w:rPr>
          <w:rFonts w:ascii="GHEA Grapalat" w:hAnsi="GHEA Grapalat"/>
          <w:i w:val="0"/>
          <w:color w:val="000000" w:themeColor="text1"/>
          <w:lang w:val="af-ZA" w:eastAsia="ru-RU"/>
        </w:rPr>
        <w:t>Armeps (</w:t>
      </w:r>
      <w:hyperlink r:id="rId7" w:history="1">
        <w:r w:rsidRPr="00C358CD">
          <w:rPr>
            <w:rFonts w:ascii="GHEA Grapalat" w:hAnsi="GHEA Grapalat"/>
            <w:i w:val="0"/>
            <w:color w:val="000000" w:themeColor="text1"/>
            <w:lang w:val="af-ZA" w:eastAsia="ru-RU"/>
          </w:rPr>
          <w:t>www.armeps.am</w:t>
        </w:r>
      </w:hyperlink>
      <w:r w:rsidRPr="00C358CD">
        <w:rPr>
          <w:rFonts w:ascii="GHEA Grapalat" w:hAnsi="GHEA Grapalat"/>
          <w:i w:val="0"/>
          <w:color w:val="000000" w:themeColor="text1"/>
          <w:lang w:val="af-ZA" w:eastAsia="ru-RU"/>
        </w:rPr>
        <w:t xml:space="preserve">) </w:t>
      </w:r>
      <w:r w:rsidRPr="00C358CD">
        <w:rPr>
          <w:rFonts w:ascii="GHEA Grapalat" w:hAnsi="GHEA Grapalat"/>
          <w:i w:val="0"/>
          <w:color w:val="000000" w:themeColor="text1"/>
          <w:lang w:val="af-ZA"/>
        </w:rPr>
        <w:t>համակարգի միջոցով:</w:t>
      </w:r>
    </w:p>
    <w:p w14:paraId="5ED6FBA7" w14:textId="77777777" w:rsidR="00CD568A" w:rsidRPr="00C358CD" w:rsidRDefault="00CD568A" w:rsidP="00CD568A">
      <w:pPr>
        <w:pStyle w:val="a3"/>
        <w:spacing w:line="240" w:lineRule="auto"/>
        <w:ind w:firstLine="0"/>
        <w:rPr>
          <w:rFonts w:ascii="GHEA Grapalat" w:hAnsi="GHEA Grapalat"/>
          <w:i w:val="0"/>
          <w:color w:val="000000" w:themeColor="text1"/>
          <w:lang w:val="af-ZA"/>
        </w:rPr>
      </w:pPr>
      <w:r w:rsidRPr="00C358CD">
        <w:rPr>
          <w:rFonts w:ascii="GHEA Grapalat" w:hAnsi="GHEA Grapalat"/>
          <w:i w:val="0"/>
          <w:color w:val="000000" w:themeColor="text1"/>
          <w:lang w:val="af-ZA"/>
        </w:rPr>
        <w:tab/>
      </w:r>
      <w:bookmarkStart w:id="0" w:name="_Hlk23167417"/>
      <w:r w:rsidRPr="00C358CD">
        <w:rPr>
          <w:rFonts w:ascii="GHEA Grapalat" w:hAnsi="GHEA Grapalat"/>
          <w:i w:val="0"/>
          <w:color w:val="000000" w:themeColor="text1"/>
          <w:lang w:val="af-ZA"/>
        </w:rPr>
        <w:t>Սույն ընթացակարգի</w:t>
      </w:r>
      <w:bookmarkEnd w:id="0"/>
      <w:r w:rsidRPr="00C358CD">
        <w:rPr>
          <w:rFonts w:ascii="GHEA Grapalat" w:hAnsi="GHEA Grapalat"/>
          <w:i w:val="0"/>
          <w:color w:val="000000" w:themeColor="text1"/>
          <w:lang w:val="af-ZA"/>
        </w:rPr>
        <w:t xml:space="preserve"> արդյունքում </w:t>
      </w:r>
      <w:r w:rsidRPr="00C358CD">
        <w:rPr>
          <w:rFonts w:ascii="GHEA Grapalat" w:hAnsi="GHEA Grapalat"/>
          <w:i w:val="0"/>
          <w:color w:val="000000" w:themeColor="text1"/>
          <w:lang w:val="hy-AM"/>
        </w:rPr>
        <w:t>ընտրված</w:t>
      </w:r>
      <w:r w:rsidRPr="00C358CD">
        <w:rPr>
          <w:rFonts w:ascii="GHEA Grapalat" w:hAnsi="GHEA Grapalat"/>
          <w:i w:val="0"/>
          <w:color w:val="000000" w:themeColor="text1"/>
          <w:lang w:val="af-ZA"/>
        </w:rPr>
        <w:t xml:space="preserve"> մասնակցին սահմանված կարգով կառաջարկվի կնքել </w:t>
      </w:r>
      <w:r w:rsidRPr="00C358CD">
        <w:rPr>
          <w:rFonts w:ascii="GHEA Grapalat" w:hAnsi="GHEA Grapalat" w:cs="Sylfaen"/>
          <w:b/>
          <w:i w:val="0"/>
          <w:color w:val="000000" w:themeColor="text1"/>
          <w:lang w:val="hy-AM"/>
        </w:rPr>
        <w:t xml:space="preserve"> </w:t>
      </w:r>
      <w:r>
        <w:rPr>
          <w:rFonts w:ascii="GHEA Grapalat" w:hAnsi="GHEA Grapalat" w:cs="Sylfaen"/>
          <w:b/>
          <w:i w:val="0"/>
          <w:color w:val="44546A" w:themeColor="text2"/>
          <w:lang w:val="ru-RU"/>
        </w:rPr>
        <w:t>Գույքի</w:t>
      </w:r>
      <w:r w:rsidRPr="00196BE4">
        <w:rPr>
          <w:rFonts w:ascii="GHEA Grapalat" w:hAnsi="GHEA Grapalat" w:cs="Sylfaen"/>
          <w:b/>
          <w:i w:val="0"/>
          <w:color w:val="44546A" w:themeColor="text2"/>
          <w:lang w:val="af-ZA"/>
        </w:rPr>
        <w:t xml:space="preserve"> </w:t>
      </w:r>
      <w:r>
        <w:rPr>
          <w:rFonts w:ascii="GHEA Grapalat" w:hAnsi="GHEA Grapalat" w:cs="Sylfaen"/>
          <w:b/>
          <w:i w:val="0"/>
          <w:color w:val="44546A" w:themeColor="text2"/>
          <w:lang w:val="ru-RU"/>
        </w:rPr>
        <w:t>գնահատման</w:t>
      </w:r>
      <w:r w:rsidRPr="00196BE4">
        <w:rPr>
          <w:rFonts w:ascii="GHEA Grapalat" w:hAnsi="GHEA Grapalat" w:cs="Sylfaen"/>
          <w:b/>
          <w:i w:val="0"/>
          <w:color w:val="44546A" w:themeColor="text2"/>
          <w:lang w:val="af-ZA"/>
        </w:rPr>
        <w:t xml:space="preserve"> </w:t>
      </w:r>
      <w:r>
        <w:rPr>
          <w:rFonts w:ascii="GHEA Grapalat" w:hAnsi="GHEA Grapalat" w:cs="Sylfaen"/>
          <w:b/>
          <w:i w:val="0"/>
          <w:color w:val="44546A" w:themeColor="text2"/>
          <w:lang w:val="ru-RU"/>
        </w:rPr>
        <w:t>ծառայությունների</w:t>
      </w:r>
      <w:r w:rsidRPr="00F2501F">
        <w:rPr>
          <w:rFonts w:ascii="GHEA Grapalat" w:hAnsi="GHEA Grapalat" w:cs="Sylfaen"/>
          <w:b/>
          <w:i w:val="0"/>
          <w:color w:val="44546A" w:themeColor="text2"/>
          <w:lang w:val="af-ZA"/>
        </w:rPr>
        <w:t xml:space="preserve"> </w:t>
      </w:r>
      <w:r w:rsidRPr="00F2501F">
        <w:rPr>
          <w:rFonts w:ascii="GHEA Grapalat" w:hAnsi="GHEA Grapalat"/>
          <w:b/>
          <w:color w:val="44546A" w:themeColor="text2"/>
          <w:lang w:val="af-ZA"/>
        </w:rPr>
        <w:t xml:space="preserve"> </w:t>
      </w:r>
      <w:r w:rsidRPr="00C358CD">
        <w:rPr>
          <w:rFonts w:ascii="GHEA Grapalat" w:hAnsi="GHEA Grapalat"/>
          <w:i w:val="0"/>
          <w:color w:val="000000" w:themeColor="text1"/>
          <w:lang w:val="af-ZA"/>
        </w:rPr>
        <w:t xml:space="preserve">մատուցման պայմանագիր (այսուհետ` պայմանագիր)։ </w:t>
      </w:r>
      <w:r w:rsidRPr="00C358CD">
        <w:rPr>
          <w:rFonts w:ascii="GHEA Grapalat" w:hAnsi="GHEA Grapalat"/>
          <w:i w:val="0"/>
          <w:color w:val="000000" w:themeColor="text1"/>
          <w:sz w:val="16"/>
          <w:szCs w:val="16"/>
          <w:lang w:val="af-ZA"/>
        </w:rPr>
        <w:t xml:space="preserve">               </w:t>
      </w:r>
    </w:p>
    <w:p w14:paraId="78811FEA" w14:textId="77777777" w:rsidR="00CD568A" w:rsidRPr="00C358CD" w:rsidRDefault="00CD568A" w:rsidP="00CD568A">
      <w:pPr>
        <w:pStyle w:val="a3"/>
        <w:spacing w:line="240" w:lineRule="auto"/>
        <w:ind w:firstLine="0"/>
        <w:rPr>
          <w:rFonts w:ascii="GHEA Grapalat" w:hAnsi="GHEA Grapalat"/>
          <w:i w:val="0"/>
          <w:color w:val="000000" w:themeColor="text1"/>
          <w:lang w:val="af-ZA"/>
        </w:rPr>
      </w:pPr>
      <w:r w:rsidRPr="00C358CD">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CB24394" w14:textId="77777777" w:rsidR="00CD568A" w:rsidRPr="00C358CD" w:rsidRDefault="00CD568A" w:rsidP="00CD568A">
      <w:pPr>
        <w:ind w:firstLine="720"/>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D74A13" w14:textId="77777777" w:rsidR="00CD568A" w:rsidRPr="00C358CD" w:rsidRDefault="00CD568A" w:rsidP="00CD568A">
      <w:pPr>
        <w:pStyle w:val="a3"/>
        <w:spacing w:line="240" w:lineRule="auto"/>
        <w:rPr>
          <w:rFonts w:ascii="GHEA Grapalat" w:hAnsi="GHEA Grapalat"/>
          <w:i w:val="0"/>
          <w:color w:val="000000" w:themeColor="text1"/>
          <w:lang w:val="af-ZA"/>
        </w:rPr>
      </w:pPr>
      <w:r w:rsidRPr="00C358CD">
        <w:rPr>
          <w:rFonts w:ascii="GHEA Grapalat" w:hAnsi="GHEA Grapalat"/>
          <w:i w:val="0"/>
          <w:color w:val="000000" w:themeColor="text1"/>
          <w:lang w:val="af-ZA"/>
        </w:rPr>
        <w:t xml:space="preserve">Ընտրված մասնակիցը որոշվում է </w:t>
      </w:r>
      <w:bookmarkStart w:id="1" w:name="_Hlk23167512"/>
      <w:r w:rsidRPr="00C358CD">
        <w:rPr>
          <w:rFonts w:ascii="GHEA Grapalat" w:hAnsi="GHEA Grapalat"/>
          <w:i w:val="0"/>
          <w:color w:val="000000" w:themeColor="text1"/>
          <w:lang w:val="af-ZA"/>
        </w:rPr>
        <w:t xml:space="preserve">ոչ գնային պայմաններով բավարար գնահատված </w:t>
      </w:r>
      <w:bookmarkEnd w:id="1"/>
      <w:r w:rsidRPr="00C358CD">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41956B" w14:textId="77777777" w:rsidR="00CD568A" w:rsidRPr="00C358CD" w:rsidRDefault="00CD568A" w:rsidP="00CD568A">
      <w:pPr>
        <w:pStyle w:val="a3"/>
        <w:spacing w:line="240" w:lineRule="auto"/>
        <w:rPr>
          <w:rFonts w:ascii="GHEA Grapalat" w:hAnsi="GHEA Grapalat"/>
          <w:i w:val="0"/>
          <w:color w:val="000000" w:themeColor="text1"/>
          <w:lang w:val="af-ZA"/>
        </w:rPr>
      </w:pPr>
      <w:r w:rsidRPr="00C358C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0DED87" w14:textId="3B5E5C54" w:rsidR="00CD568A" w:rsidRPr="00C358CD" w:rsidRDefault="00CD568A" w:rsidP="00CD568A">
      <w:pPr>
        <w:pStyle w:val="a3"/>
        <w:spacing w:line="240" w:lineRule="auto"/>
        <w:rPr>
          <w:rFonts w:ascii="GHEA Grapalat" w:hAnsi="GHEA Grapalat"/>
          <w:i w:val="0"/>
          <w:color w:val="000000" w:themeColor="text1"/>
          <w:lang w:val="af-ZA"/>
        </w:rPr>
      </w:pPr>
      <w:r w:rsidRPr="00C358CD">
        <w:rPr>
          <w:rFonts w:ascii="GHEA Grapalat" w:hAnsi="GHEA Grapalat"/>
          <w:i w:val="0"/>
          <w:color w:val="000000" w:themeColor="text1"/>
          <w:lang w:val="af-ZA"/>
        </w:rPr>
        <w:t>Սույն ընթացակարգին մասնակցության հայտերն անհրաժեշտ է ներկայացնել</w:t>
      </w:r>
      <w:r w:rsidRPr="00C358CD">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C358CD">
          <w:rPr>
            <w:rFonts w:ascii="GHEA Grapalat" w:hAnsi="GHEA Grapalat"/>
            <w:i w:val="0"/>
            <w:color w:val="000000" w:themeColor="text1"/>
            <w:lang w:val="af-ZA" w:eastAsia="ru-RU"/>
          </w:rPr>
          <w:t>www.armeps.am</w:t>
        </w:r>
      </w:hyperlink>
      <w:r w:rsidRPr="00C358CD">
        <w:rPr>
          <w:rFonts w:ascii="GHEA Grapalat" w:hAnsi="GHEA Grapalat"/>
          <w:i w:val="0"/>
          <w:color w:val="000000" w:themeColor="text1"/>
          <w:lang w:val="af-ZA" w:eastAsia="ru-RU"/>
        </w:rPr>
        <w:t>) համակարգի  միջոցով</w:t>
      </w:r>
      <w:r w:rsidRPr="00C358CD">
        <w:rPr>
          <w:rFonts w:ascii="GHEA Grapalat" w:hAnsi="GHEA Grapalat"/>
          <w:i w:val="0"/>
          <w:color w:val="000000" w:themeColor="text1"/>
          <w:lang w:val="af-ZA"/>
        </w:rPr>
        <w:t xml:space="preserve"> մինչև սույն հայտարարության հրապարակման օրվանից հաշված </w:t>
      </w:r>
      <w:r w:rsidR="00163BEA">
        <w:rPr>
          <w:rFonts w:ascii="GHEA Grapalat" w:hAnsi="GHEA Grapalat" w:cs="Sylfaen"/>
          <w:b/>
          <w:i w:val="0"/>
          <w:color w:val="44546A" w:themeColor="text2"/>
          <w:lang w:val="hy-AM"/>
        </w:rPr>
        <w:t>8</w:t>
      </w:r>
      <w:r w:rsidRPr="00D9658F">
        <w:rPr>
          <w:rFonts w:ascii="GHEA Grapalat" w:hAnsi="GHEA Grapalat" w:cs="Sylfaen"/>
          <w:b/>
          <w:i w:val="0"/>
          <w:color w:val="44546A" w:themeColor="text2"/>
          <w:lang w:val="af-ZA"/>
        </w:rPr>
        <w:t>-</w:t>
      </w:r>
      <w:r w:rsidRPr="00F2501F">
        <w:rPr>
          <w:rFonts w:ascii="GHEA Grapalat" w:hAnsi="GHEA Grapalat" w:cs="Sylfaen"/>
          <w:b/>
          <w:i w:val="0"/>
          <w:color w:val="44546A" w:themeColor="text2"/>
          <w:lang w:val="ru-RU"/>
        </w:rPr>
        <w:t>րդ</w:t>
      </w:r>
      <w:r w:rsidRPr="00D9658F">
        <w:rPr>
          <w:rFonts w:ascii="GHEA Grapalat" w:hAnsi="GHEA Grapalat" w:cs="Sylfaen"/>
          <w:b/>
          <w:i w:val="0"/>
          <w:color w:val="44546A" w:themeColor="text2"/>
          <w:lang w:val="af-ZA"/>
        </w:rPr>
        <w:t xml:space="preserve"> </w:t>
      </w:r>
      <w:r w:rsidRPr="00F2501F">
        <w:rPr>
          <w:rFonts w:ascii="GHEA Grapalat" w:hAnsi="GHEA Grapalat" w:cs="Sylfaen"/>
          <w:b/>
          <w:i w:val="0"/>
          <w:color w:val="44546A" w:themeColor="text2"/>
          <w:lang w:val="ru-RU"/>
        </w:rPr>
        <w:t>օրվա</w:t>
      </w:r>
      <w:r w:rsidRPr="00D9658F">
        <w:rPr>
          <w:rFonts w:ascii="GHEA Grapalat" w:hAnsi="GHEA Grapalat" w:cs="Sylfaen"/>
          <w:b/>
          <w:i w:val="0"/>
          <w:color w:val="44546A" w:themeColor="text2"/>
          <w:lang w:val="af-ZA"/>
        </w:rPr>
        <w:t xml:space="preserve"> </w:t>
      </w:r>
      <w:r w:rsidRPr="00F2501F">
        <w:rPr>
          <w:rFonts w:ascii="GHEA Grapalat" w:hAnsi="GHEA Grapalat" w:cs="Sylfaen"/>
          <w:b/>
          <w:i w:val="0"/>
          <w:color w:val="44546A" w:themeColor="text2"/>
          <w:lang w:val="ru-RU"/>
        </w:rPr>
        <w:t>ժամը</w:t>
      </w:r>
      <w:r w:rsidRPr="00D9658F">
        <w:rPr>
          <w:rFonts w:ascii="GHEA Grapalat" w:hAnsi="GHEA Grapalat" w:cs="Sylfaen"/>
          <w:b/>
          <w:i w:val="0"/>
          <w:color w:val="44546A" w:themeColor="text2"/>
          <w:lang w:val="af-ZA"/>
        </w:rPr>
        <w:t xml:space="preserve"> 1</w:t>
      </w:r>
      <w:r w:rsidR="00163BEA">
        <w:rPr>
          <w:rFonts w:ascii="GHEA Grapalat" w:hAnsi="GHEA Grapalat" w:cs="Sylfaen"/>
          <w:b/>
          <w:i w:val="0"/>
          <w:color w:val="44546A" w:themeColor="text2"/>
          <w:lang w:val="hy-AM"/>
        </w:rPr>
        <w:t>2</w:t>
      </w:r>
      <w:r w:rsidRPr="00D9658F">
        <w:rPr>
          <w:rFonts w:ascii="GHEA Grapalat" w:hAnsi="GHEA Grapalat" w:cs="Sylfaen"/>
          <w:b/>
          <w:i w:val="0"/>
          <w:color w:val="44546A" w:themeColor="text2"/>
          <w:lang w:val="af-ZA"/>
        </w:rPr>
        <w:t>:00-</w:t>
      </w:r>
      <w:r w:rsidRPr="00F2501F">
        <w:rPr>
          <w:rFonts w:ascii="GHEA Grapalat" w:hAnsi="GHEA Grapalat" w:cs="Sylfaen"/>
          <w:b/>
          <w:i w:val="0"/>
          <w:color w:val="44546A" w:themeColor="text2"/>
          <w:lang w:val="ru-RU"/>
        </w:rPr>
        <w:t>ին</w:t>
      </w:r>
      <w:r w:rsidRPr="00D9658F">
        <w:rPr>
          <w:rFonts w:ascii="GHEA Grapalat" w:hAnsi="GHEA Grapalat" w:cs="Sylfaen"/>
          <w:b/>
          <w:i w:val="0"/>
          <w:color w:val="44546A" w:themeColor="text2"/>
          <w:lang w:val="af-ZA"/>
        </w:rPr>
        <w:t>:</w:t>
      </w:r>
      <w:r w:rsidRPr="00C358CD">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335E5512" w14:textId="397DB544" w:rsidR="00CD568A" w:rsidRPr="00D9658F" w:rsidRDefault="00CD568A" w:rsidP="00CD568A">
      <w:pPr>
        <w:ind w:firstLine="708"/>
        <w:jc w:val="both"/>
        <w:rPr>
          <w:rFonts w:ascii="GHEA Grapalat" w:hAnsi="GHEA Grapalat" w:cs="Sylfaen"/>
          <w:b/>
          <w:color w:val="44546A" w:themeColor="text2"/>
          <w:sz w:val="20"/>
          <w:szCs w:val="20"/>
          <w:lang w:val="af-ZA"/>
        </w:rPr>
      </w:pPr>
      <w:r w:rsidRPr="00C358CD">
        <w:rPr>
          <w:rFonts w:ascii="GHEA Grapalat" w:hAnsi="GHEA Grapalat"/>
          <w:color w:val="000000" w:themeColor="text1"/>
          <w:sz w:val="20"/>
          <w:szCs w:val="20"/>
          <w:lang w:val="af-ZA"/>
        </w:rPr>
        <w:t>Հայտերի բացումը տեղի կունենա էլեկտրոնային ձևով`</w:t>
      </w:r>
      <w:r w:rsidRPr="00C358CD">
        <w:rPr>
          <w:rFonts w:ascii="GHEA Grapalat" w:hAnsi="GHEA Grapalat"/>
          <w:color w:val="000000" w:themeColor="text1"/>
          <w:sz w:val="20"/>
          <w:szCs w:val="20"/>
          <w:lang w:val="af-ZA" w:eastAsia="ru-RU"/>
        </w:rPr>
        <w:t xml:space="preserve"> էլեկտրոնային գնումների Armeps համակարգի</w:t>
      </w:r>
      <w:r w:rsidRPr="00C358CD">
        <w:rPr>
          <w:rFonts w:ascii="GHEA Grapalat" w:hAnsi="GHEA Grapalat"/>
          <w:color w:val="000000" w:themeColor="text1"/>
          <w:sz w:val="20"/>
          <w:szCs w:val="20"/>
          <w:lang w:val="af-ZA"/>
        </w:rPr>
        <w:t xml:space="preserve"> միջոցով,  սույն հայտարարության հրապարակման օրվանից </w:t>
      </w:r>
      <w:r w:rsidRPr="00F2501F">
        <w:rPr>
          <w:rFonts w:ascii="GHEA Grapalat" w:hAnsi="GHEA Grapalat"/>
          <w:color w:val="000000" w:themeColor="text1"/>
          <w:sz w:val="20"/>
          <w:szCs w:val="20"/>
          <w:lang w:val="af-ZA"/>
        </w:rPr>
        <w:t>հաշված</w:t>
      </w:r>
      <w:r w:rsidRPr="00C358CD">
        <w:rPr>
          <w:rFonts w:ascii="GHEA Grapalat" w:hAnsi="GHEA Grapalat"/>
          <w:b/>
          <w:i/>
          <w:color w:val="000000" w:themeColor="text1"/>
          <w:sz w:val="20"/>
          <w:szCs w:val="20"/>
          <w:lang w:val="af-ZA"/>
        </w:rPr>
        <w:t xml:space="preserve"> </w:t>
      </w:r>
      <w:r w:rsidR="00163BEA">
        <w:rPr>
          <w:rFonts w:ascii="GHEA Grapalat" w:hAnsi="GHEA Grapalat" w:cs="Sylfaen"/>
          <w:b/>
          <w:color w:val="44546A" w:themeColor="text2"/>
          <w:sz w:val="20"/>
          <w:szCs w:val="20"/>
          <w:lang w:val="hy-AM"/>
        </w:rPr>
        <w:t>8</w:t>
      </w:r>
      <w:r w:rsidRPr="00D9658F">
        <w:rPr>
          <w:rFonts w:ascii="GHEA Grapalat" w:hAnsi="GHEA Grapalat" w:cs="Sylfaen"/>
          <w:b/>
          <w:color w:val="44546A" w:themeColor="text2"/>
          <w:sz w:val="20"/>
          <w:szCs w:val="20"/>
          <w:lang w:val="af-ZA"/>
        </w:rPr>
        <w:t>-</w:t>
      </w:r>
      <w:r w:rsidRPr="00F2501F">
        <w:rPr>
          <w:rFonts w:ascii="GHEA Grapalat" w:hAnsi="GHEA Grapalat" w:cs="Sylfaen"/>
          <w:b/>
          <w:color w:val="44546A" w:themeColor="text2"/>
          <w:sz w:val="20"/>
          <w:szCs w:val="20"/>
          <w:lang w:val="ru-RU"/>
        </w:rPr>
        <w:t>րդ</w:t>
      </w:r>
      <w:r w:rsidRPr="00D9658F">
        <w:rPr>
          <w:rFonts w:ascii="GHEA Grapalat" w:hAnsi="GHEA Grapalat" w:cs="Sylfaen"/>
          <w:b/>
          <w:color w:val="44546A" w:themeColor="text2"/>
          <w:sz w:val="20"/>
          <w:szCs w:val="20"/>
          <w:lang w:val="af-ZA"/>
        </w:rPr>
        <w:t xml:space="preserve"> </w:t>
      </w:r>
      <w:r w:rsidRPr="00F2501F">
        <w:rPr>
          <w:rFonts w:ascii="GHEA Grapalat" w:hAnsi="GHEA Grapalat" w:cs="Sylfaen"/>
          <w:b/>
          <w:color w:val="44546A" w:themeColor="text2"/>
          <w:sz w:val="20"/>
          <w:szCs w:val="20"/>
          <w:lang w:val="ru-RU"/>
        </w:rPr>
        <w:t>օրվա</w:t>
      </w:r>
      <w:r w:rsidRPr="00D9658F">
        <w:rPr>
          <w:rFonts w:ascii="GHEA Grapalat" w:hAnsi="GHEA Grapalat" w:cs="Sylfaen"/>
          <w:b/>
          <w:color w:val="44546A" w:themeColor="text2"/>
          <w:sz w:val="20"/>
          <w:szCs w:val="20"/>
          <w:lang w:val="af-ZA"/>
        </w:rPr>
        <w:t xml:space="preserve"> </w:t>
      </w:r>
      <w:r w:rsidRPr="00F2501F">
        <w:rPr>
          <w:rFonts w:ascii="GHEA Grapalat" w:hAnsi="GHEA Grapalat" w:cs="Sylfaen"/>
          <w:b/>
          <w:color w:val="44546A" w:themeColor="text2"/>
          <w:sz w:val="20"/>
          <w:szCs w:val="20"/>
          <w:lang w:val="ru-RU"/>
        </w:rPr>
        <w:t>ժամը</w:t>
      </w:r>
      <w:r w:rsidRPr="00D9658F">
        <w:rPr>
          <w:rFonts w:ascii="GHEA Grapalat" w:hAnsi="GHEA Grapalat" w:cs="Sylfaen"/>
          <w:b/>
          <w:color w:val="44546A" w:themeColor="text2"/>
          <w:sz w:val="20"/>
          <w:szCs w:val="20"/>
          <w:lang w:val="af-ZA"/>
        </w:rPr>
        <w:t xml:space="preserve"> 1</w:t>
      </w:r>
      <w:r w:rsidR="00163BEA">
        <w:rPr>
          <w:rFonts w:ascii="GHEA Grapalat" w:hAnsi="GHEA Grapalat" w:cs="Sylfaen"/>
          <w:b/>
          <w:color w:val="44546A" w:themeColor="text2"/>
          <w:sz w:val="20"/>
          <w:szCs w:val="20"/>
          <w:lang w:val="hy-AM"/>
        </w:rPr>
        <w:t>2</w:t>
      </w:r>
      <w:r w:rsidRPr="00D9658F">
        <w:rPr>
          <w:rFonts w:ascii="GHEA Grapalat" w:hAnsi="GHEA Grapalat" w:cs="Sylfaen"/>
          <w:b/>
          <w:color w:val="44546A" w:themeColor="text2"/>
          <w:sz w:val="20"/>
          <w:szCs w:val="20"/>
          <w:lang w:val="af-ZA"/>
        </w:rPr>
        <w:t>:00-</w:t>
      </w:r>
      <w:r w:rsidRPr="00F2501F">
        <w:rPr>
          <w:rFonts w:ascii="GHEA Grapalat" w:hAnsi="GHEA Grapalat" w:cs="Sylfaen"/>
          <w:b/>
          <w:color w:val="44546A" w:themeColor="text2"/>
          <w:sz w:val="20"/>
          <w:szCs w:val="20"/>
          <w:lang w:val="ru-RU"/>
        </w:rPr>
        <w:t>ին</w:t>
      </w:r>
      <w:r w:rsidRPr="00D9658F">
        <w:rPr>
          <w:rFonts w:ascii="GHEA Grapalat" w:hAnsi="GHEA Grapalat" w:cs="Sylfaen"/>
          <w:b/>
          <w:color w:val="44546A" w:themeColor="text2"/>
          <w:sz w:val="20"/>
          <w:szCs w:val="20"/>
          <w:lang w:val="af-ZA"/>
        </w:rPr>
        <w:t xml:space="preserve"> /</w:t>
      </w:r>
      <w:r w:rsidR="00163BEA">
        <w:rPr>
          <w:rFonts w:ascii="GHEA Grapalat" w:hAnsi="GHEA Grapalat" w:cs="Sylfaen"/>
          <w:b/>
          <w:color w:val="44546A" w:themeColor="text2"/>
          <w:sz w:val="20"/>
          <w:szCs w:val="20"/>
          <w:lang w:val="hy-AM"/>
        </w:rPr>
        <w:t>19</w:t>
      </w:r>
      <w:r w:rsidRPr="00D9658F">
        <w:rPr>
          <w:rFonts w:ascii="GHEA Grapalat" w:hAnsi="GHEA Grapalat" w:cs="Sylfaen"/>
          <w:b/>
          <w:color w:val="44546A" w:themeColor="text2"/>
          <w:sz w:val="20"/>
          <w:szCs w:val="20"/>
          <w:lang w:val="af-ZA"/>
        </w:rPr>
        <w:t>.09.2025/</w:t>
      </w:r>
      <w:r w:rsidRPr="00F2501F">
        <w:rPr>
          <w:rFonts w:ascii="GHEA Grapalat" w:hAnsi="GHEA Grapalat" w:cs="Sylfaen"/>
          <w:b/>
          <w:color w:val="44546A" w:themeColor="text2"/>
          <w:sz w:val="20"/>
          <w:szCs w:val="20"/>
          <w:lang w:val="ru-RU"/>
        </w:rPr>
        <w:t>։</w:t>
      </w:r>
      <w:r w:rsidRPr="00D9658F">
        <w:rPr>
          <w:rFonts w:ascii="GHEA Grapalat" w:hAnsi="GHEA Grapalat" w:cs="Sylfaen"/>
          <w:b/>
          <w:color w:val="44546A" w:themeColor="text2"/>
          <w:sz w:val="20"/>
          <w:szCs w:val="20"/>
          <w:lang w:val="af-ZA"/>
        </w:rPr>
        <w:t xml:space="preserve"> </w:t>
      </w:r>
    </w:p>
    <w:p w14:paraId="44F26523" w14:textId="77777777" w:rsidR="00CD568A" w:rsidRPr="00C358CD" w:rsidRDefault="00CD568A" w:rsidP="00CD568A">
      <w:pPr>
        <w:pStyle w:val="a3"/>
        <w:spacing w:line="240" w:lineRule="auto"/>
        <w:rPr>
          <w:rFonts w:ascii="GHEA Grapalat" w:hAnsi="GHEA Grapalat"/>
          <w:i w:val="0"/>
          <w:color w:val="000000" w:themeColor="text1"/>
          <w:lang w:val="hy-AM"/>
        </w:rPr>
      </w:pPr>
      <w:r w:rsidRPr="00C358CD">
        <w:rPr>
          <w:rFonts w:ascii="GHEA Grapalat" w:hAnsi="GHEA Grapalat"/>
          <w:i w:val="0"/>
          <w:color w:val="000000" w:themeColor="text1"/>
          <w:lang w:val="af-ZA"/>
        </w:rPr>
        <w:t>Սույն ընթացակարգի վերաբերյալ բողոք</w:t>
      </w:r>
      <w:r w:rsidRPr="00C358CD">
        <w:rPr>
          <w:rFonts w:ascii="GHEA Grapalat" w:hAnsi="GHEA Grapalat"/>
          <w:i w:val="0"/>
          <w:color w:val="000000" w:themeColor="text1"/>
          <w:lang w:val="hy-AM"/>
        </w:rPr>
        <w:t xml:space="preserve">արկումն իրականացվում է </w:t>
      </w:r>
      <w:r w:rsidRPr="00C358CD">
        <w:rPr>
          <w:rFonts w:ascii="GHEA Grapalat" w:hAnsi="GHEA Grapalat"/>
          <w:i w:val="0"/>
          <w:color w:val="000000" w:themeColor="text1"/>
          <w:sz w:val="16"/>
          <w:szCs w:val="16"/>
          <w:lang w:val="af-ZA"/>
        </w:rPr>
        <w:t xml:space="preserve"> </w:t>
      </w:r>
      <w:r w:rsidRPr="00C358CD">
        <w:rPr>
          <w:rFonts w:ascii="GHEA Grapalat" w:hAnsi="GHEA Grapalat"/>
          <w:i w:val="0"/>
          <w:color w:val="000000" w:themeColor="text1"/>
          <w:lang w:val="af-ZA"/>
        </w:rPr>
        <w:t>«</w:t>
      </w:r>
      <w:r w:rsidRPr="00C358CD">
        <w:rPr>
          <w:rFonts w:ascii="GHEA Grapalat" w:hAnsi="GHEA Grapalat"/>
          <w:i w:val="0"/>
          <w:color w:val="000000" w:themeColor="text1"/>
          <w:lang w:val="hy-AM"/>
        </w:rPr>
        <w:t>Գնումների</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hy-AM"/>
        </w:rPr>
        <w:t>մասին</w:t>
      </w:r>
      <w:r w:rsidRPr="00C358CD">
        <w:rPr>
          <w:rFonts w:ascii="GHEA Grapalat" w:hAnsi="GHEA Grapalat"/>
          <w:i w:val="0"/>
          <w:color w:val="000000" w:themeColor="text1"/>
          <w:lang w:val="af-ZA"/>
        </w:rPr>
        <w:t>»</w:t>
      </w:r>
      <w:r w:rsidRPr="00C358CD">
        <w:rPr>
          <w:rFonts w:ascii="GHEA Grapalat" w:hAnsi="GHEA Grapalat"/>
          <w:i w:val="0"/>
          <w:color w:val="000000" w:themeColor="text1"/>
          <w:lang w:val="hy-AM"/>
        </w:rPr>
        <w:t xml:space="preserve"> ՀՀ</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hy-AM"/>
        </w:rPr>
        <w:t>օրենքով</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hy-AM"/>
        </w:rPr>
        <w:t>և</w:t>
      </w:r>
      <w:r w:rsidRPr="00C358CD">
        <w:rPr>
          <w:rFonts w:ascii="GHEA Grapalat" w:hAnsi="GHEA Grapalat"/>
          <w:i w:val="0"/>
          <w:color w:val="000000" w:themeColor="text1"/>
          <w:lang w:val="af-ZA"/>
        </w:rPr>
        <w:t xml:space="preserve"> </w:t>
      </w:r>
      <w:r w:rsidRPr="00C358CD">
        <w:rPr>
          <w:rFonts w:ascii="GHEA Grapalat" w:hAnsi="GHEA Grapalat"/>
          <w:i w:val="0"/>
          <w:color w:val="000000" w:themeColor="text1"/>
          <w:lang w:val="hy-AM"/>
        </w:rPr>
        <w:t>ՀՀ քաղաքացիական դատավարության օրենսգրքով սահմանված կարգով։</w:t>
      </w:r>
    </w:p>
    <w:p w14:paraId="221EC223" w14:textId="77777777" w:rsidR="00CD568A" w:rsidRPr="00C358CD" w:rsidRDefault="00CD568A" w:rsidP="00CD568A">
      <w:pPr>
        <w:pStyle w:val="a3"/>
        <w:spacing w:line="240" w:lineRule="auto"/>
        <w:rPr>
          <w:rFonts w:ascii="GHEA Grapalat" w:hAnsi="GHEA Grapalat"/>
          <w:i w:val="0"/>
          <w:color w:val="000000" w:themeColor="text1"/>
          <w:lang w:val="hy-AM"/>
        </w:rPr>
      </w:pPr>
    </w:p>
    <w:p w14:paraId="110A8B10" w14:textId="77777777" w:rsidR="00CD568A" w:rsidRPr="00C358CD" w:rsidRDefault="00CD568A" w:rsidP="00CD568A">
      <w:pPr>
        <w:pStyle w:val="a3"/>
        <w:spacing w:line="240" w:lineRule="auto"/>
        <w:rPr>
          <w:rFonts w:ascii="GHEA Grapalat" w:hAnsi="GHEA Grapalat"/>
          <w:i w:val="0"/>
          <w:color w:val="000000" w:themeColor="text1"/>
          <w:lang w:val="hy-AM"/>
        </w:rPr>
      </w:pPr>
      <w:r w:rsidRPr="00C358C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C358CD">
        <w:rPr>
          <w:rFonts w:ascii="GHEA Grapalat" w:hAnsi="GHEA Grapalat"/>
          <w:i w:val="0"/>
          <w:color w:val="000000" w:themeColor="text1"/>
          <w:lang w:val="hy-AM"/>
        </w:rPr>
        <w:t xml:space="preserve"> </w:t>
      </w:r>
      <w:r>
        <w:rPr>
          <w:rFonts w:ascii="GHEA Grapalat" w:hAnsi="GHEA Grapalat"/>
          <w:i w:val="0"/>
          <w:color w:val="000000" w:themeColor="text1"/>
          <w:lang w:val="hy-AM"/>
        </w:rPr>
        <w:t>Մարինա Նիկոլյանին</w:t>
      </w:r>
    </w:p>
    <w:p w14:paraId="5C85B030" w14:textId="77777777" w:rsidR="00CD568A" w:rsidRPr="00C358CD" w:rsidRDefault="00CD568A" w:rsidP="00CD568A">
      <w:pPr>
        <w:pStyle w:val="a3"/>
        <w:spacing w:line="240" w:lineRule="auto"/>
        <w:rPr>
          <w:rFonts w:ascii="GHEA Grapalat" w:hAnsi="GHEA Grapalat"/>
          <w:i w:val="0"/>
          <w:color w:val="000000" w:themeColor="text1"/>
          <w:lang w:val="af-ZA"/>
        </w:rPr>
      </w:pPr>
    </w:p>
    <w:p w14:paraId="0FC5174E" w14:textId="77777777" w:rsidR="00CD568A" w:rsidRPr="00C358CD" w:rsidRDefault="00CD568A" w:rsidP="00CD568A">
      <w:pPr>
        <w:pStyle w:val="a3"/>
        <w:spacing w:line="240" w:lineRule="auto"/>
        <w:jc w:val="left"/>
        <w:rPr>
          <w:rFonts w:ascii="GHEA Grapalat" w:hAnsi="GHEA Grapalat"/>
          <w:i w:val="0"/>
          <w:color w:val="000000" w:themeColor="text1"/>
          <w:lang w:val="af-ZA"/>
        </w:rPr>
      </w:pPr>
      <w:r w:rsidRPr="00C358CD">
        <w:rPr>
          <w:rFonts w:ascii="GHEA Grapalat" w:hAnsi="GHEA Grapalat"/>
          <w:i w:val="0"/>
          <w:color w:val="000000" w:themeColor="text1"/>
          <w:lang w:val="af-ZA"/>
        </w:rPr>
        <w:t>Հեռախոս 010 65 40 73</w:t>
      </w:r>
    </w:p>
    <w:p w14:paraId="171BB41A" w14:textId="77777777" w:rsidR="00CD568A" w:rsidRDefault="00CD568A" w:rsidP="00CD568A">
      <w:pPr>
        <w:pStyle w:val="a3"/>
        <w:spacing w:line="240" w:lineRule="auto"/>
        <w:jc w:val="left"/>
        <w:rPr>
          <w:rFonts w:ascii="GHEA Grapalat" w:hAnsi="GHEA Grapalat"/>
          <w:i w:val="0"/>
          <w:color w:val="000000" w:themeColor="text1"/>
          <w:lang w:val="af-ZA"/>
        </w:rPr>
      </w:pPr>
      <w:r w:rsidRPr="00C358CD">
        <w:rPr>
          <w:rFonts w:ascii="GHEA Grapalat" w:hAnsi="GHEA Grapalat"/>
          <w:i w:val="0"/>
          <w:color w:val="000000" w:themeColor="text1"/>
          <w:lang w:val="af-ZA"/>
        </w:rPr>
        <w:t xml:space="preserve">Էլ. փոստ </w:t>
      </w:r>
      <w:hyperlink r:id="rId9" w:history="1">
        <w:r w:rsidRPr="00F2501F">
          <w:rPr>
            <w:rStyle w:val="a9"/>
            <w:rFonts w:ascii="GHEA Grapalat" w:hAnsi="GHEA Grapalat"/>
            <w:lang w:val="af-ZA"/>
          </w:rPr>
          <w:t>marina.nikolyan@tna.am</w:t>
        </w:r>
      </w:hyperlink>
      <w:r>
        <w:rPr>
          <w:rStyle w:val="a9"/>
          <w:rFonts w:ascii="GHEA Grapalat" w:hAnsi="GHEA Grapalat"/>
          <w:lang w:val="hy-AM"/>
        </w:rPr>
        <w:t xml:space="preserve">, </w:t>
      </w:r>
      <w:hyperlink r:id="rId10" w:history="1">
        <w:r w:rsidRPr="00F2501F">
          <w:rPr>
            <w:rStyle w:val="a9"/>
            <w:rFonts w:ascii="GHEA Grapalat" w:hAnsi="GHEA Grapalat"/>
            <w:lang w:val="af-ZA"/>
          </w:rPr>
          <w:t>anzhela.avagyan@tna.am</w:t>
        </w:r>
      </w:hyperlink>
      <w:r w:rsidRPr="00F2501F">
        <w:rPr>
          <w:rStyle w:val="a9"/>
          <w:lang w:val="af-ZA"/>
        </w:rPr>
        <w:t>,</w:t>
      </w:r>
    </w:p>
    <w:p w14:paraId="1CD8F5BB" w14:textId="77777777" w:rsidR="00CD568A" w:rsidRPr="00C358CD" w:rsidRDefault="00CD568A" w:rsidP="00CD568A">
      <w:pPr>
        <w:pStyle w:val="a3"/>
        <w:spacing w:line="240" w:lineRule="auto"/>
        <w:jc w:val="left"/>
        <w:rPr>
          <w:rFonts w:ascii="GHEA Grapalat" w:hAnsi="GHEA Grapalat"/>
          <w:i w:val="0"/>
          <w:color w:val="000000" w:themeColor="text1"/>
          <w:lang w:val="af-ZA"/>
        </w:rPr>
      </w:pPr>
    </w:p>
    <w:p w14:paraId="4A57C7D2" w14:textId="77777777" w:rsidR="00CD568A" w:rsidRPr="00C358CD" w:rsidRDefault="00CD568A" w:rsidP="00CD568A">
      <w:pPr>
        <w:pStyle w:val="a3"/>
        <w:spacing w:line="240" w:lineRule="auto"/>
        <w:rPr>
          <w:rFonts w:ascii="GHEA Grapalat" w:hAnsi="GHEA Grapalat"/>
          <w:i w:val="0"/>
          <w:color w:val="000000" w:themeColor="text1"/>
          <w:u w:val="single"/>
          <w:lang w:val="af-ZA"/>
        </w:rPr>
      </w:pPr>
    </w:p>
    <w:p w14:paraId="2499A8AB" w14:textId="77777777" w:rsidR="00CD568A" w:rsidRPr="00C358CD" w:rsidRDefault="00CD568A" w:rsidP="00CD568A">
      <w:pPr>
        <w:pStyle w:val="a3"/>
        <w:spacing w:line="240" w:lineRule="auto"/>
        <w:ind w:firstLine="708"/>
        <w:jc w:val="left"/>
        <w:rPr>
          <w:rFonts w:ascii="GHEA Grapalat" w:hAnsi="GHEA Grapalat"/>
          <w:b/>
          <w:i w:val="0"/>
          <w:color w:val="000000" w:themeColor="text1"/>
          <w:lang w:val="af-ZA"/>
        </w:rPr>
      </w:pPr>
      <w:r w:rsidRPr="00C358CD">
        <w:rPr>
          <w:rFonts w:ascii="GHEA Grapalat" w:hAnsi="GHEA Grapalat"/>
          <w:b/>
          <w:i w:val="0"/>
          <w:color w:val="000000" w:themeColor="text1"/>
          <w:lang w:val="af-ZA"/>
        </w:rPr>
        <w:t>Պատվիրատու «</w:t>
      </w:r>
      <w:r w:rsidRPr="00C358CD">
        <w:rPr>
          <w:rFonts w:ascii="GHEA Grapalat" w:hAnsi="GHEA Grapalat"/>
          <w:b/>
          <w:i w:val="0"/>
          <w:color w:val="000000" w:themeColor="text1"/>
          <w:lang w:val="hy-AM"/>
        </w:rPr>
        <w:t xml:space="preserve">Հայաստանի </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հեռուստատեսային</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և</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ռադիոհաղորդիչ</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ցանց</w:t>
      </w:r>
      <w:r w:rsidRPr="00C358CD">
        <w:rPr>
          <w:rFonts w:ascii="GHEA Grapalat" w:hAnsi="GHEA Grapalat"/>
          <w:b/>
          <w:i w:val="0"/>
          <w:color w:val="000000" w:themeColor="text1"/>
          <w:lang w:val="af-ZA"/>
        </w:rPr>
        <w:t xml:space="preserve">» </w:t>
      </w:r>
      <w:r w:rsidRPr="00C358CD">
        <w:rPr>
          <w:rFonts w:ascii="GHEA Grapalat" w:hAnsi="GHEA Grapalat"/>
          <w:b/>
          <w:i w:val="0"/>
          <w:color w:val="000000" w:themeColor="text1"/>
          <w:lang w:val="ru-RU"/>
        </w:rPr>
        <w:t>ՓԲ</w:t>
      </w:r>
      <w:r w:rsidRPr="00C358CD">
        <w:rPr>
          <w:rFonts w:ascii="GHEA Grapalat" w:hAnsi="GHEA Grapalat"/>
          <w:b/>
          <w:i w:val="0"/>
          <w:color w:val="000000" w:themeColor="text1"/>
          <w:lang w:val="en-US"/>
        </w:rPr>
        <w:t>Ը</w:t>
      </w:r>
    </w:p>
    <w:p w14:paraId="35E878BF" w14:textId="77777777" w:rsidR="00CD568A" w:rsidRPr="00C358CD" w:rsidRDefault="00CD568A" w:rsidP="00CD568A">
      <w:pPr>
        <w:pStyle w:val="a3"/>
        <w:spacing w:line="240" w:lineRule="auto"/>
        <w:rPr>
          <w:rFonts w:ascii="GHEA Grapalat" w:hAnsi="GHEA Grapalat"/>
          <w:b/>
          <w:i w:val="0"/>
          <w:color w:val="000000" w:themeColor="text1"/>
          <w:lang w:val="af-ZA"/>
        </w:rPr>
      </w:pPr>
    </w:p>
    <w:p w14:paraId="326CFBF2" w14:textId="77777777" w:rsidR="00CD568A" w:rsidRPr="00C358CD" w:rsidRDefault="00CD568A" w:rsidP="00CD568A">
      <w:pPr>
        <w:rPr>
          <w:rFonts w:ascii="GHEA Grapalat" w:hAnsi="GHEA Grapalat" w:cs="Sylfaen"/>
          <w:i/>
          <w:color w:val="000000" w:themeColor="text1"/>
          <w:sz w:val="22"/>
          <w:lang w:val="af-ZA"/>
        </w:rPr>
      </w:pPr>
      <w:r w:rsidRPr="00C358CD">
        <w:rPr>
          <w:rFonts w:ascii="GHEA Grapalat" w:hAnsi="GHEA Grapalat" w:cs="Sylfaen"/>
          <w:i/>
          <w:color w:val="000000" w:themeColor="text1"/>
          <w:sz w:val="22"/>
          <w:lang w:val="af-ZA"/>
        </w:rPr>
        <w:br w:type="page"/>
      </w:r>
    </w:p>
    <w:p w14:paraId="1A0A5479" w14:textId="77777777" w:rsidR="00CD568A" w:rsidRPr="00C358CD" w:rsidRDefault="00CD568A" w:rsidP="00CD568A">
      <w:pPr>
        <w:ind w:firstLine="567"/>
        <w:jc w:val="right"/>
        <w:rPr>
          <w:rFonts w:ascii="GHEA Grapalat" w:hAnsi="GHEA Grapalat" w:cs="Sylfaen"/>
          <w:i/>
          <w:color w:val="000000" w:themeColor="text1"/>
          <w:sz w:val="20"/>
          <w:szCs w:val="20"/>
          <w:lang w:val="af-ZA"/>
        </w:rPr>
      </w:pPr>
    </w:p>
    <w:p w14:paraId="19576C78" w14:textId="77777777" w:rsidR="00CD568A" w:rsidRPr="00C358CD" w:rsidRDefault="00CD568A" w:rsidP="00CD568A">
      <w:pPr>
        <w:ind w:firstLine="567"/>
        <w:jc w:val="right"/>
        <w:rPr>
          <w:rFonts w:ascii="GHEA Grapalat" w:hAnsi="GHEA Grapalat" w:cs="Sylfaen"/>
          <w:i/>
          <w:color w:val="000000" w:themeColor="text1"/>
          <w:sz w:val="20"/>
          <w:szCs w:val="20"/>
          <w:lang w:val="af-ZA"/>
        </w:rPr>
      </w:pPr>
      <w:r w:rsidRPr="00C358CD">
        <w:rPr>
          <w:rFonts w:ascii="GHEA Grapalat" w:hAnsi="GHEA Grapalat" w:cs="Sylfaen"/>
          <w:i/>
          <w:color w:val="000000" w:themeColor="text1"/>
          <w:sz w:val="20"/>
          <w:szCs w:val="20"/>
        </w:rPr>
        <w:t>Հաստատված</w:t>
      </w:r>
      <w:r w:rsidRPr="00C358CD">
        <w:rPr>
          <w:rFonts w:ascii="GHEA Grapalat" w:hAnsi="GHEA Grapalat" w:cs="Times Armenian"/>
          <w:i/>
          <w:color w:val="000000" w:themeColor="text1"/>
          <w:sz w:val="20"/>
          <w:szCs w:val="20"/>
          <w:lang w:val="af-ZA"/>
        </w:rPr>
        <w:t xml:space="preserve"> </w:t>
      </w:r>
      <w:r w:rsidRPr="00C358CD">
        <w:rPr>
          <w:rFonts w:ascii="GHEA Grapalat" w:hAnsi="GHEA Grapalat" w:cs="Sylfaen"/>
          <w:i/>
          <w:color w:val="000000" w:themeColor="text1"/>
          <w:sz w:val="20"/>
          <w:szCs w:val="20"/>
        </w:rPr>
        <w:t>է</w:t>
      </w:r>
    </w:p>
    <w:p w14:paraId="49E8E826" w14:textId="0D8CE5A4" w:rsidR="00CD568A" w:rsidRPr="00C358CD" w:rsidRDefault="001934F8" w:rsidP="00CD568A">
      <w:pPr>
        <w:ind w:firstLine="567"/>
        <w:jc w:val="right"/>
        <w:rPr>
          <w:rFonts w:ascii="GHEA Grapalat" w:hAnsi="GHEA Grapalat" w:cs="Sylfaen"/>
          <w:i/>
          <w:color w:val="000000" w:themeColor="text1"/>
          <w:sz w:val="20"/>
          <w:szCs w:val="20"/>
          <w:lang w:val="af-ZA"/>
        </w:rPr>
      </w:pPr>
      <w:r>
        <w:rPr>
          <w:rFonts w:ascii="GHEA Grapalat" w:hAnsi="GHEA Grapalat" w:cs="Sylfaen"/>
          <w:b/>
          <w:i/>
          <w:color w:val="44546A" w:themeColor="text2"/>
          <w:sz w:val="20"/>
          <w:szCs w:val="20"/>
        </w:rPr>
        <w:t>ՀՀՌՑ</w:t>
      </w:r>
      <w:r w:rsidRPr="00A42AA3">
        <w:rPr>
          <w:rFonts w:ascii="GHEA Grapalat" w:hAnsi="GHEA Grapalat" w:cs="Sylfaen"/>
          <w:b/>
          <w:i/>
          <w:color w:val="44546A" w:themeColor="text2"/>
          <w:sz w:val="20"/>
          <w:szCs w:val="20"/>
          <w:lang w:val="af-ZA"/>
        </w:rPr>
        <w:t>-</w:t>
      </w:r>
      <w:r>
        <w:rPr>
          <w:rFonts w:ascii="GHEA Grapalat" w:hAnsi="GHEA Grapalat" w:cs="Sylfaen"/>
          <w:b/>
          <w:i/>
          <w:color w:val="44546A" w:themeColor="text2"/>
          <w:sz w:val="20"/>
          <w:szCs w:val="20"/>
        </w:rPr>
        <w:t>ԳՀԾՁԲ</w:t>
      </w:r>
      <w:r w:rsidRPr="00A42AA3">
        <w:rPr>
          <w:rFonts w:ascii="GHEA Grapalat" w:hAnsi="GHEA Grapalat" w:cs="Sylfaen"/>
          <w:b/>
          <w:i/>
          <w:color w:val="44546A" w:themeColor="text2"/>
          <w:sz w:val="20"/>
          <w:szCs w:val="20"/>
          <w:lang w:val="af-ZA"/>
        </w:rPr>
        <w:t>-25/30</w:t>
      </w:r>
      <w:r w:rsidR="00CD568A" w:rsidRPr="00F2501F">
        <w:rPr>
          <w:rFonts w:ascii="GHEA Grapalat" w:hAnsi="GHEA Grapalat" w:cs="Sylfaen"/>
          <w:b/>
          <w:i/>
          <w:color w:val="44546A" w:themeColor="text2"/>
          <w:sz w:val="20"/>
          <w:szCs w:val="20"/>
          <w:lang w:val="af-ZA"/>
        </w:rPr>
        <w:t xml:space="preserve"> </w:t>
      </w:r>
      <w:r w:rsidR="00CD568A" w:rsidRPr="00F2501F">
        <w:rPr>
          <w:rFonts w:ascii="GHEA Grapalat" w:hAnsi="GHEA Grapalat" w:cs="Sylfaen"/>
          <w:i/>
          <w:color w:val="44546A" w:themeColor="text2"/>
          <w:sz w:val="20"/>
          <w:szCs w:val="20"/>
          <w:lang w:val="af-ZA"/>
        </w:rPr>
        <w:t xml:space="preserve"> </w:t>
      </w:r>
      <w:r w:rsidR="00CD568A" w:rsidRPr="00C358CD">
        <w:rPr>
          <w:rFonts w:ascii="GHEA Grapalat" w:hAnsi="GHEA Grapalat" w:cs="Sylfaen"/>
          <w:i/>
          <w:color w:val="000000" w:themeColor="text1"/>
          <w:sz w:val="20"/>
          <w:szCs w:val="20"/>
        </w:rPr>
        <w:t>ծածկա</w:t>
      </w:r>
      <w:r w:rsidR="00CD568A" w:rsidRPr="00C358CD">
        <w:rPr>
          <w:rFonts w:ascii="GHEA Grapalat" w:hAnsi="GHEA Grapalat" w:cs="Times Armenian"/>
          <w:i/>
          <w:color w:val="000000" w:themeColor="text1"/>
          <w:sz w:val="20"/>
          <w:szCs w:val="20"/>
        </w:rPr>
        <w:t>գ</w:t>
      </w:r>
      <w:r w:rsidR="00CD568A" w:rsidRPr="00C358CD">
        <w:rPr>
          <w:rFonts w:ascii="GHEA Grapalat" w:hAnsi="GHEA Grapalat" w:cs="Sylfaen"/>
          <w:i/>
          <w:color w:val="000000" w:themeColor="text1"/>
          <w:sz w:val="20"/>
          <w:szCs w:val="20"/>
        </w:rPr>
        <w:t>րով</w:t>
      </w:r>
      <w:r w:rsidR="00CD568A" w:rsidRPr="00C358CD">
        <w:rPr>
          <w:rFonts w:ascii="GHEA Grapalat" w:hAnsi="GHEA Grapalat" w:cs="Times Armenian"/>
          <w:i/>
          <w:color w:val="000000" w:themeColor="text1"/>
          <w:sz w:val="20"/>
          <w:szCs w:val="20"/>
          <w:lang w:val="af-ZA"/>
        </w:rPr>
        <w:t xml:space="preserve"> </w:t>
      </w:r>
    </w:p>
    <w:p w14:paraId="071EC842" w14:textId="77777777" w:rsidR="00CD568A" w:rsidRPr="00C358CD" w:rsidRDefault="00CD568A" w:rsidP="00CD568A">
      <w:pPr>
        <w:ind w:firstLine="567"/>
        <w:jc w:val="right"/>
        <w:rPr>
          <w:rFonts w:ascii="GHEA Grapalat" w:hAnsi="GHEA Grapalat" w:cs="Times Armenian"/>
          <w:i/>
          <w:color w:val="000000" w:themeColor="text1"/>
          <w:sz w:val="20"/>
          <w:szCs w:val="20"/>
          <w:lang w:val="af-ZA"/>
        </w:rPr>
      </w:pPr>
      <w:r w:rsidRPr="00C358CD">
        <w:rPr>
          <w:rFonts w:ascii="GHEA Grapalat" w:hAnsi="GHEA Grapalat" w:cs="Times Armenian"/>
          <w:i/>
          <w:color w:val="000000" w:themeColor="text1"/>
          <w:sz w:val="20"/>
          <w:szCs w:val="20"/>
          <w:lang w:val="af-ZA"/>
        </w:rPr>
        <w:t xml:space="preserve">գնահատող </w:t>
      </w:r>
      <w:r w:rsidRPr="00C358CD">
        <w:rPr>
          <w:rFonts w:ascii="GHEA Grapalat" w:hAnsi="GHEA Grapalat" w:cs="Sylfaen"/>
          <w:i/>
          <w:color w:val="000000" w:themeColor="text1"/>
          <w:sz w:val="20"/>
          <w:szCs w:val="20"/>
        </w:rPr>
        <w:t>հանձնաժողովի</w:t>
      </w:r>
    </w:p>
    <w:p w14:paraId="42F54645" w14:textId="77777777" w:rsidR="00CD568A" w:rsidRPr="00C358CD" w:rsidRDefault="00CD568A" w:rsidP="00CD568A">
      <w:pPr>
        <w:ind w:firstLine="567"/>
        <w:jc w:val="right"/>
        <w:rPr>
          <w:rFonts w:ascii="GHEA Grapalat" w:hAnsi="GHEA Grapalat"/>
          <w:i/>
          <w:color w:val="000000" w:themeColor="text1"/>
          <w:sz w:val="20"/>
          <w:szCs w:val="20"/>
          <w:lang w:val="af-ZA"/>
        </w:rPr>
      </w:pPr>
      <w:r w:rsidRPr="00C358CD">
        <w:rPr>
          <w:rFonts w:ascii="GHEA Grapalat" w:hAnsi="GHEA Grapalat" w:cs="Sylfaen"/>
          <w:i/>
          <w:color w:val="000000" w:themeColor="text1"/>
          <w:sz w:val="20"/>
          <w:szCs w:val="20"/>
          <w:lang w:val="af-ZA"/>
        </w:rPr>
        <w:t xml:space="preserve"> 202</w:t>
      </w:r>
      <w:r>
        <w:rPr>
          <w:rFonts w:ascii="GHEA Grapalat" w:hAnsi="GHEA Grapalat" w:cs="Sylfaen"/>
          <w:i/>
          <w:color w:val="000000" w:themeColor="text1"/>
          <w:sz w:val="20"/>
          <w:szCs w:val="20"/>
          <w:lang w:val="af-ZA"/>
        </w:rPr>
        <w:t>5</w:t>
      </w:r>
      <w:r w:rsidRPr="00C358CD">
        <w:rPr>
          <w:rFonts w:ascii="GHEA Grapalat" w:hAnsi="GHEA Grapalat" w:cs="Sylfaen"/>
          <w:i/>
          <w:color w:val="000000" w:themeColor="text1"/>
          <w:sz w:val="20"/>
          <w:szCs w:val="20"/>
        </w:rPr>
        <w:t>թ</w:t>
      </w:r>
      <w:r>
        <w:rPr>
          <w:rFonts w:ascii="GHEA Grapalat" w:hAnsi="GHEA Grapalat" w:cs="Sylfaen"/>
          <w:i/>
          <w:color w:val="000000" w:themeColor="text1"/>
          <w:sz w:val="20"/>
          <w:szCs w:val="20"/>
          <w:lang w:val="af-ZA"/>
        </w:rPr>
        <w:t>.</w:t>
      </w:r>
      <w:r w:rsidRPr="000C3194">
        <w:rPr>
          <w:rFonts w:ascii="GHEA Grapalat" w:hAnsi="GHEA Grapalat" w:cs="Sylfaen"/>
          <w:i/>
          <w:color w:val="000000" w:themeColor="text1"/>
          <w:sz w:val="20"/>
          <w:szCs w:val="20"/>
          <w:lang w:val="af-ZA"/>
        </w:rPr>
        <w:t xml:space="preserve"> </w:t>
      </w:r>
      <w:r>
        <w:rPr>
          <w:rFonts w:ascii="GHEA Grapalat" w:hAnsi="GHEA Grapalat" w:cs="Sylfaen"/>
          <w:i/>
          <w:color w:val="000000" w:themeColor="text1"/>
          <w:sz w:val="20"/>
          <w:szCs w:val="20"/>
          <w:lang w:val="hy-AM"/>
        </w:rPr>
        <w:t>սեպտեմբերի</w:t>
      </w:r>
      <w:r w:rsidRPr="00D9658F">
        <w:rPr>
          <w:rFonts w:ascii="GHEA Grapalat" w:hAnsi="GHEA Grapalat" w:cs="Sylfaen"/>
          <w:i/>
          <w:color w:val="000000" w:themeColor="text1"/>
          <w:sz w:val="20"/>
          <w:szCs w:val="20"/>
          <w:lang w:val="af-ZA"/>
        </w:rPr>
        <w:t xml:space="preserve"> </w:t>
      </w:r>
      <w:r>
        <w:rPr>
          <w:rFonts w:ascii="GHEA Grapalat" w:hAnsi="GHEA Grapalat" w:cs="Sylfaen"/>
          <w:i/>
          <w:color w:val="000000" w:themeColor="text1"/>
          <w:sz w:val="20"/>
          <w:szCs w:val="20"/>
          <w:lang w:val="hy-AM"/>
        </w:rPr>
        <w:t>11</w:t>
      </w:r>
      <w:r w:rsidRPr="00D9658F">
        <w:rPr>
          <w:rFonts w:ascii="GHEA Grapalat" w:hAnsi="GHEA Grapalat" w:cs="Sylfaen"/>
          <w:i/>
          <w:color w:val="000000" w:themeColor="text1"/>
          <w:sz w:val="20"/>
          <w:szCs w:val="20"/>
          <w:lang w:val="af-ZA"/>
        </w:rPr>
        <w:t>-</w:t>
      </w:r>
      <w:r w:rsidRPr="00C358CD">
        <w:rPr>
          <w:rFonts w:ascii="GHEA Grapalat" w:hAnsi="GHEA Grapalat" w:cs="Times Armenian"/>
          <w:i/>
          <w:color w:val="000000" w:themeColor="text1"/>
          <w:sz w:val="20"/>
          <w:szCs w:val="20"/>
          <w:lang w:val="af-ZA"/>
        </w:rPr>
        <w:t>ի</w:t>
      </w:r>
      <w:r w:rsidRPr="00C358CD">
        <w:rPr>
          <w:rFonts w:ascii="GHEA Grapalat" w:hAnsi="GHEA Grapalat" w:cs="Times Armenian"/>
          <w:i/>
          <w:color w:val="000000" w:themeColor="text1"/>
          <w:sz w:val="20"/>
          <w:szCs w:val="20"/>
          <w:vertAlign w:val="subscript"/>
          <w:lang w:val="af-ZA"/>
        </w:rPr>
        <w:t xml:space="preserve">   </w:t>
      </w:r>
      <w:r w:rsidRPr="00C358CD">
        <w:rPr>
          <w:rFonts w:ascii="GHEA Grapalat" w:hAnsi="GHEA Grapalat" w:cs="Times Armenian"/>
          <w:i/>
          <w:color w:val="000000" w:themeColor="text1"/>
          <w:sz w:val="20"/>
          <w:szCs w:val="20"/>
          <w:lang w:val="af-ZA"/>
        </w:rPr>
        <w:t xml:space="preserve">N 1   </w:t>
      </w:r>
      <w:r w:rsidRPr="00C358CD">
        <w:rPr>
          <w:rFonts w:ascii="GHEA Grapalat" w:hAnsi="GHEA Grapalat" w:cs="Sylfaen"/>
          <w:i/>
          <w:color w:val="000000" w:themeColor="text1"/>
          <w:sz w:val="20"/>
          <w:szCs w:val="20"/>
        </w:rPr>
        <w:t>որոշմամբ</w:t>
      </w:r>
    </w:p>
    <w:p w14:paraId="5695AB0B" w14:textId="77777777" w:rsidR="00CD568A" w:rsidRPr="00C358CD" w:rsidRDefault="00CD568A" w:rsidP="00CD568A">
      <w:pPr>
        <w:pStyle w:val="aa"/>
        <w:ind w:right="-7" w:firstLine="567"/>
        <w:jc w:val="right"/>
        <w:rPr>
          <w:rFonts w:ascii="GHEA Grapalat" w:hAnsi="GHEA Grapalat" w:cs="Sylfaen"/>
          <w:i/>
          <w:color w:val="000000" w:themeColor="text1"/>
          <w:sz w:val="22"/>
          <w:lang w:val="af-ZA"/>
        </w:rPr>
      </w:pPr>
    </w:p>
    <w:p w14:paraId="46CFA701" w14:textId="77777777" w:rsidR="00CD568A" w:rsidRPr="00C358CD" w:rsidRDefault="00CD568A" w:rsidP="00CD568A">
      <w:pPr>
        <w:pStyle w:val="aa"/>
        <w:ind w:right="-7" w:firstLine="567"/>
        <w:jc w:val="center"/>
        <w:rPr>
          <w:rFonts w:ascii="GHEA Grapalat" w:hAnsi="GHEA Grapalat"/>
          <w:color w:val="000000" w:themeColor="text1"/>
          <w:lang w:val="af-ZA"/>
        </w:rPr>
      </w:pPr>
    </w:p>
    <w:p w14:paraId="27469B52" w14:textId="77777777" w:rsidR="00CD568A" w:rsidRPr="00C358CD" w:rsidRDefault="00CD568A" w:rsidP="00CD568A">
      <w:pPr>
        <w:pStyle w:val="aa"/>
        <w:ind w:right="-7" w:firstLine="567"/>
        <w:jc w:val="center"/>
        <w:rPr>
          <w:rFonts w:ascii="GHEA Grapalat" w:hAnsi="GHEA Grapalat"/>
          <w:color w:val="000000" w:themeColor="text1"/>
          <w:lang w:val="af-ZA"/>
        </w:rPr>
      </w:pPr>
    </w:p>
    <w:p w14:paraId="5AC156FA" w14:textId="77777777" w:rsidR="00CD568A" w:rsidRPr="00C358CD" w:rsidRDefault="00CD568A" w:rsidP="00CD568A">
      <w:pPr>
        <w:pStyle w:val="aa"/>
        <w:ind w:right="-7" w:firstLine="567"/>
        <w:jc w:val="center"/>
        <w:rPr>
          <w:rFonts w:ascii="GHEA Grapalat" w:hAnsi="GHEA Grapalat"/>
          <w:color w:val="000000" w:themeColor="text1"/>
          <w:lang w:val="af-ZA"/>
        </w:rPr>
      </w:pPr>
      <w:r w:rsidRPr="00C358CD">
        <w:rPr>
          <w:rFonts w:ascii="GHEA Grapalat" w:hAnsi="GHEA Grapalat"/>
          <w:i/>
          <w:color w:val="000000" w:themeColor="text1"/>
          <w:lang w:val="hy-AM"/>
        </w:rPr>
        <w:t xml:space="preserve">ՀԱՅԱՍՏԱՆԻ </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ՀԵՌՈՒՍՏԱՏԵՍԱՅԻՆ</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և</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ՌԱԴԻՈՀԱՂՈՐԴԻՉ</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ՑԱՆՑ</w:t>
      </w:r>
      <w:r w:rsidRPr="00C358CD">
        <w:rPr>
          <w:rFonts w:ascii="GHEA Grapalat" w:hAnsi="GHEA Grapalat"/>
          <w:i/>
          <w:color w:val="000000" w:themeColor="text1"/>
          <w:lang w:val="af-ZA"/>
        </w:rPr>
        <w:t xml:space="preserve"> </w:t>
      </w:r>
      <w:r w:rsidRPr="00C358CD">
        <w:rPr>
          <w:rFonts w:ascii="GHEA Grapalat" w:hAnsi="GHEA Grapalat"/>
          <w:i/>
          <w:color w:val="000000" w:themeColor="text1"/>
          <w:lang w:val="hy-AM"/>
        </w:rPr>
        <w:t>ՓԲԸ</w:t>
      </w:r>
    </w:p>
    <w:p w14:paraId="4632ABE2" w14:textId="77777777" w:rsidR="00CD568A" w:rsidRPr="00C358CD" w:rsidRDefault="00CD568A" w:rsidP="00CD568A">
      <w:pPr>
        <w:pStyle w:val="aa"/>
        <w:tabs>
          <w:tab w:val="left" w:pos="5968"/>
        </w:tabs>
        <w:ind w:right="-7" w:firstLine="567"/>
        <w:rPr>
          <w:rFonts w:ascii="GHEA Grapalat" w:hAnsi="GHEA Grapalat"/>
          <w:color w:val="000000" w:themeColor="text1"/>
          <w:lang w:val="af-ZA"/>
        </w:rPr>
      </w:pPr>
      <w:r w:rsidRPr="00C358CD">
        <w:rPr>
          <w:rFonts w:ascii="GHEA Grapalat" w:hAnsi="GHEA Grapalat"/>
          <w:color w:val="000000" w:themeColor="text1"/>
          <w:lang w:val="af-ZA"/>
        </w:rPr>
        <w:tab/>
      </w:r>
    </w:p>
    <w:p w14:paraId="20F8C8A2" w14:textId="77777777" w:rsidR="00CD568A" w:rsidRPr="00C358CD" w:rsidRDefault="00CD568A" w:rsidP="00CD568A">
      <w:pPr>
        <w:pStyle w:val="aa"/>
        <w:ind w:right="-7" w:firstLine="567"/>
        <w:jc w:val="center"/>
        <w:rPr>
          <w:rFonts w:ascii="GHEA Grapalat" w:hAnsi="GHEA Grapalat"/>
          <w:color w:val="000000" w:themeColor="text1"/>
          <w:lang w:val="af-ZA"/>
        </w:rPr>
      </w:pPr>
    </w:p>
    <w:p w14:paraId="0335A5EE" w14:textId="77777777" w:rsidR="00CD568A" w:rsidRPr="00C358CD" w:rsidRDefault="00CD568A" w:rsidP="00CD568A">
      <w:pPr>
        <w:pStyle w:val="aa"/>
        <w:ind w:right="-7" w:firstLine="567"/>
        <w:jc w:val="center"/>
        <w:rPr>
          <w:rFonts w:ascii="GHEA Grapalat" w:hAnsi="GHEA Grapalat" w:cs="Sylfaen"/>
          <w:b/>
          <w:color w:val="000000" w:themeColor="text1"/>
          <w:sz w:val="28"/>
          <w:szCs w:val="28"/>
          <w:lang w:val="af-ZA"/>
        </w:rPr>
      </w:pPr>
      <w:r w:rsidRPr="00C358CD">
        <w:rPr>
          <w:rFonts w:ascii="GHEA Grapalat" w:hAnsi="GHEA Grapalat" w:cs="Sylfaen"/>
          <w:b/>
          <w:color w:val="000000" w:themeColor="text1"/>
          <w:sz w:val="28"/>
          <w:szCs w:val="28"/>
        </w:rPr>
        <w:t>Հ</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Ր</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Ա</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Վ</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Ե</w:t>
      </w:r>
      <w:r w:rsidRPr="00C358CD">
        <w:rPr>
          <w:rFonts w:ascii="GHEA Grapalat" w:hAnsi="GHEA Grapalat" w:cs="Times Armenian"/>
          <w:b/>
          <w:color w:val="000000" w:themeColor="text1"/>
          <w:sz w:val="28"/>
          <w:szCs w:val="28"/>
          <w:lang w:val="af-ZA"/>
        </w:rPr>
        <w:t xml:space="preserve"> </w:t>
      </w:r>
      <w:r w:rsidRPr="00C358CD">
        <w:rPr>
          <w:rFonts w:ascii="GHEA Grapalat" w:hAnsi="GHEA Grapalat" w:cs="Sylfaen"/>
          <w:b/>
          <w:color w:val="000000" w:themeColor="text1"/>
          <w:sz w:val="28"/>
          <w:szCs w:val="28"/>
        </w:rPr>
        <w:t>Ր</w:t>
      </w:r>
    </w:p>
    <w:p w14:paraId="3C2B3BFB" w14:textId="77777777" w:rsidR="00CD568A" w:rsidRPr="00C358CD" w:rsidRDefault="00CD568A" w:rsidP="00CD568A">
      <w:pPr>
        <w:pStyle w:val="aa"/>
        <w:ind w:right="-7" w:firstLine="567"/>
        <w:jc w:val="center"/>
        <w:rPr>
          <w:rFonts w:ascii="GHEA Grapalat" w:hAnsi="GHEA Grapalat" w:cs="Sylfaen"/>
          <w:color w:val="000000" w:themeColor="text1"/>
          <w:lang w:val="af-ZA"/>
        </w:rPr>
      </w:pPr>
    </w:p>
    <w:p w14:paraId="61A8DF94" w14:textId="77777777" w:rsidR="00CD568A" w:rsidRPr="00C358CD" w:rsidRDefault="00CD568A" w:rsidP="00CD568A">
      <w:pPr>
        <w:pStyle w:val="aa"/>
        <w:ind w:right="-7" w:firstLine="567"/>
        <w:jc w:val="center"/>
        <w:rPr>
          <w:rFonts w:ascii="GHEA Grapalat" w:hAnsi="GHEA Grapalat" w:cs="Sylfaen"/>
          <w:color w:val="000000" w:themeColor="text1"/>
          <w:lang w:val="af-ZA"/>
        </w:rPr>
      </w:pPr>
    </w:p>
    <w:p w14:paraId="269627FA" w14:textId="77777777" w:rsidR="00CD568A" w:rsidRPr="00F2501F" w:rsidRDefault="00CD568A" w:rsidP="00CD568A">
      <w:pPr>
        <w:pStyle w:val="aa"/>
        <w:ind w:right="-7"/>
        <w:jc w:val="center"/>
        <w:rPr>
          <w:rFonts w:ascii="GHEA Grapalat" w:hAnsi="GHEA Grapalat" w:cs="Sylfaen"/>
          <w:b/>
          <w:color w:val="44546A" w:themeColor="text2"/>
          <w:sz w:val="22"/>
          <w:szCs w:val="22"/>
          <w:lang w:val="hy-AM"/>
        </w:rPr>
      </w:pPr>
      <w:r w:rsidRPr="00F2501F">
        <w:rPr>
          <w:rFonts w:ascii="GHEA Grapalat" w:hAnsi="GHEA Grapalat" w:cs="Sylfaen"/>
          <w:b/>
          <w:color w:val="44546A" w:themeColor="text2"/>
          <w:sz w:val="22"/>
          <w:szCs w:val="22"/>
          <w:lang w:val="hy-AM"/>
        </w:rPr>
        <w:t>«ՀԱՅԱՍՏԱՆԻ  ՀԵՌՈՒՍՏԱՏԵՍԱՅԻՆ և ՌԱԴԻՈՀԱՂՈՐԴԻՉ ՑԱՆՑ» ՓԲԸ</w:t>
      </w:r>
      <w:r w:rsidRPr="00F2501F">
        <w:rPr>
          <w:rFonts w:ascii="GHEA Grapalat" w:hAnsi="GHEA Grapalat" w:cs="Sylfaen"/>
          <w:b/>
          <w:color w:val="44546A" w:themeColor="text2"/>
          <w:sz w:val="22"/>
          <w:szCs w:val="22"/>
          <w:lang w:val="af-ZA"/>
        </w:rPr>
        <w:t>-</w:t>
      </w:r>
      <w:r w:rsidRPr="00F2501F">
        <w:rPr>
          <w:rFonts w:ascii="GHEA Grapalat" w:hAnsi="GHEA Grapalat" w:cs="Sylfaen"/>
          <w:b/>
          <w:color w:val="44546A" w:themeColor="text2"/>
          <w:sz w:val="22"/>
          <w:szCs w:val="22"/>
          <w:lang w:val="hy-AM"/>
        </w:rPr>
        <w:t xml:space="preserve">Ի ԿԱՐԻՔՆԵՐԻ ՀԱՄԱՐ </w:t>
      </w:r>
      <w:r>
        <w:rPr>
          <w:rFonts w:ascii="GHEA Grapalat" w:hAnsi="GHEA Grapalat" w:cs="Sylfaen"/>
          <w:b/>
          <w:color w:val="44546A" w:themeColor="text2"/>
          <w:sz w:val="22"/>
          <w:szCs w:val="22"/>
          <w:lang w:val="hy-AM"/>
        </w:rPr>
        <w:t>ԳՈՒՅՔԻ ԳՆԱՀԱՏՄԱՆ ԾԱՌԱՅՈՒԹՅՈՒՆՆԵՐԻ</w:t>
      </w:r>
      <w:r w:rsidRPr="00F2501F">
        <w:rPr>
          <w:rFonts w:ascii="GHEA Grapalat" w:hAnsi="GHEA Grapalat"/>
          <w:b/>
          <w:color w:val="44546A" w:themeColor="text2"/>
          <w:sz w:val="22"/>
          <w:szCs w:val="22"/>
          <w:lang w:val="hy-AM"/>
        </w:rPr>
        <w:t xml:space="preserve"> </w:t>
      </w:r>
      <w:r w:rsidRPr="00F2501F">
        <w:rPr>
          <w:rFonts w:ascii="GHEA Grapalat" w:hAnsi="GHEA Grapalat" w:cs="Sylfaen"/>
          <w:b/>
          <w:color w:val="44546A" w:themeColor="text2"/>
          <w:sz w:val="22"/>
          <w:szCs w:val="22"/>
          <w:lang w:val="hy-AM"/>
        </w:rPr>
        <w:t>ՁԵՌՔԲԵՐՄԱՆ ՆՊԱՏԱԿՈՎ  ՀԱՅՏԱՐԱՐՎԱԾ ԳՆԱՆՇՄԱՆ ՀԱՐՑՄԱՆ</w:t>
      </w:r>
    </w:p>
    <w:p w14:paraId="69887B48" w14:textId="77777777" w:rsidR="00CD568A" w:rsidRPr="00F2501F" w:rsidRDefault="00CD568A" w:rsidP="00CD568A">
      <w:pPr>
        <w:pStyle w:val="aa"/>
        <w:ind w:right="-7"/>
        <w:jc w:val="center"/>
        <w:rPr>
          <w:rFonts w:ascii="GHEA Grapalat" w:hAnsi="GHEA Grapalat"/>
          <w:color w:val="44546A" w:themeColor="text2"/>
          <w:szCs w:val="22"/>
          <w:lang w:val="af-ZA"/>
        </w:rPr>
      </w:pPr>
    </w:p>
    <w:p w14:paraId="33EE74B7" w14:textId="77777777" w:rsidR="00CD568A" w:rsidRPr="00C358CD" w:rsidRDefault="00CD568A" w:rsidP="00CD568A">
      <w:pPr>
        <w:pStyle w:val="aa"/>
        <w:ind w:right="-7" w:firstLine="567"/>
        <w:jc w:val="center"/>
        <w:rPr>
          <w:rFonts w:ascii="GHEA Grapalat" w:hAnsi="GHEA Grapalat"/>
          <w:color w:val="000000" w:themeColor="text1"/>
          <w:lang w:val="af-ZA"/>
        </w:rPr>
      </w:pPr>
    </w:p>
    <w:p w14:paraId="5E00581C" w14:textId="77777777" w:rsidR="00CD568A" w:rsidRPr="00C358CD" w:rsidRDefault="00CD568A" w:rsidP="00CD568A">
      <w:pPr>
        <w:pStyle w:val="aa"/>
        <w:ind w:right="-7" w:firstLine="567"/>
        <w:jc w:val="center"/>
        <w:rPr>
          <w:rFonts w:ascii="GHEA Grapalat" w:hAnsi="GHEA Grapalat"/>
          <w:color w:val="000000" w:themeColor="text1"/>
          <w:lang w:val="af-ZA"/>
        </w:rPr>
      </w:pPr>
    </w:p>
    <w:p w14:paraId="4E411CE3" w14:textId="77777777" w:rsidR="00CD568A" w:rsidRPr="00C358CD" w:rsidRDefault="00CD568A" w:rsidP="00CD568A">
      <w:pPr>
        <w:pStyle w:val="aa"/>
        <w:ind w:right="-7" w:firstLine="567"/>
        <w:jc w:val="center"/>
        <w:rPr>
          <w:rFonts w:ascii="GHEA Grapalat" w:hAnsi="GHEA Grapalat"/>
          <w:color w:val="000000" w:themeColor="text1"/>
          <w:lang w:val="af-ZA"/>
        </w:rPr>
      </w:pPr>
    </w:p>
    <w:p w14:paraId="32FE0DD4" w14:textId="77777777" w:rsidR="00CD568A" w:rsidRPr="00C358CD" w:rsidRDefault="00CD568A" w:rsidP="00CD568A">
      <w:pPr>
        <w:pStyle w:val="aa"/>
        <w:ind w:right="-7" w:firstLine="567"/>
        <w:jc w:val="center"/>
        <w:rPr>
          <w:rFonts w:ascii="GHEA Grapalat" w:hAnsi="GHEA Grapalat"/>
          <w:color w:val="000000" w:themeColor="text1"/>
          <w:lang w:val="af-ZA"/>
        </w:rPr>
      </w:pPr>
    </w:p>
    <w:p w14:paraId="57653DEE" w14:textId="77777777" w:rsidR="00CD568A" w:rsidRPr="00C358CD" w:rsidRDefault="00CD568A" w:rsidP="00CD568A">
      <w:pPr>
        <w:pStyle w:val="aa"/>
        <w:ind w:right="-7" w:firstLine="567"/>
        <w:jc w:val="center"/>
        <w:rPr>
          <w:rFonts w:ascii="GHEA Grapalat" w:hAnsi="GHEA Grapalat"/>
          <w:color w:val="000000" w:themeColor="text1"/>
          <w:lang w:val="af-ZA"/>
        </w:rPr>
      </w:pPr>
    </w:p>
    <w:p w14:paraId="6205AAFA" w14:textId="77777777" w:rsidR="00CD568A" w:rsidRPr="00C358CD" w:rsidRDefault="00CD568A" w:rsidP="00CD568A">
      <w:pPr>
        <w:pStyle w:val="aa"/>
        <w:ind w:right="-7" w:firstLine="567"/>
        <w:jc w:val="center"/>
        <w:rPr>
          <w:rFonts w:ascii="GHEA Grapalat" w:hAnsi="GHEA Grapalat"/>
          <w:color w:val="000000" w:themeColor="text1"/>
          <w:lang w:val="af-ZA"/>
        </w:rPr>
      </w:pPr>
    </w:p>
    <w:p w14:paraId="0E7D18A8" w14:textId="77777777" w:rsidR="00CD568A" w:rsidRPr="00C358CD" w:rsidRDefault="00CD568A" w:rsidP="00CD568A">
      <w:pPr>
        <w:pStyle w:val="aa"/>
        <w:ind w:right="-7" w:firstLine="567"/>
        <w:jc w:val="center"/>
        <w:rPr>
          <w:rFonts w:ascii="GHEA Grapalat" w:hAnsi="GHEA Grapalat"/>
          <w:color w:val="000000" w:themeColor="text1"/>
          <w:lang w:val="af-ZA"/>
        </w:rPr>
      </w:pPr>
    </w:p>
    <w:p w14:paraId="7027A4B8" w14:textId="77777777" w:rsidR="00CD568A" w:rsidRPr="00C358CD" w:rsidRDefault="00CD568A" w:rsidP="00CD568A">
      <w:pPr>
        <w:pStyle w:val="aa"/>
        <w:ind w:right="-7" w:firstLine="567"/>
        <w:jc w:val="center"/>
        <w:rPr>
          <w:rFonts w:ascii="GHEA Grapalat" w:hAnsi="GHEA Grapalat"/>
          <w:color w:val="000000" w:themeColor="text1"/>
          <w:lang w:val="af-ZA"/>
        </w:rPr>
      </w:pPr>
    </w:p>
    <w:p w14:paraId="3BE70FD2" w14:textId="77777777" w:rsidR="00CD568A" w:rsidRPr="00C358CD" w:rsidRDefault="00CD568A" w:rsidP="00CD568A">
      <w:pPr>
        <w:pStyle w:val="aa"/>
        <w:ind w:right="-7" w:firstLine="567"/>
        <w:jc w:val="center"/>
        <w:rPr>
          <w:rFonts w:ascii="GHEA Grapalat" w:hAnsi="GHEA Grapalat"/>
          <w:color w:val="000000" w:themeColor="text1"/>
          <w:lang w:val="af-ZA"/>
        </w:rPr>
      </w:pPr>
    </w:p>
    <w:p w14:paraId="2A56B133" w14:textId="77777777" w:rsidR="00CD568A" w:rsidRPr="00C358CD" w:rsidRDefault="00CD568A" w:rsidP="00CD568A">
      <w:pPr>
        <w:pStyle w:val="aa"/>
        <w:ind w:right="-7" w:firstLine="567"/>
        <w:jc w:val="center"/>
        <w:rPr>
          <w:rFonts w:ascii="GHEA Grapalat" w:hAnsi="GHEA Grapalat"/>
          <w:color w:val="000000" w:themeColor="text1"/>
          <w:lang w:val="af-ZA"/>
        </w:rPr>
      </w:pPr>
    </w:p>
    <w:p w14:paraId="5AD8B70F" w14:textId="77777777" w:rsidR="00CD568A" w:rsidRPr="00C358CD" w:rsidRDefault="00CD568A" w:rsidP="00CD568A">
      <w:pPr>
        <w:pStyle w:val="aa"/>
        <w:ind w:right="-7" w:firstLine="567"/>
        <w:jc w:val="center"/>
        <w:rPr>
          <w:rFonts w:ascii="GHEA Grapalat" w:hAnsi="GHEA Grapalat"/>
          <w:color w:val="000000" w:themeColor="text1"/>
          <w:lang w:val="af-ZA"/>
        </w:rPr>
      </w:pPr>
    </w:p>
    <w:p w14:paraId="46F3A9DE" w14:textId="77777777" w:rsidR="00CD568A" w:rsidRPr="00C358CD" w:rsidRDefault="00CD568A" w:rsidP="00CD568A">
      <w:pPr>
        <w:pStyle w:val="aa"/>
        <w:ind w:right="-7" w:firstLine="567"/>
        <w:jc w:val="center"/>
        <w:rPr>
          <w:rFonts w:ascii="GHEA Grapalat" w:hAnsi="GHEA Grapalat"/>
          <w:color w:val="000000" w:themeColor="text1"/>
          <w:lang w:val="af-ZA"/>
        </w:rPr>
      </w:pPr>
    </w:p>
    <w:p w14:paraId="0CC88750" w14:textId="77777777" w:rsidR="00CD568A" w:rsidRPr="00C358CD" w:rsidRDefault="00CD568A" w:rsidP="00CD568A">
      <w:pPr>
        <w:pStyle w:val="aa"/>
        <w:ind w:right="-7" w:firstLine="567"/>
        <w:jc w:val="center"/>
        <w:rPr>
          <w:rFonts w:ascii="GHEA Grapalat" w:hAnsi="GHEA Grapalat"/>
          <w:color w:val="000000" w:themeColor="text1"/>
          <w:lang w:val="af-ZA"/>
        </w:rPr>
      </w:pPr>
    </w:p>
    <w:p w14:paraId="03FBBD7E" w14:textId="77777777" w:rsidR="00CD568A" w:rsidRPr="00C358CD" w:rsidRDefault="00CD568A" w:rsidP="00CD568A">
      <w:pPr>
        <w:pStyle w:val="aa"/>
        <w:ind w:right="-7" w:firstLine="567"/>
        <w:jc w:val="center"/>
        <w:rPr>
          <w:rFonts w:ascii="GHEA Grapalat" w:hAnsi="GHEA Grapalat"/>
          <w:color w:val="000000" w:themeColor="text1"/>
          <w:lang w:val="af-ZA"/>
        </w:rPr>
      </w:pPr>
    </w:p>
    <w:p w14:paraId="6BA12B71" w14:textId="77777777" w:rsidR="00CD568A" w:rsidRDefault="00CD568A" w:rsidP="00CD568A">
      <w:pPr>
        <w:ind w:firstLine="567"/>
        <w:jc w:val="both"/>
        <w:rPr>
          <w:rFonts w:ascii="GHEA Grapalat" w:hAnsi="GHEA Grapalat" w:cs="Sylfaen"/>
          <w:i/>
          <w:color w:val="000000" w:themeColor="text1"/>
          <w:sz w:val="22"/>
          <w:szCs w:val="22"/>
          <w:lang w:val="af-ZA"/>
        </w:rPr>
      </w:pPr>
      <w:r w:rsidRPr="00C358CD">
        <w:rPr>
          <w:rFonts w:ascii="GHEA Grapalat" w:hAnsi="GHEA Grapalat" w:cs="Sylfaen"/>
          <w:i/>
          <w:color w:val="000000" w:themeColor="text1"/>
          <w:sz w:val="22"/>
          <w:szCs w:val="22"/>
          <w:lang w:val="af-ZA"/>
        </w:rPr>
        <w:br w:type="page"/>
      </w:r>
    </w:p>
    <w:p w14:paraId="210C6F63" w14:textId="77777777" w:rsidR="00CD568A" w:rsidRDefault="00CD568A" w:rsidP="00CD568A">
      <w:pPr>
        <w:ind w:firstLine="567"/>
        <w:jc w:val="both"/>
        <w:rPr>
          <w:rFonts w:ascii="GHEA Grapalat" w:hAnsi="GHEA Grapalat" w:cs="Sylfaen"/>
          <w:i/>
          <w:color w:val="000000" w:themeColor="text1"/>
          <w:sz w:val="22"/>
          <w:szCs w:val="22"/>
          <w:lang w:val="af-ZA"/>
        </w:rPr>
      </w:pPr>
    </w:p>
    <w:p w14:paraId="7519DAA4" w14:textId="77777777" w:rsidR="00CD568A" w:rsidRDefault="00CD568A" w:rsidP="00CD568A">
      <w:pPr>
        <w:ind w:firstLine="567"/>
        <w:jc w:val="both"/>
        <w:rPr>
          <w:rFonts w:ascii="GHEA Grapalat" w:hAnsi="GHEA Grapalat" w:cs="Sylfaen"/>
          <w:i/>
          <w:color w:val="000000" w:themeColor="text1"/>
          <w:sz w:val="22"/>
          <w:szCs w:val="22"/>
          <w:lang w:val="af-ZA"/>
        </w:rPr>
      </w:pPr>
    </w:p>
    <w:p w14:paraId="7BE5AFD3"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lang w:val="hy-AM"/>
        </w:rPr>
        <w:t>Հարգելի</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մասնակից</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lang w:val="hy-AM"/>
        </w:rPr>
        <w:t>նախքան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հայտ</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կազմելը</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և</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ներկայացնելը</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խնդրում</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ենք</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մանրամասնորեն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ուսումնասիրել</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սույն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հրավերը</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քանի</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որ</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հրավերին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չհամապատասխանող</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հայտերը</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ենթակա</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են</w:t>
      </w:r>
      <w:r w:rsidRPr="00D6668C">
        <w:rPr>
          <w:rFonts w:ascii="GHEA Grapalat" w:hAnsi="GHEA Grapalat" w:cs="Times Armenian"/>
          <w:i/>
          <w:color w:val="000000" w:themeColor="text1"/>
          <w:sz w:val="16"/>
          <w:szCs w:val="16"/>
          <w:lang w:val="af-ZA"/>
        </w:rPr>
        <w:t xml:space="preserve"> </w:t>
      </w:r>
      <w:r w:rsidRPr="00D6668C">
        <w:rPr>
          <w:rFonts w:ascii="GHEA Grapalat" w:hAnsi="GHEA Grapalat" w:cs="Sylfaen"/>
          <w:i/>
          <w:color w:val="000000" w:themeColor="text1"/>
          <w:sz w:val="16"/>
          <w:szCs w:val="16"/>
          <w:lang w:val="hy-AM"/>
        </w:rPr>
        <w:t>մերժման</w:t>
      </w:r>
      <w:r w:rsidRPr="00D6668C">
        <w:rPr>
          <w:rFonts w:ascii="GHEA Grapalat" w:hAnsi="GHEA Grapalat" w:cs="Sylfaen"/>
          <w:i/>
          <w:color w:val="000000" w:themeColor="text1"/>
          <w:sz w:val="16"/>
          <w:szCs w:val="16"/>
          <w:lang w:val="af-ZA"/>
        </w:rPr>
        <w:t xml:space="preserve">: </w:t>
      </w:r>
    </w:p>
    <w:p w14:paraId="3597215F"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rPr>
        <w:t>Եթե</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Դուք</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գրանցված</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չեք</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էլեկտրոնային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գնումների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համակարգում</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սակայն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ցանկություն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ունեք</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մասնակցել</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սույն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ընթացակարգին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ապա</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հայտ</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ներկայացնելու</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համար</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անհրաժեշտ</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է</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ինքնագրանցվել</w:t>
      </w:r>
      <w:r w:rsidRPr="00D6668C">
        <w:rPr>
          <w:rFonts w:ascii="GHEA Grapalat" w:hAnsi="GHEA Grapalat" w:cs="Sylfaen"/>
          <w:i/>
          <w:color w:val="000000" w:themeColor="text1"/>
          <w:sz w:val="16"/>
          <w:szCs w:val="16"/>
          <w:lang w:val="af-ZA"/>
        </w:rPr>
        <w:t xml:space="preserve"> Armeps </w:t>
      </w:r>
      <w:r w:rsidRPr="00D6668C">
        <w:rPr>
          <w:rFonts w:ascii="GHEA Grapalat" w:hAnsi="GHEA Grapalat" w:cs="Sylfaen"/>
          <w:i/>
          <w:color w:val="000000" w:themeColor="text1"/>
          <w:sz w:val="16"/>
          <w:szCs w:val="16"/>
        </w:rPr>
        <w:t>համակարգում</w:t>
      </w:r>
      <w:r w:rsidRPr="00D6668C">
        <w:rPr>
          <w:rFonts w:ascii="GHEA Grapalat" w:hAnsi="GHEA Grapalat" w:cs="Sylfaen"/>
          <w:i/>
          <w:color w:val="000000" w:themeColor="text1"/>
          <w:sz w:val="16"/>
          <w:szCs w:val="16"/>
          <w:lang w:val="af-ZA"/>
        </w:rPr>
        <w:t xml:space="preserve"> (</w:t>
      </w:r>
      <w:hyperlink r:id="rId11" w:history="1">
        <w:r w:rsidRPr="00D6668C">
          <w:rPr>
            <w:rFonts w:ascii="GHEA Grapalat" w:hAnsi="GHEA Grapalat" w:cs="Sylfaen"/>
            <w:i/>
            <w:color w:val="000000" w:themeColor="text1"/>
            <w:sz w:val="16"/>
            <w:szCs w:val="16"/>
            <w:lang w:val="af-ZA"/>
          </w:rPr>
          <w:t>www.armeps.am</w:t>
        </w:r>
      </w:hyperlink>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Համակարգում</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գրանցվելու</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պայմանները</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սահմանված</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են</w:t>
      </w:r>
      <w:r w:rsidRPr="00D6668C">
        <w:rPr>
          <w:rFonts w:ascii="GHEA Grapalat" w:hAnsi="GHEA Grapalat" w:cs="Sylfaen"/>
          <w:i/>
          <w:color w:val="000000" w:themeColor="text1"/>
          <w:sz w:val="16"/>
          <w:szCs w:val="16"/>
          <w:lang w:val="af-ZA"/>
        </w:rPr>
        <w:t xml:space="preserve"> </w:t>
      </w:r>
      <w:hyperlink r:id="rId12" w:history="1">
        <w:r w:rsidRPr="00D6668C">
          <w:rPr>
            <w:rFonts w:ascii="GHEA Grapalat" w:hAnsi="GHEA Grapalat" w:cs="Sylfaen"/>
            <w:i/>
            <w:color w:val="000000" w:themeColor="text1"/>
            <w:sz w:val="16"/>
            <w:szCs w:val="16"/>
            <w:lang w:val="af-ZA"/>
          </w:rPr>
          <w:t>www.procurement.am</w:t>
        </w:r>
      </w:hyperlink>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հասցեով</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գործող</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գնումների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պաշտոնական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տեղեկագրի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Օրենսդրություն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բաժնի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Ուղեցույցներ</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ձեռնարկներ</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ենթաբաժնում</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տեղադրված</w:t>
      </w:r>
      <w:r w:rsidRPr="00D6668C">
        <w:rPr>
          <w:rFonts w:ascii="GHEA Grapalat" w:hAnsi="GHEA Grapalat" w:cs="Sylfaen"/>
          <w:i/>
          <w:color w:val="000000" w:themeColor="text1"/>
          <w:sz w:val="16"/>
          <w:szCs w:val="16"/>
          <w:lang w:val="af-ZA"/>
        </w:rPr>
        <w:t xml:space="preserve">  </w:t>
      </w:r>
      <w:hyperlink r:id="rId13" w:history="1">
        <w:r w:rsidRPr="00D6668C">
          <w:rPr>
            <w:rFonts w:ascii="GHEA Grapalat" w:hAnsi="GHEA Grapalat" w:cs="Sylfaen"/>
            <w:i/>
            <w:color w:val="000000" w:themeColor="text1"/>
            <w:sz w:val="16"/>
            <w:szCs w:val="16"/>
            <w:lang w:val="af-ZA"/>
          </w:rPr>
          <w:t xml:space="preserve">Armeps </w:t>
        </w:r>
        <w:r w:rsidRPr="00D6668C">
          <w:rPr>
            <w:rFonts w:ascii="GHEA Grapalat" w:hAnsi="GHEA Grapalat" w:cs="Sylfaen"/>
            <w:i/>
            <w:color w:val="000000" w:themeColor="text1"/>
            <w:sz w:val="16"/>
            <w:szCs w:val="16"/>
          </w:rPr>
          <w:t>էլեկտրոնային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գնումների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համակարգի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օգտագործողի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Տնտեսական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օպերատորի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ուղեցույց</w:t>
        </w:r>
      </w:hyperlink>
      <w:r w:rsidRPr="00D6668C">
        <w:rPr>
          <w:rFonts w:ascii="GHEA Grapalat" w:hAnsi="GHEA Grapalat" w:cs="Sylfaen"/>
          <w:i/>
          <w:color w:val="000000" w:themeColor="text1"/>
          <w:sz w:val="16"/>
          <w:szCs w:val="16"/>
        </w:rPr>
        <w:t>ում</w:t>
      </w:r>
      <w:r w:rsidRPr="00D6668C">
        <w:rPr>
          <w:rFonts w:ascii="GHEA Grapalat" w:hAnsi="GHEA Grapalat" w:cs="Sylfaen"/>
          <w:i/>
          <w:color w:val="000000" w:themeColor="text1"/>
          <w:sz w:val="16"/>
          <w:szCs w:val="16"/>
          <w:lang w:val="af-ZA"/>
        </w:rPr>
        <w:t>:</w:t>
      </w:r>
    </w:p>
    <w:p w14:paraId="01E80CC3"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rPr>
        <w:t>Ուղեցույցը</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հասանելի</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է</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հետևյալ</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հղումով՝</w:t>
      </w:r>
      <w:r w:rsidRPr="00D6668C">
        <w:rPr>
          <w:rFonts w:ascii="GHEA Grapalat" w:hAnsi="GHEA Grapalat" w:cs="Sylfaen"/>
          <w:i/>
          <w:color w:val="000000" w:themeColor="text1"/>
          <w:sz w:val="16"/>
          <w:szCs w:val="16"/>
          <w:lang w:val="af-ZA"/>
        </w:rPr>
        <w:t xml:space="preserve"> </w:t>
      </w:r>
      <w:hyperlink r:id="rId14" w:history="1">
        <w:r w:rsidRPr="00D6668C">
          <w:rPr>
            <w:rFonts w:ascii="GHEA Grapalat" w:hAnsi="GHEA Grapalat" w:cs="Sylfaen"/>
            <w:color w:val="000000" w:themeColor="text1"/>
            <w:sz w:val="16"/>
            <w:szCs w:val="16"/>
            <w:lang w:val="af-ZA"/>
          </w:rPr>
          <w:t>http://gnumner.am/hy/page/ughecuycner_dzernarkner/</w:t>
        </w:r>
      </w:hyperlink>
      <w:r w:rsidRPr="00D6668C">
        <w:rPr>
          <w:rFonts w:ascii="GHEA Grapalat" w:hAnsi="GHEA Grapalat" w:cs="Sylfaen"/>
          <w:i/>
          <w:color w:val="000000" w:themeColor="text1"/>
          <w:sz w:val="16"/>
          <w:szCs w:val="16"/>
          <w:lang w:val="af-ZA"/>
        </w:rPr>
        <w:t>:</w:t>
      </w:r>
    </w:p>
    <w:p w14:paraId="3E3E40C0"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rPr>
        <w:t>Միաժամանակ՝</w:t>
      </w:r>
    </w:p>
    <w:p w14:paraId="7546CA29"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lang w:val="af-ZA"/>
        </w:rPr>
        <w:t xml:space="preserve"> </w:t>
      </w:r>
      <w:r w:rsidRPr="00D6668C">
        <w:rPr>
          <w:rFonts w:ascii="GHEA Grapalat" w:hAnsi="GHEA Grapalat"/>
          <w:i/>
          <w:color w:val="000000" w:themeColor="text1"/>
          <w:sz w:val="16"/>
          <w:szCs w:val="16"/>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D6668C">
          <w:rPr>
            <w:rFonts w:ascii="GHEA Grapalat" w:hAnsi="GHEA Grapalat" w:cs="Sylfaen"/>
            <w:i/>
            <w:color w:val="000000" w:themeColor="text1"/>
            <w:sz w:val="16"/>
            <w:szCs w:val="16"/>
            <w:lang w:val="af-ZA"/>
          </w:rPr>
          <w:t>www.procurement.am</w:t>
        </w:r>
      </w:hyperlink>
      <w:r w:rsidRPr="00D6668C">
        <w:rPr>
          <w:rFonts w:ascii="GHEA Grapalat" w:hAnsi="GHEA Grapalat" w:cs="Sylfaen"/>
          <w:i/>
          <w:color w:val="000000" w:themeColor="text1"/>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D6668C">
          <w:rPr>
            <w:rFonts w:ascii="GHEA Grapalat" w:hAnsi="GHEA Grapalat" w:cs="Sylfaen"/>
            <w:i/>
            <w:color w:val="000000" w:themeColor="text1"/>
            <w:sz w:val="16"/>
            <w:szCs w:val="16"/>
            <w:lang w:val="af-ZA"/>
          </w:rPr>
          <w:t>Էլեկտրոնային գնումների կատարման ուղեցույց</w:t>
        </w:r>
      </w:hyperlink>
      <w:r w:rsidRPr="00D6668C">
        <w:rPr>
          <w:rFonts w:ascii="GHEA Grapalat" w:hAnsi="GHEA Grapalat" w:cs="Sylfaen"/>
          <w:i/>
          <w:color w:val="000000" w:themeColor="text1"/>
          <w:sz w:val="16"/>
          <w:szCs w:val="16"/>
          <w:lang w:val="af-ZA"/>
        </w:rPr>
        <w:t>ով:</w:t>
      </w:r>
    </w:p>
    <w:p w14:paraId="37C67185" w14:textId="77777777" w:rsidR="00CD568A" w:rsidRPr="00D6668C" w:rsidRDefault="00CD568A" w:rsidP="00CD568A">
      <w:pPr>
        <w:ind w:firstLine="567"/>
        <w:jc w:val="both"/>
        <w:rPr>
          <w:rFonts w:ascii="GHEA Grapalat" w:hAnsi="GHEA Grapalat" w:cs="Sylfaen"/>
          <w:i/>
          <w:color w:val="000000" w:themeColor="text1"/>
          <w:sz w:val="16"/>
          <w:szCs w:val="16"/>
          <w:lang w:val="af-ZA"/>
        </w:rPr>
      </w:pPr>
      <w:r w:rsidRPr="00D6668C">
        <w:rPr>
          <w:rFonts w:ascii="GHEA Grapalat" w:hAnsi="GHEA Grapalat" w:cs="Sylfaen"/>
          <w:i/>
          <w:color w:val="000000" w:themeColor="text1"/>
          <w:sz w:val="16"/>
          <w:szCs w:val="16"/>
          <w:lang w:val="af-ZA"/>
        </w:rPr>
        <w:t xml:space="preserve">Ուղեցույցը հասանելի է հետևյալ հղումով՝ </w:t>
      </w:r>
      <w:hyperlink r:id="rId17" w:history="1">
        <w:r w:rsidRPr="00D6668C">
          <w:rPr>
            <w:rFonts w:ascii="GHEA Grapalat" w:hAnsi="GHEA Grapalat" w:cs="Sylfaen"/>
            <w:i/>
            <w:color w:val="000000" w:themeColor="text1"/>
            <w:sz w:val="16"/>
            <w:szCs w:val="16"/>
            <w:lang w:val="af-ZA"/>
          </w:rPr>
          <w:t>http://gnumner.am/hy/page/ughecuycner_dzernarkner/</w:t>
        </w:r>
      </w:hyperlink>
      <w:r w:rsidRPr="00D6668C">
        <w:rPr>
          <w:rFonts w:ascii="GHEA Grapalat" w:hAnsi="GHEA Grapalat" w:cs="Sylfaen"/>
          <w:i/>
          <w:color w:val="000000" w:themeColor="text1"/>
          <w:sz w:val="16"/>
          <w:szCs w:val="16"/>
          <w:lang w:val="af-ZA"/>
        </w:rPr>
        <w:t>.</w:t>
      </w:r>
    </w:p>
    <w:p w14:paraId="52FDC113" w14:textId="77777777" w:rsidR="00CD568A" w:rsidRPr="00D6668C" w:rsidRDefault="00CD568A" w:rsidP="00CD568A">
      <w:pPr>
        <w:ind w:firstLine="567"/>
        <w:jc w:val="both"/>
        <w:rPr>
          <w:rFonts w:ascii="GHEA Grapalat" w:hAnsi="GHEA Grapalat"/>
          <w:i/>
          <w:color w:val="000000" w:themeColor="text1"/>
          <w:sz w:val="16"/>
          <w:szCs w:val="16"/>
          <w:lang w:val="af-ZA"/>
        </w:rPr>
      </w:pPr>
      <w:r w:rsidRPr="00D6668C">
        <w:rPr>
          <w:rFonts w:ascii="GHEA Grapalat" w:hAnsi="GHEA Grapalat"/>
          <w:i/>
          <w:color w:val="000000" w:themeColor="text1"/>
          <w:sz w:val="16"/>
          <w:szCs w:val="16"/>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6BE4D3DC" w14:textId="77777777" w:rsidR="00CD568A" w:rsidRPr="00D6668C" w:rsidRDefault="00CD568A" w:rsidP="00CD568A">
      <w:pPr>
        <w:ind w:firstLine="567"/>
        <w:rPr>
          <w:rFonts w:ascii="GHEA Grapalat" w:hAnsi="GHEA Grapalat"/>
          <w:b/>
          <w:color w:val="000000" w:themeColor="text1"/>
          <w:sz w:val="16"/>
          <w:szCs w:val="16"/>
          <w:lang w:val="af-ZA"/>
        </w:rPr>
      </w:pPr>
      <w:bookmarkStart w:id="2" w:name="_Hlk9322052"/>
      <w:r w:rsidRPr="00D6668C">
        <w:rPr>
          <w:rFonts w:ascii="GHEA Grapalat" w:hAnsi="GHEA Grapalat" w:cs="Sylfaen"/>
          <w:i/>
          <w:color w:val="000000" w:themeColor="text1"/>
          <w:sz w:val="16"/>
          <w:szCs w:val="16"/>
        </w:rPr>
        <w:t>Համակարգում</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գրանցվելը</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ինչպես</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նաև</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հայտ</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ներկայացնելն</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անվճար</w:t>
      </w:r>
      <w:r w:rsidRPr="00D6668C">
        <w:rPr>
          <w:rFonts w:ascii="GHEA Grapalat" w:hAnsi="GHEA Grapalat" w:cs="Sylfaen"/>
          <w:i/>
          <w:color w:val="000000" w:themeColor="text1"/>
          <w:sz w:val="16"/>
          <w:szCs w:val="16"/>
          <w:lang w:val="af-ZA"/>
        </w:rPr>
        <w:t xml:space="preserve"> </w:t>
      </w:r>
      <w:r w:rsidRPr="00D6668C">
        <w:rPr>
          <w:rFonts w:ascii="GHEA Grapalat" w:hAnsi="GHEA Grapalat" w:cs="Sylfaen"/>
          <w:i/>
          <w:color w:val="000000" w:themeColor="text1"/>
          <w:sz w:val="16"/>
          <w:szCs w:val="16"/>
        </w:rPr>
        <w:t>է</w:t>
      </w:r>
      <w:r w:rsidRPr="00D6668C">
        <w:rPr>
          <w:rFonts w:ascii="GHEA Grapalat" w:hAnsi="GHEA Grapalat" w:cs="Sylfaen"/>
          <w:i/>
          <w:color w:val="000000" w:themeColor="text1"/>
          <w:sz w:val="16"/>
          <w:szCs w:val="16"/>
          <w:lang w:val="af-ZA"/>
        </w:rPr>
        <w:t>:</w:t>
      </w:r>
      <w:bookmarkEnd w:id="2"/>
    </w:p>
    <w:p w14:paraId="44A09695" w14:textId="77777777" w:rsidR="00CD568A" w:rsidRPr="00D6668C" w:rsidRDefault="00CD568A" w:rsidP="00CD568A">
      <w:pPr>
        <w:ind w:firstLine="567"/>
        <w:jc w:val="both"/>
        <w:rPr>
          <w:rFonts w:ascii="GHEA Grapalat" w:hAnsi="GHEA Grapalat"/>
          <w:i/>
          <w:color w:val="000000" w:themeColor="text1"/>
          <w:sz w:val="16"/>
          <w:szCs w:val="16"/>
          <w:lang w:val="af-ZA"/>
        </w:rPr>
      </w:pPr>
      <w:r w:rsidRPr="00D6668C">
        <w:rPr>
          <w:rFonts w:ascii="GHEA Grapalat" w:hAnsi="GHEA Grapalat" w:cs="Sylfaen"/>
          <w:b/>
          <w:color w:val="000000" w:themeColor="text1"/>
          <w:sz w:val="16"/>
          <w:szCs w:val="16"/>
          <w:lang w:val="af-ZA"/>
        </w:rPr>
        <w:br w:type="page"/>
      </w:r>
    </w:p>
    <w:p w14:paraId="5FBDAF1D" w14:textId="77777777" w:rsidR="00CD568A" w:rsidRPr="00C358CD" w:rsidRDefault="00CD568A" w:rsidP="00CD568A">
      <w:pPr>
        <w:ind w:firstLine="567"/>
        <w:jc w:val="center"/>
        <w:rPr>
          <w:rFonts w:ascii="GHEA Grapalat" w:hAnsi="GHEA Grapalat" w:cs="Sylfaen"/>
          <w:b/>
          <w:color w:val="000000" w:themeColor="text1"/>
          <w:sz w:val="20"/>
          <w:szCs w:val="20"/>
          <w:lang w:val="af-ZA"/>
        </w:rPr>
      </w:pPr>
    </w:p>
    <w:p w14:paraId="0AF3D556" w14:textId="77777777" w:rsidR="00CD568A" w:rsidRPr="00C358CD" w:rsidRDefault="00CD568A" w:rsidP="00CD568A">
      <w:pPr>
        <w:ind w:firstLine="567"/>
        <w:jc w:val="center"/>
        <w:rPr>
          <w:rFonts w:ascii="GHEA Grapalat" w:hAnsi="GHEA Grapalat" w:cs="Sylfaen"/>
          <w:b/>
          <w:color w:val="000000" w:themeColor="text1"/>
          <w:sz w:val="20"/>
          <w:szCs w:val="20"/>
          <w:lang w:val="af-ZA"/>
        </w:rPr>
      </w:pPr>
      <w:r w:rsidRPr="00C358CD">
        <w:rPr>
          <w:rFonts w:ascii="GHEA Grapalat" w:hAnsi="GHEA Grapalat" w:cs="Sylfaen"/>
          <w:b/>
          <w:color w:val="000000" w:themeColor="text1"/>
          <w:sz w:val="20"/>
          <w:szCs w:val="20"/>
        </w:rPr>
        <w:t>ԲՈՎԱՆԴԱԿՈւԹՅՈւՆ</w:t>
      </w:r>
    </w:p>
    <w:p w14:paraId="474C0A00" w14:textId="77777777" w:rsidR="00CD568A" w:rsidRPr="00C358CD" w:rsidRDefault="00CD568A" w:rsidP="00CD568A">
      <w:pPr>
        <w:ind w:firstLine="567"/>
        <w:jc w:val="center"/>
        <w:rPr>
          <w:rFonts w:ascii="GHEA Grapalat" w:hAnsi="GHEA Grapalat"/>
          <w:b/>
          <w:color w:val="000000" w:themeColor="text1"/>
          <w:sz w:val="20"/>
          <w:szCs w:val="20"/>
          <w:lang w:val="af-ZA"/>
        </w:rPr>
      </w:pPr>
    </w:p>
    <w:p w14:paraId="4B287FF6" w14:textId="77777777" w:rsidR="00CD568A" w:rsidRPr="00F2501F" w:rsidRDefault="00CD568A" w:rsidP="00CD568A">
      <w:pPr>
        <w:ind w:firstLine="567"/>
        <w:jc w:val="center"/>
        <w:rPr>
          <w:rFonts w:ascii="GHEA Grapalat" w:hAnsi="GHEA Grapalat"/>
          <w:b/>
          <w:color w:val="44546A" w:themeColor="text2"/>
          <w:sz w:val="20"/>
          <w:lang w:val="af-ZA"/>
        </w:rPr>
      </w:pPr>
      <w:r>
        <w:rPr>
          <w:rFonts w:ascii="GHEA Grapalat" w:hAnsi="GHEA Grapalat"/>
          <w:b/>
          <w:color w:val="44546A" w:themeColor="text2"/>
          <w:sz w:val="20"/>
          <w:lang w:val="af-ZA"/>
        </w:rPr>
        <w:t>ԳՈՒՅՔԻ ԳՆԱՀԱՏՄԱՆ ԾԱՌԱՅՈՒԹՅՈՒՆՆԵՐԻ</w:t>
      </w:r>
    </w:p>
    <w:p w14:paraId="6BC1D1A9" w14:textId="77777777" w:rsidR="00CD568A" w:rsidRPr="00F2501F" w:rsidRDefault="00CD568A" w:rsidP="00CD568A">
      <w:pPr>
        <w:ind w:firstLine="567"/>
        <w:jc w:val="center"/>
        <w:rPr>
          <w:rFonts w:ascii="GHEA Grapalat" w:hAnsi="GHEA Grapalat"/>
          <w:i/>
          <w:color w:val="44546A" w:themeColor="text2"/>
          <w:sz w:val="20"/>
          <w:lang w:val="af-ZA"/>
        </w:rPr>
      </w:pPr>
      <w:r w:rsidRPr="00F2501F">
        <w:rPr>
          <w:rFonts w:ascii="GHEA Grapalat" w:hAnsi="GHEA Grapalat"/>
          <w:b/>
          <w:color w:val="44546A" w:themeColor="text2"/>
          <w:sz w:val="20"/>
          <w:lang w:val="af-ZA"/>
        </w:rPr>
        <w:t>ՁԵՌՔԲԵՐՄԱՆ ՆՊԱՏԱԿՈՎ ՀԱՅՏԱՐԱՐՎԱԾ ԳՆԱՆՇՄԱՆ ՀԱՐՑՄԱՆ ՀՐԱՎԵՐԻ</w:t>
      </w:r>
    </w:p>
    <w:p w14:paraId="059543AC" w14:textId="77777777" w:rsidR="00CD568A" w:rsidRPr="00C358CD" w:rsidRDefault="00CD568A" w:rsidP="00CD568A">
      <w:pPr>
        <w:ind w:firstLine="567"/>
        <w:jc w:val="center"/>
        <w:rPr>
          <w:rFonts w:ascii="GHEA Grapalat" w:hAnsi="GHEA Grapalat" w:cs="Sylfaen"/>
          <w:b/>
          <w:color w:val="000000" w:themeColor="text1"/>
          <w:sz w:val="20"/>
          <w:szCs w:val="22"/>
          <w:lang w:val="af-ZA"/>
        </w:rPr>
      </w:pPr>
    </w:p>
    <w:p w14:paraId="4A51D9F4" w14:textId="77777777" w:rsidR="00CD568A" w:rsidRPr="00C358CD" w:rsidRDefault="00CD568A" w:rsidP="00CD568A">
      <w:pPr>
        <w:ind w:firstLine="567"/>
        <w:jc w:val="center"/>
        <w:rPr>
          <w:rFonts w:ascii="GHEA Grapalat" w:hAnsi="GHEA Grapalat"/>
          <w:color w:val="000000" w:themeColor="text1"/>
          <w:sz w:val="20"/>
          <w:lang w:val="af-ZA"/>
        </w:rPr>
      </w:pPr>
      <w:r w:rsidRPr="00C358CD">
        <w:rPr>
          <w:rFonts w:ascii="GHEA Grapalat" w:hAnsi="GHEA Grapalat" w:cs="Sylfaen"/>
          <w:b/>
          <w:color w:val="000000" w:themeColor="text1"/>
          <w:sz w:val="20"/>
          <w:szCs w:val="22"/>
        </w:rPr>
        <w:t>ՄԱՍ</w:t>
      </w:r>
      <w:r w:rsidRPr="00C358CD">
        <w:rPr>
          <w:rFonts w:ascii="GHEA Grapalat" w:hAnsi="GHEA Grapalat" w:cs="Times Armenian"/>
          <w:b/>
          <w:color w:val="000000" w:themeColor="text1"/>
          <w:sz w:val="20"/>
          <w:szCs w:val="22"/>
          <w:lang w:val="af-ZA"/>
        </w:rPr>
        <w:t xml:space="preserve">  I.</w:t>
      </w:r>
    </w:p>
    <w:p w14:paraId="41232F85" w14:textId="77777777" w:rsidR="00CD568A" w:rsidRPr="00C358CD" w:rsidRDefault="00CD568A" w:rsidP="00CD568A">
      <w:pPr>
        <w:ind w:firstLine="567"/>
        <w:jc w:val="both"/>
        <w:rPr>
          <w:rFonts w:ascii="GHEA Grapalat" w:hAnsi="GHEA Grapalat"/>
          <w:color w:val="000000" w:themeColor="text1"/>
          <w:sz w:val="20"/>
          <w:lang w:val="af-ZA"/>
        </w:rPr>
      </w:pPr>
    </w:p>
    <w:p w14:paraId="7DE2DEE6"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1.  </w:t>
      </w:r>
      <w:r w:rsidRPr="00C358CD">
        <w:rPr>
          <w:rFonts w:ascii="GHEA Grapalat" w:hAnsi="GHEA Grapalat" w:cs="Sylfaen"/>
          <w:color w:val="000000" w:themeColor="text1"/>
          <w:sz w:val="20"/>
        </w:rPr>
        <w:t>Գնման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առարկայի</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բնութա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իրը</w:t>
      </w:r>
      <w:r w:rsidRPr="00C358CD">
        <w:rPr>
          <w:rFonts w:ascii="GHEA Grapalat" w:hAnsi="GHEA Grapalat" w:cs="Times Armenian"/>
          <w:color w:val="000000" w:themeColor="text1"/>
          <w:sz w:val="20"/>
          <w:lang w:val="af-ZA"/>
        </w:rPr>
        <w:tab/>
        <w:t xml:space="preserve"> </w:t>
      </w:r>
    </w:p>
    <w:p w14:paraId="038E18BE"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2. </w:t>
      </w:r>
      <w:r w:rsidRPr="00C358CD">
        <w:rPr>
          <w:rFonts w:ascii="GHEA Grapalat" w:hAnsi="GHEA Grapalat" w:cs="Sylfaen"/>
          <w:color w:val="000000" w:themeColor="text1"/>
          <w:sz w:val="20"/>
        </w:rPr>
        <w:t>Մասնակցի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մասնակցության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իրավունքի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պահանջները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դրանց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կարգը</w:t>
      </w:r>
      <w:r w:rsidRPr="00C358CD">
        <w:rPr>
          <w:rFonts w:ascii="GHEA Grapalat" w:hAnsi="GHEA Grapalat" w:cs="Times Armenian"/>
          <w:color w:val="000000" w:themeColor="text1"/>
          <w:sz w:val="20"/>
          <w:lang w:val="af-ZA"/>
        </w:rPr>
        <w:t xml:space="preserve">, ընտրված մասնակից ճանաչվելու դեպքում </w:t>
      </w:r>
      <w:r w:rsidRPr="00C358CD">
        <w:rPr>
          <w:rFonts w:ascii="GHEA Grapalat" w:hAnsi="GHEA Grapalat" w:cs="Sylfaen"/>
          <w:color w:val="000000" w:themeColor="text1"/>
          <w:sz w:val="20"/>
        </w:rPr>
        <w:t>որակավորման</w:t>
      </w:r>
      <w:r w:rsidRPr="00C358CD">
        <w:rPr>
          <w:rFonts w:ascii="GHEA Grapalat" w:hAnsi="GHEA Grapalat" w:cs="Times Armenian"/>
          <w:color w:val="000000" w:themeColor="text1"/>
          <w:sz w:val="20"/>
          <w:lang w:val="af-ZA"/>
        </w:rPr>
        <w:t xml:space="preserve"> ապահովում ներկայացնելու պայմանները </w:t>
      </w:r>
    </w:p>
    <w:p w14:paraId="7D57D5CF"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3. </w:t>
      </w:r>
      <w:r w:rsidRPr="00C358CD">
        <w:rPr>
          <w:rFonts w:ascii="GHEA Grapalat" w:hAnsi="GHEA Grapalat" w:cs="Sylfaen"/>
          <w:color w:val="000000" w:themeColor="text1"/>
          <w:sz w:val="20"/>
        </w:rPr>
        <w:t>Հրավերի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պարզաբանումը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հրավերում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փոփոխություն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կատարելու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r w:rsidRPr="00C358CD">
        <w:rPr>
          <w:rFonts w:ascii="GHEA Grapalat" w:hAnsi="GHEA Grapalat" w:cs="Times Armenian"/>
          <w:color w:val="000000" w:themeColor="text1"/>
          <w:sz w:val="20"/>
          <w:lang w:val="af-ZA"/>
        </w:rPr>
        <w:tab/>
      </w:r>
    </w:p>
    <w:p w14:paraId="2DB26D85" w14:textId="77777777" w:rsidR="00CD568A" w:rsidRPr="00C358CD" w:rsidRDefault="00CD568A" w:rsidP="00CD568A">
      <w:pPr>
        <w:ind w:firstLine="1134"/>
        <w:jc w:val="both"/>
        <w:rPr>
          <w:rFonts w:ascii="GHEA Grapalat" w:hAnsi="GHEA Grapalat" w:cs="Sylfaen"/>
          <w:color w:val="000000" w:themeColor="text1"/>
          <w:sz w:val="20"/>
          <w:lang w:val="af-ZA"/>
        </w:rPr>
      </w:pPr>
      <w:r w:rsidRPr="00C358CD">
        <w:rPr>
          <w:rFonts w:ascii="GHEA Grapalat" w:hAnsi="GHEA Grapalat"/>
          <w:color w:val="000000" w:themeColor="text1"/>
          <w:sz w:val="20"/>
          <w:lang w:val="af-ZA"/>
        </w:rPr>
        <w:t xml:space="preserve">4. </w:t>
      </w:r>
      <w:r w:rsidRPr="00C358CD">
        <w:rPr>
          <w:rFonts w:ascii="GHEA Grapalat" w:hAnsi="GHEA Grapalat" w:cs="Sylfaen"/>
          <w:color w:val="000000" w:themeColor="text1"/>
          <w:sz w:val="20"/>
        </w:rPr>
        <w:t>Հայտը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ներկայացնելու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p>
    <w:p w14:paraId="312062F4"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5.</w:t>
      </w:r>
      <w:r w:rsidRPr="00C358CD">
        <w:rPr>
          <w:rFonts w:ascii="GHEA Grapalat" w:hAnsi="GHEA Grapalat"/>
          <w:color w:val="000000" w:themeColor="text1"/>
          <w:sz w:val="20"/>
          <w:lang w:val="af-ZA"/>
        </w:rPr>
        <w:tab/>
      </w:r>
      <w:r w:rsidRPr="00C358CD">
        <w:rPr>
          <w:rFonts w:ascii="GHEA Grapalat" w:hAnsi="GHEA Grapalat" w:cs="Sylfaen"/>
          <w:color w:val="000000" w:themeColor="text1"/>
          <w:sz w:val="20"/>
        </w:rPr>
        <w:t>Հայտի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նային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առաջարկը</w:t>
      </w:r>
      <w:r w:rsidRPr="00C358CD">
        <w:rPr>
          <w:rFonts w:ascii="GHEA Grapalat" w:hAnsi="GHEA Grapalat" w:cs="Times Armenian"/>
          <w:color w:val="000000" w:themeColor="text1"/>
          <w:sz w:val="20"/>
          <w:lang w:val="af-ZA"/>
        </w:rPr>
        <w:tab/>
        <w:t xml:space="preserve"> </w:t>
      </w:r>
    </w:p>
    <w:p w14:paraId="42810A19"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6. </w:t>
      </w:r>
      <w:r w:rsidRPr="00C358CD">
        <w:rPr>
          <w:rFonts w:ascii="GHEA Grapalat" w:hAnsi="GHEA Grapalat" w:cs="Sylfaen"/>
          <w:color w:val="000000" w:themeColor="text1"/>
          <w:sz w:val="20"/>
        </w:rPr>
        <w:t>Հայտի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ործողության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ժամկետը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հայտերում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փոփոխություն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կատարելու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դրանք</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վերցնելու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r w:rsidRPr="00C358CD">
        <w:rPr>
          <w:rFonts w:ascii="GHEA Grapalat" w:hAnsi="GHEA Grapalat" w:cs="Times Armenian"/>
          <w:color w:val="000000" w:themeColor="text1"/>
          <w:sz w:val="20"/>
          <w:lang w:val="af-ZA"/>
        </w:rPr>
        <w:tab/>
        <w:t xml:space="preserve"> </w:t>
      </w:r>
    </w:p>
    <w:p w14:paraId="6B6D4AA7" w14:textId="77777777" w:rsidR="00CD568A" w:rsidRPr="00F2501F" w:rsidRDefault="00CD568A" w:rsidP="00CD568A">
      <w:pPr>
        <w:ind w:firstLine="1134"/>
        <w:jc w:val="both"/>
        <w:rPr>
          <w:rFonts w:ascii="GHEA Grapalat" w:hAnsi="GHEA Grapalat"/>
          <w:b/>
          <w:color w:val="44546A" w:themeColor="text2"/>
          <w:sz w:val="20"/>
          <w:lang w:val="af-ZA"/>
        </w:rPr>
      </w:pPr>
      <w:r w:rsidRPr="00F2501F">
        <w:rPr>
          <w:rFonts w:ascii="GHEA Grapalat" w:hAnsi="GHEA Grapalat"/>
          <w:b/>
          <w:color w:val="44546A" w:themeColor="text2"/>
          <w:sz w:val="20"/>
          <w:lang w:val="af-ZA"/>
        </w:rPr>
        <w:t xml:space="preserve">7. </w:t>
      </w:r>
      <w:r w:rsidRPr="00F2501F">
        <w:rPr>
          <w:rFonts w:ascii="GHEA Grapalat" w:hAnsi="GHEA Grapalat"/>
          <w:b/>
          <w:color w:val="44546A" w:themeColor="text2"/>
          <w:sz w:val="20"/>
          <w:lang w:val="hy-AM"/>
        </w:rPr>
        <w:t>___</w:t>
      </w:r>
      <w:r w:rsidRPr="00F2501F">
        <w:rPr>
          <w:rFonts w:ascii="GHEA Grapalat" w:hAnsi="GHEA Grapalat" w:cs="Times Armenian"/>
          <w:b/>
          <w:color w:val="44546A" w:themeColor="text2"/>
          <w:sz w:val="20"/>
          <w:lang w:val="af-ZA"/>
        </w:rPr>
        <w:t xml:space="preserve"> </w:t>
      </w:r>
    </w:p>
    <w:p w14:paraId="5AD5E63F" w14:textId="77777777" w:rsidR="00CD568A" w:rsidRPr="00C358CD" w:rsidRDefault="00CD568A" w:rsidP="00CD568A">
      <w:pPr>
        <w:ind w:firstLine="1134"/>
        <w:jc w:val="both"/>
        <w:rPr>
          <w:rFonts w:ascii="GHEA Grapalat" w:hAnsi="GHEA Grapalat" w:cs="Sylfaen"/>
          <w:color w:val="000000" w:themeColor="text1"/>
          <w:sz w:val="20"/>
          <w:lang w:val="af-ZA"/>
        </w:rPr>
      </w:pPr>
      <w:r w:rsidRPr="00C358CD">
        <w:rPr>
          <w:rFonts w:ascii="GHEA Grapalat" w:hAnsi="GHEA Grapalat"/>
          <w:color w:val="000000" w:themeColor="text1"/>
          <w:sz w:val="20"/>
          <w:lang w:val="af-ZA"/>
        </w:rPr>
        <w:t>8. Հ</w:t>
      </w:r>
      <w:r w:rsidRPr="00C358CD">
        <w:rPr>
          <w:rFonts w:ascii="GHEA Grapalat" w:hAnsi="GHEA Grapalat" w:cs="Sylfaen"/>
          <w:color w:val="000000" w:themeColor="text1"/>
          <w:sz w:val="20"/>
        </w:rPr>
        <w:t>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բացումը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արդյունքների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ամփոփումը</w:t>
      </w:r>
      <w:r w:rsidRPr="00C358CD">
        <w:rPr>
          <w:rFonts w:ascii="GHEA Grapalat" w:hAnsi="GHEA Grapalat" w:cs="Sylfaen"/>
          <w:color w:val="000000" w:themeColor="text1"/>
          <w:sz w:val="20"/>
          <w:lang w:val="af-ZA"/>
        </w:rPr>
        <w:tab/>
      </w:r>
    </w:p>
    <w:p w14:paraId="5AEEE935"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9. </w:t>
      </w:r>
      <w:r w:rsidRPr="00C358CD">
        <w:rPr>
          <w:rFonts w:ascii="GHEA Grapalat" w:hAnsi="GHEA Grapalat" w:cs="Sylfaen"/>
          <w:color w:val="000000" w:themeColor="text1"/>
          <w:sz w:val="20"/>
        </w:rPr>
        <w:t>Պայմանա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կնքումը</w:t>
      </w:r>
      <w:r w:rsidRPr="00C358CD">
        <w:rPr>
          <w:rFonts w:ascii="GHEA Grapalat" w:hAnsi="GHEA Grapalat" w:cs="Times Armenian"/>
          <w:color w:val="000000" w:themeColor="text1"/>
          <w:sz w:val="20"/>
          <w:lang w:val="af-ZA"/>
        </w:rPr>
        <w:tab/>
      </w:r>
    </w:p>
    <w:p w14:paraId="1A758CCB"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10. Որակավորման և </w:t>
      </w:r>
      <w:r w:rsidRPr="00C358CD">
        <w:rPr>
          <w:rFonts w:ascii="GHEA Grapalat" w:hAnsi="GHEA Grapalat" w:cs="Sylfaen"/>
          <w:color w:val="000000" w:themeColor="text1"/>
          <w:sz w:val="20"/>
        </w:rPr>
        <w:t>պայմանա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ապահովումները</w:t>
      </w:r>
      <w:r w:rsidRPr="00C358CD">
        <w:rPr>
          <w:rFonts w:ascii="GHEA Grapalat" w:hAnsi="GHEA Grapalat" w:cs="Times Armenian"/>
          <w:color w:val="000000" w:themeColor="text1"/>
          <w:sz w:val="20"/>
          <w:lang w:val="af-ZA"/>
        </w:rPr>
        <w:tab/>
        <w:t xml:space="preserve"> </w:t>
      </w:r>
    </w:p>
    <w:p w14:paraId="2AA708DC"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11.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չկայացած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հայտարարելը</w:t>
      </w:r>
      <w:r w:rsidRPr="00C358CD">
        <w:rPr>
          <w:rFonts w:ascii="GHEA Grapalat" w:hAnsi="GHEA Grapalat" w:cs="Times Armenian"/>
          <w:color w:val="000000" w:themeColor="text1"/>
          <w:sz w:val="20"/>
          <w:lang w:val="af-ZA"/>
        </w:rPr>
        <w:tab/>
        <w:t xml:space="preserve"> </w:t>
      </w:r>
    </w:p>
    <w:p w14:paraId="650BB3D7"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12. </w:t>
      </w:r>
      <w:r w:rsidRPr="00C358CD">
        <w:rPr>
          <w:rFonts w:ascii="GHEA Grapalat" w:hAnsi="GHEA Grapalat" w:cs="Sylfaen"/>
          <w:color w:val="000000" w:themeColor="text1"/>
          <w:sz w:val="20"/>
        </w:rPr>
        <w:t>Գնման</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ործընթացի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կապված</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ործողությունները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ընդունված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որոշումները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բողոքարկելու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մասնակցի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իրավունքը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ը</w:t>
      </w:r>
      <w:r w:rsidRPr="00C358CD">
        <w:rPr>
          <w:rFonts w:ascii="GHEA Grapalat" w:hAnsi="GHEA Grapalat" w:cs="Times Armenian"/>
          <w:color w:val="000000" w:themeColor="text1"/>
          <w:sz w:val="20"/>
          <w:lang w:val="af-ZA"/>
        </w:rPr>
        <w:tab/>
      </w:r>
    </w:p>
    <w:p w14:paraId="0CFF29BB" w14:textId="77777777" w:rsidR="00CD568A" w:rsidRPr="00C358CD" w:rsidRDefault="00CD568A" w:rsidP="00CD568A">
      <w:pPr>
        <w:ind w:firstLine="567"/>
        <w:jc w:val="both"/>
        <w:rPr>
          <w:rFonts w:ascii="GHEA Grapalat" w:hAnsi="GHEA Grapalat"/>
          <w:color w:val="000000" w:themeColor="text1"/>
          <w:sz w:val="20"/>
          <w:lang w:val="af-ZA"/>
        </w:rPr>
      </w:pPr>
    </w:p>
    <w:p w14:paraId="33F0B09E" w14:textId="77777777" w:rsidR="00CD568A" w:rsidRPr="00C358CD" w:rsidRDefault="00CD568A" w:rsidP="00CD568A">
      <w:pPr>
        <w:ind w:firstLine="567"/>
        <w:jc w:val="both"/>
        <w:rPr>
          <w:rFonts w:ascii="GHEA Grapalat" w:hAnsi="GHEA Grapalat"/>
          <w:color w:val="000000" w:themeColor="text1"/>
          <w:sz w:val="20"/>
          <w:lang w:val="af-ZA"/>
        </w:rPr>
      </w:pPr>
    </w:p>
    <w:p w14:paraId="33B47464" w14:textId="77777777" w:rsidR="00CD568A" w:rsidRPr="00C358CD" w:rsidRDefault="00CD568A" w:rsidP="00CD568A">
      <w:pPr>
        <w:ind w:firstLine="567"/>
        <w:jc w:val="center"/>
        <w:rPr>
          <w:rFonts w:ascii="GHEA Grapalat" w:hAnsi="GHEA Grapalat"/>
          <w:b/>
          <w:color w:val="000000" w:themeColor="text1"/>
          <w:sz w:val="20"/>
          <w:lang w:val="af-ZA"/>
        </w:rPr>
      </w:pPr>
      <w:r w:rsidRPr="00C358CD">
        <w:rPr>
          <w:rFonts w:ascii="GHEA Grapalat" w:hAnsi="GHEA Grapalat" w:cs="Sylfaen"/>
          <w:b/>
          <w:color w:val="000000" w:themeColor="text1"/>
          <w:sz w:val="20"/>
        </w:rPr>
        <w:t>ՄԱՍ</w:t>
      </w:r>
      <w:r w:rsidRPr="00C358CD">
        <w:rPr>
          <w:rFonts w:ascii="GHEA Grapalat" w:hAnsi="GHEA Grapalat" w:cs="Times Armenian"/>
          <w:b/>
          <w:color w:val="000000" w:themeColor="text1"/>
          <w:sz w:val="20"/>
          <w:lang w:val="af-ZA"/>
        </w:rPr>
        <w:t xml:space="preserve">  II. ԳՆԱՆՇՄԱՆ ՀԱՐՑՄԱՆ  </w:t>
      </w:r>
      <w:r w:rsidRPr="00C358CD">
        <w:rPr>
          <w:rFonts w:ascii="GHEA Grapalat" w:hAnsi="GHEA Grapalat" w:cs="Sylfaen"/>
          <w:b/>
          <w:color w:val="000000" w:themeColor="text1"/>
          <w:sz w:val="20"/>
        </w:rPr>
        <w:t>ՀԱՅՏԸ</w:t>
      </w:r>
      <w:r w:rsidRPr="00C358CD">
        <w:rPr>
          <w:rFonts w:ascii="GHEA Grapalat" w:hAnsi="GHEA Grapalat" w:cs="Times Armenian"/>
          <w:b/>
          <w:color w:val="000000" w:themeColor="text1"/>
          <w:sz w:val="20"/>
          <w:lang w:val="af-ZA"/>
        </w:rPr>
        <w:t xml:space="preserve">  </w:t>
      </w:r>
      <w:r w:rsidRPr="00C358CD">
        <w:rPr>
          <w:rFonts w:ascii="GHEA Grapalat" w:hAnsi="GHEA Grapalat" w:cs="Sylfaen"/>
          <w:b/>
          <w:color w:val="000000" w:themeColor="text1"/>
          <w:sz w:val="20"/>
        </w:rPr>
        <w:t>ՊԱՏՐԱՍՏԵԼՈՒ</w:t>
      </w:r>
      <w:r w:rsidRPr="00C358CD">
        <w:rPr>
          <w:rFonts w:ascii="GHEA Grapalat" w:hAnsi="GHEA Grapalat" w:cs="Times Armenian"/>
          <w:b/>
          <w:color w:val="000000" w:themeColor="text1"/>
          <w:sz w:val="20"/>
          <w:lang w:val="af-ZA"/>
        </w:rPr>
        <w:t xml:space="preserve">  </w:t>
      </w:r>
      <w:r w:rsidRPr="00C358CD">
        <w:rPr>
          <w:rFonts w:ascii="GHEA Grapalat" w:hAnsi="GHEA Grapalat" w:cs="Sylfaen"/>
          <w:b/>
          <w:color w:val="000000" w:themeColor="text1"/>
          <w:sz w:val="20"/>
        </w:rPr>
        <w:t>ՀՐԱՀԱՆԳ</w:t>
      </w:r>
    </w:p>
    <w:p w14:paraId="2CE1F5BF" w14:textId="77777777" w:rsidR="00CD568A" w:rsidRPr="00C358CD" w:rsidRDefault="00CD568A" w:rsidP="00CD568A">
      <w:pPr>
        <w:ind w:firstLine="567"/>
        <w:jc w:val="both"/>
        <w:rPr>
          <w:rFonts w:ascii="GHEA Grapalat" w:hAnsi="GHEA Grapalat"/>
          <w:color w:val="000000" w:themeColor="text1"/>
          <w:sz w:val="20"/>
          <w:lang w:val="af-ZA"/>
        </w:rPr>
      </w:pPr>
    </w:p>
    <w:p w14:paraId="739D7CEC"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1.</w:t>
      </w:r>
      <w:r w:rsidRPr="00C358CD">
        <w:rPr>
          <w:rFonts w:ascii="GHEA Grapalat" w:hAnsi="GHEA Grapalat"/>
          <w:color w:val="000000" w:themeColor="text1"/>
          <w:sz w:val="20"/>
          <w:lang w:val="af-ZA"/>
        </w:rPr>
        <w:tab/>
      </w:r>
      <w:r w:rsidRPr="00C358CD">
        <w:rPr>
          <w:rFonts w:ascii="GHEA Grapalat" w:hAnsi="GHEA Grapalat" w:cs="Sylfaen"/>
          <w:color w:val="000000" w:themeColor="text1"/>
          <w:sz w:val="20"/>
        </w:rPr>
        <w:t>Ընդհանուր</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դրույթներ</w:t>
      </w:r>
      <w:r w:rsidRPr="00C358CD">
        <w:rPr>
          <w:rFonts w:ascii="GHEA Grapalat" w:hAnsi="GHEA Grapalat" w:cs="Times Armenian"/>
          <w:color w:val="000000" w:themeColor="text1"/>
          <w:sz w:val="20"/>
          <w:lang w:val="af-ZA"/>
        </w:rPr>
        <w:tab/>
      </w:r>
    </w:p>
    <w:p w14:paraId="7BCE5015" w14:textId="77777777" w:rsidR="00CD568A" w:rsidRPr="00C358CD" w:rsidRDefault="00CD568A" w:rsidP="00CD568A">
      <w:pPr>
        <w:ind w:firstLine="1134"/>
        <w:jc w:val="both"/>
        <w:rPr>
          <w:rFonts w:ascii="GHEA Grapalat" w:hAnsi="GHEA Grapalat"/>
          <w:color w:val="000000" w:themeColor="text1"/>
          <w:sz w:val="20"/>
          <w:lang w:val="af-ZA"/>
        </w:rPr>
      </w:pPr>
      <w:r w:rsidRPr="00C358CD">
        <w:rPr>
          <w:rFonts w:ascii="GHEA Grapalat" w:hAnsi="GHEA Grapalat"/>
          <w:color w:val="000000" w:themeColor="text1"/>
          <w:sz w:val="20"/>
          <w:lang w:val="af-ZA"/>
        </w:rPr>
        <w:t>2.</w:t>
      </w:r>
      <w:r w:rsidRPr="00C358CD">
        <w:rPr>
          <w:rFonts w:ascii="GHEA Grapalat" w:hAnsi="GHEA Grapalat"/>
          <w:color w:val="000000" w:themeColor="text1"/>
          <w:sz w:val="20"/>
          <w:lang w:val="af-ZA"/>
        </w:rPr>
        <w:tab/>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հայտը</w:t>
      </w:r>
      <w:r w:rsidRPr="00C358CD">
        <w:rPr>
          <w:rFonts w:ascii="GHEA Grapalat" w:hAnsi="GHEA Grapalat" w:cs="Times Armenian"/>
          <w:color w:val="000000" w:themeColor="text1"/>
          <w:sz w:val="20"/>
          <w:lang w:val="af-ZA"/>
        </w:rPr>
        <w:tab/>
      </w:r>
    </w:p>
    <w:p w14:paraId="34E33AA1" w14:textId="77777777" w:rsidR="00CD568A" w:rsidRPr="00C358CD" w:rsidRDefault="00CD568A" w:rsidP="00CD568A">
      <w:pPr>
        <w:ind w:firstLine="1134"/>
        <w:jc w:val="both"/>
        <w:rPr>
          <w:rFonts w:ascii="GHEA Grapalat" w:hAnsi="GHEA Grapalat" w:cs="Times Armenian"/>
          <w:color w:val="000000" w:themeColor="text1"/>
          <w:sz w:val="20"/>
          <w:lang w:val="af-ZA"/>
        </w:rPr>
      </w:pPr>
      <w:r w:rsidRPr="00C358CD">
        <w:rPr>
          <w:rFonts w:ascii="GHEA Grapalat" w:hAnsi="GHEA Grapalat"/>
          <w:color w:val="000000" w:themeColor="text1"/>
          <w:sz w:val="20"/>
          <w:lang w:val="af-ZA"/>
        </w:rPr>
        <w:t>3.</w:t>
      </w:r>
      <w:r w:rsidRPr="00C358CD">
        <w:rPr>
          <w:rFonts w:ascii="GHEA Grapalat" w:hAnsi="GHEA Grapalat"/>
          <w:color w:val="000000" w:themeColor="text1"/>
          <w:sz w:val="20"/>
          <w:lang w:val="af-ZA"/>
        </w:rPr>
        <w:tab/>
      </w:r>
      <w:r w:rsidRPr="00C358CD">
        <w:rPr>
          <w:rFonts w:ascii="GHEA Grapalat" w:hAnsi="GHEA Grapalat" w:cs="Sylfaen"/>
          <w:color w:val="000000" w:themeColor="text1"/>
          <w:sz w:val="20"/>
        </w:rPr>
        <w:t>Հավելվածներ</w:t>
      </w:r>
      <w:r w:rsidRPr="00C358CD">
        <w:rPr>
          <w:rFonts w:ascii="GHEA Grapalat" w:hAnsi="GHEA Grapalat" w:cs="Times Armenian"/>
          <w:color w:val="000000" w:themeColor="text1"/>
          <w:sz w:val="20"/>
          <w:lang w:val="af-ZA"/>
        </w:rPr>
        <w:t xml:space="preserve"> 16</w:t>
      </w:r>
      <w:r w:rsidRPr="00C358CD">
        <w:rPr>
          <w:rFonts w:ascii="GHEA Grapalat" w:hAnsi="GHEA Grapalat" w:cs="Times Armenian"/>
          <w:color w:val="000000" w:themeColor="text1"/>
          <w:sz w:val="20"/>
          <w:lang w:val="af-ZA"/>
        </w:rPr>
        <w:tab/>
      </w:r>
    </w:p>
    <w:p w14:paraId="0C4CF5DA"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7F806AFB"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7C9527A0"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011E1C7D"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7B37A885"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2148F09A" w14:textId="77777777" w:rsidR="00CD568A" w:rsidRPr="00C358CD" w:rsidRDefault="00CD568A" w:rsidP="00CD568A">
      <w:pPr>
        <w:ind w:firstLine="1134"/>
        <w:jc w:val="both"/>
        <w:rPr>
          <w:rFonts w:ascii="GHEA Grapalat" w:hAnsi="GHEA Grapalat" w:cs="Times Armenian"/>
          <w:color w:val="000000" w:themeColor="text1"/>
          <w:sz w:val="20"/>
          <w:lang w:val="af-ZA"/>
        </w:rPr>
      </w:pP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lang w:val="af-ZA"/>
        </w:rPr>
        <w:br w:type="page"/>
      </w:r>
      <w:r w:rsidRPr="00C358CD">
        <w:rPr>
          <w:rFonts w:ascii="GHEA Grapalat" w:hAnsi="GHEA Grapalat" w:cs="Times Armenian"/>
          <w:color w:val="000000" w:themeColor="text1"/>
          <w:sz w:val="20"/>
          <w:lang w:val="af-ZA"/>
        </w:rPr>
        <w:lastRenderedPageBreak/>
        <w:tab/>
      </w:r>
    </w:p>
    <w:p w14:paraId="064313BF"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56594B05" w14:textId="77777777" w:rsidR="00CD568A" w:rsidRPr="00C358CD" w:rsidRDefault="00CD568A" w:rsidP="00CD568A">
      <w:pPr>
        <w:ind w:firstLine="1134"/>
        <w:jc w:val="both"/>
        <w:rPr>
          <w:rFonts w:ascii="GHEA Grapalat" w:hAnsi="GHEA Grapalat" w:cs="Times Armenian"/>
          <w:color w:val="000000" w:themeColor="text1"/>
          <w:sz w:val="20"/>
          <w:lang w:val="af-ZA"/>
        </w:rPr>
      </w:pPr>
    </w:p>
    <w:p w14:paraId="3A9FE758" w14:textId="035BC832" w:rsidR="00CD568A" w:rsidRPr="00C358CD" w:rsidRDefault="00CD568A" w:rsidP="00CD568A">
      <w:pPr>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հրավերը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տրամադրվում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լրումն</w:t>
      </w:r>
      <w:r w:rsidRPr="00C358CD">
        <w:rPr>
          <w:rFonts w:ascii="GHEA Grapalat" w:hAnsi="GHEA Grapalat"/>
          <w:color w:val="000000" w:themeColor="text1"/>
          <w:sz w:val="20"/>
          <w:lang w:val="af-ZA"/>
        </w:rPr>
        <w:t xml:space="preserve"> </w:t>
      </w:r>
      <w:r w:rsidR="001934F8">
        <w:rPr>
          <w:rFonts w:ascii="GHEA Grapalat" w:hAnsi="GHEA Grapalat"/>
          <w:b/>
          <w:color w:val="44546A" w:themeColor="text2"/>
          <w:sz w:val="20"/>
          <w:szCs w:val="20"/>
          <w:lang w:val="af-ZA"/>
        </w:rPr>
        <w:t>ՀՀՌՑ-ԳՀԾՁԲ-25/30</w:t>
      </w:r>
      <w:r w:rsidRPr="00F2501F">
        <w:rPr>
          <w:rFonts w:ascii="GHEA Grapalat" w:hAnsi="GHEA Grapalat"/>
          <w:b/>
          <w:color w:val="44546A" w:themeColor="text2"/>
          <w:sz w:val="20"/>
          <w:szCs w:val="20"/>
          <w:lang w:val="af-ZA"/>
        </w:rPr>
        <w:t xml:space="preserve"> </w:t>
      </w:r>
      <w:r w:rsidRPr="00C358CD">
        <w:rPr>
          <w:rFonts w:ascii="GHEA Grapalat" w:hAnsi="GHEA Grapalat" w:cs="Sylfaen"/>
          <w:color w:val="000000" w:themeColor="text1"/>
          <w:sz w:val="20"/>
        </w:rPr>
        <w:t>ծածկա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րով</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անցկացվող</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գնանշման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հարցումի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այսուհետև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հայտարարության</w:t>
      </w:r>
      <w:r w:rsidRPr="00C358CD">
        <w:rPr>
          <w:rFonts w:ascii="GHEA Grapalat" w:hAnsi="GHEA Grapalat" w:cs="Times Armenian"/>
          <w:color w:val="000000" w:themeColor="text1"/>
          <w:sz w:val="20"/>
          <w:lang w:val="af-ZA"/>
        </w:rPr>
        <w:t>։</w:t>
      </w:r>
    </w:p>
    <w:p w14:paraId="237ADD5B" w14:textId="7CF20B99" w:rsidR="00CD568A" w:rsidRPr="00C358CD" w:rsidRDefault="00CD568A" w:rsidP="00CD568A">
      <w:pPr>
        <w:ind w:firstLine="567"/>
        <w:jc w:val="both"/>
        <w:rPr>
          <w:rFonts w:ascii="GHEA Grapalat" w:hAnsi="GHEA Grapalat"/>
          <w:color w:val="000000" w:themeColor="text1"/>
          <w:sz w:val="20"/>
          <w:lang w:val="af-ZA"/>
        </w:rPr>
      </w:pPr>
      <w:r w:rsidRPr="00C358CD">
        <w:rPr>
          <w:rFonts w:ascii="GHEA Grapalat" w:hAnsi="GHEA Grapalat" w:cs="Sylfaen"/>
          <w:color w:val="000000" w:themeColor="text1"/>
          <w:sz w:val="20"/>
        </w:rPr>
        <w:t>Սույն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հրավերը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կազմվել</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նումների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ՀՀ</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օրենսդրության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այդ</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թվում</w:t>
      </w:r>
      <w:r w:rsidRPr="00C358CD">
        <w:rPr>
          <w:rFonts w:ascii="GHEA Grapalat" w:hAnsi="GHEA Grapalat" w:cs="Times Armenian"/>
          <w:color w:val="000000" w:themeColor="text1"/>
          <w:sz w:val="20"/>
          <w:lang w:val="af-ZA"/>
        </w:rPr>
        <w:t>`</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Գնումների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մասին</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ՀՀ</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օրենքի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այսուհետ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Օրենք</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ՀՀ</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կառավարության</w:t>
      </w:r>
      <w:r w:rsidRPr="00C358CD">
        <w:rPr>
          <w:rFonts w:ascii="GHEA Grapalat" w:hAnsi="GHEA Grapalat" w:cs="Times Armenian"/>
          <w:color w:val="000000" w:themeColor="text1"/>
          <w:sz w:val="20"/>
          <w:lang w:val="af-ZA"/>
        </w:rPr>
        <w:t xml:space="preserve"> 2017</w:t>
      </w:r>
      <w:r w:rsidRPr="00C358CD">
        <w:rPr>
          <w:rFonts w:ascii="GHEA Grapalat" w:hAnsi="GHEA Grapalat" w:cs="Sylfaen"/>
          <w:color w:val="000000" w:themeColor="text1"/>
          <w:sz w:val="20"/>
        </w:rPr>
        <w:t>թ</w:t>
      </w:r>
      <w:r w:rsidRPr="00C358CD">
        <w:rPr>
          <w:rFonts w:ascii="GHEA Grapalat" w:hAnsi="GHEA Grapalat" w:cs="Times Armenian"/>
          <w:color w:val="000000" w:themeColor="text1"/>
          <w:sz w:val="20"/>
          <w:lang w:val="af-ZA"/>
        </w:rPr>
        <w:t>. մայիսի 4-ի N 526-</w:t>
      </w:r>
      <w:r w:rsidRPr="00C358CD">
        <w:rPr>
          <w:rFonts w:ascii="GHEA Grapalat" w:hAnsi="GHEA Grapalat" w:cs="Sylfaen"/>
          <w:color w:val="000000" w:themeColor="text1"/>
          <w:sz w:val="20"/>
        </w:rPr>
        <w:t>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որոշմամբ</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հաստատված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Գնումների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ործընթացի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կազմակերպման</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այսուհետ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w:t>
      </w:r>
      <w:r w:rsidRPr="00C358CD">
        <w:rPr>
          <w:rFonts w:ascii="GHEA Grapalat" w:hAnsi="GHEA Grapalat" w:cs="Times Armenian"/>
          <w:color w:val="000000" w:themeColor="text1"/>
          <w:sz w:val="20"/>
        </w:rPr>
        <w:t>գ</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ՀՀ</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կառավարության</w:t>
      </w:r>
      <w:r w:rsidRPr="00C358CD">
        <w:rPr>
          <w:rFonts w:ascii="GHEA Grapalat" w:hAnsi="GHEA Grapalat" w:cs="Times Armenian"/>
          <w:color w:val="000000" w:themeColor="text1"/>
          <w:sz w:val="20"/>
          <w:lang w:val="af-ZA"/>
        </w:rPr>
        <w:t xml:space="preserve"> 2017 </w:t>
      </w:r>
      <w:r w:rsidRPr="00C358CD">
        <w:rPr>
          <w:rFonts w:ascii="GHEA Grapalat" w:hAnsi="GHEA Grapalat" w:cs="Times Armenian"/>
          <w:color w:val="000000" w:themeColor="text1"/>
          <w:sz w:val="20"/>
        </w:rPr>
        <w:t>թվականի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ապրիլի</w:t>
      </w:r>
      <w:r w:rsidRPr="00C358CD">
        <w:rPr>
          <w:rFonts w:ascii="GHEA Grapalat" w:hAnsi="GHEA Grapalat" w:cs="Times Armenian"/>
          <w:color w:val="000000" w:themeColor="text1"/>
          <w:sz w:val="20"/>
          <w:lang w:val="af-ZA"/>
        </w:rPr>
        <w:t xml:space="preserve"> 6</w:t>
      </w:r>
      <w:r w:rsidR="002271F5">
        <w:rPr>
          <w:rFonts w:ascii="GHEA Grapalat" w:hAnsi="GHEA Grapalat" w:cs="Times Armenian"/>
          <w:color w:val="000000" w:themeColor="text1"/>
          <w:sz w:val="20"/>
          <w:lang w:val="hy-AM"/>
        </w:rPr>
        <w:t>-</w:t>
      </w:r>
      <w:r w:rsidRPr="00C358CD">
        <w:rPr>
          <w:rFonts w:ascii="GHEA Grapalat" w:hAnsi="GHEA Grapalat" w:cs="Times Armenian"/>
          <w:color w:val="000000" w:themeColor="text1"/>
          <w:sz w:val="20"/>
        </w:rPr>
        <w:t>ի</w:t>
      </w:r>
      <w:r w:rsidRPr="00C358CD">
        <w:rPr>
          <w:rFonts w:ascii="GHEA Grapalat" w:hAnsi="GHEA Grapalat" w:cs="Times Armenian"/>
          <w:color w:val="000000" w:themeColor="text1"/>
          <w:sz w:val="20"/>
          <w:lang w:val="af-ZA"/>
        </w:rPr>
        <w:t xml:space="preserve"> N 386-</w:t>
      </w:r>
      <w:r w:rsidRPr="00C358CD">
        <w:rPr>
          <w:rFonts w:ascii="GHEA Grapalat" w:hAnsi="GHEA Grapalat" w:cs="Times Armenian"/>
          <w:color w:val="000000" w:themeColor="text1"/>
          <w:sz w:val="20"/>
        </w:rPr>
        <w:t>Ն</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որոշմամբ</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հաստատված</w:t>
      </w:r>
      <w:r w:rsidRPr="00C358CD">
        <w:rPr>
          <w:rFonts w:ascii="GHEA Grapalat" w:hAnsi="GHEA Grapalat" w:cs="Times Armenian"/>
          <w:color w:val="000000" w:themeColor="text1"/>
          <w:sz w:val="20"/>
          <w:lang w:val="af-ZA"/>
        </w:rPr>
        <w:t xml:space="preserve"> «Է</w:t>
      </w:r>
      <w:r w:rsidRPr="00C358CD">
        <w:rPr>
          <w:rFonts w:ascii="GHEA Grapalat" w:hAnsi="GHEA Grapalat" w:cs="Times Armenian"/>
          <w:color w:val="000000" w:themeColor="text1"/>
          <w:sz w:val="20"/>
        </w:rPr>
        <w:t>լեկտրոնային</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ձևով</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գնումների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կատարման</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կարգի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այլ</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իրավական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ակտերի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պահանջներին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համապատասխան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նպատակ</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ունի</w:t>
      </w:r>
      <w:r w:rsidRPr="00C358CD">
        <w:rPr>
          <w:rFonts w:ascii="GHEA Grapalat" w:hAnsi="GHEA Grapalat" w:cs="Times Armenian"/>
          <w:color w:val="000000" w:themeColor="text1"/>
          <w:sz w:val="20"/>
          <w:lang w:val="af-ZA"/>
        </w:rPr>
        <w:t xml:space="preserve"> </w:t>
      </w:r>
      <w:r w:rsidRPr="00F2501F">
        <w:rPr>
          <w:rFonts w:ascii="GHEA Grapalat" w:hAnsi="GHEA Grapalat"/>
          <w:b/>
          <w:color w:val="44546A" w:themeColor="text2"/>
          <w:sz w:val="20"/>
          <w:lang w:val="ru-RU"/>
        </w:rPr>
        <w:t>ՀՀՌՑ</w:t>
      </w:r>
      <w:r w:rsidRPr="00F2501F">
        <w:rPr>
          <w:rFonts w:ascii="GHEA Grapalat" w:hAnsi="GHEA Grapalat"/>
          <w:b/>
          <w:color w:val="44546A" w:themeColor="text2"/>
          <w:sz w:val="20"/>
          <w:lang w:val="af-ZA"/>
        </w:rPr>
        <w:t>-</w:t>
      </w:r>
      <w:r w:rsidRPr="00F2501F">
        <w:rPr>
          <w:rFonts w:ascii="GHEA Grapalat" w:hAnsi="GHEA Grapalat"/>
          <w:b/>
          <w:color w:val="44546A" w:themeColor="text2"/>
          <w:sz w:val="20"/>
        </w:rPr>
        <w:t>ի</w:t>
      </w:r>
      <w:r w:rsidRPr="00F2501F">
        <w:rPr>
          <w:rFonts w:ascii="GHEA Grapalat" w:hAnsi="GHEA Grapalat"/>
          <w:color w:val="44546A" w:themeColor="text2"/>
          <w:sz w:val="20"/>
          <w:lang w:val="af-ZA"/>
        </w:rPr>
        <w:t xml:space="preserve"> </w:t>
      </w:r>
      <w:r w:rsidRPr="00C358CD">
        <w:rPr>
          <w:rFonts w:ascii="GHEA Grapalat" w:hAnsi="GHEA Grapalat" w:cs="Times Armenian"/>
          <w:color w:val="000000" w:themeColor="text1"/>
          <w:sz w:val="20"/>
          <w:lang w:val="af-ZA"/>
        </w:rPr>
        <w:t>(</w:t>
      </w:r>
      <w:r w:rsidRPr="00C358CD">
        <w:rPr>
          <w:rFonts w:ascii="GHEA Grapalat" w:hAnsi="GHEA Grapalat" w:cs="Sylfaen"/>
          <w:color w:val="000000" w:themeColor="text1"/>
          <w:sz w:val="20"/>
        </w:rPr>
        <w:t>այսուհետ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պատվիրատու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կողմից</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հայտարարված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մասնակցելու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մտադրություն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ունեցող</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անձանց</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այսուհետ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մասնակից</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տեղեկացնելու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պայմանների</w:t>
      </w:r>
      <w:r w:rsidRPr="00C358CD">
        <w:rPr>
          <w:rFonts w:ascii="GHEA Grapalat" w:hAnsi="GHEA Grapalat" w:cs="Times Armenian"/>
          <w:color w:val="000000" w:themeColor="text1"/>
          <w:sz w:val="20"/>
          <w:lang w:val="af-ZA"/>
        </w:rPr>
        <w:t xml:space="preserve">` </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նման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առարկայի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անցկացման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lang w:val="hy-AM"/>
        </w:rPr>
        <w:t>ընտրված մասնակցին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որոշելու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նրա</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պայմանա</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իր</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կնքելու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մասին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ինչպես</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նաև</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օժանդակելու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հայտը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պատրաստելիս</w:t>
      </w:r>
      <w:r w:rsidRPr="00C358CD">
        <w:rPr>
          <w:rFonts w:ascii="GHEA Grapalat" w:hAnsi="GHEA Grapalat" w:cs="Times Armenian"/>
          <w:color w:val="000000" w:themeColor="text1"/>
          <w:sz w:val="20"/>
          <w:lang w:val="af-ZA"/>
        </w:rPr>
        <w:t>։</w:t>
      </w:r>
    </w:p>
    <w:p w14:paraId="3B8AC35A" w14:textId="77777777" w:rsidR="00CD568A" w:rsidRPr="00C358CD" w:rsidRDefault="00CD568A" w:rsidP="00CD568A">
      <w:pPr>
        <w:ind w:firstLine="567"/>
        <w:jc w:val="both"/>
        <w:rPr>
          <w:rFonts w:ascii="GHEA Grapalat" w:hAnsi="GHEA Grapalat"/>
          <w:color w:val="000000" w:themeColor="text1"/>
          <w:sz w:val="20"/>
          <w:lang w:val="af-ZA"/>
        </w:rPr>
      </w:pPr>
      <w:r w:rsidRPr="00C358CD">
        <w:rPr>
          <w:rFonts w:ascii="GHEA Grapalat" w:hAnsi="GHEA Grapalat" w:cs="Sylfaen"/>
          <w:color w:val="000000" w:themeColor="text1"/>
          <w:sz w:val="20"/>
        </w:rPr>
        <w:t>Հայտեր</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կարող</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ներկայացնել</w:t>
      </w:r>
      <w:r w:rsidRPr="00C358CD">
        <w:rPr>
          <w:rFonts w:ascii="GHEA Grapalat" w:hAnsi="GHEA Grapalat" w:cs="Times Armenian"/>
          <w:color w:val="000000" w:themeColor="text1"/>
          <w:sz w:val="20"/>
          <w:lang w:val="af-ZA"/>
        </w:rPr>
        <w:t xml:space="preserve"> համակարգում </w:t>
      </w:r>
      <w:r w:rsidRPr="00C358CD">
        <w:rPr>
          <w:rFonts w:ascii="GHEA Grapalat" w:hAnsi="GHEA Grapalat" w:cs="Sylfaen"/>
          <w:color w:val="000000" w:themeColor="text1"/>
          <w:sz w:val="20"/>
        </w:rPr>
        <w:t>գրանցված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բոլոր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անձիք</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անկախ</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նրանց</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օտարերկրյա</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ֆիզիկական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անձ</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կազմակերպություն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քաղաքացիություն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չունեցող</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անձ</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լինելու</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հան</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ամանքից</w:t>
      </w:r>
      <w:r w:rsidRPr="00C358CD">
        <w:rPr>
          <w:rFonts w:ascii="GHEA Grapalat" w:hAnsi="GHEA Grapalat" w:cs="Times Armenian"/>
          <w:color w:val="000000" w:themeColor="text1"/>
          <w:sz w:val="20"/>
          <w:lang w:val="af-ZA"/>
        </w:rPr>
        <w:t>։</w:t>
      </w:r>
    </w:p>
    <w:p w14:paraId="55751E9F"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lang w:val="ru-RU"/>
        </w:rPr>
        <w:t>Համակարգում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որպես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w:t>
      </w:r>
      <w:r w:rsidRPr="00C358CD">
        <w:rPr>
          <w:rFonts w:ascii="GHEA Grapalat" w:hAnsi="GHEA Grapalat" w:cs="Sylfaen"/>
          <w:color w:val="000000" w:themeColor="text1"/>
          <w:szCs w:val="24"/>
          <w:lang w:val="ru-RU"/>
        </w:rPr>
        <w:t>ասնակից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գրանցվելու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նպատակով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անձը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գործում</w:t>
      </w:r>
      <w:r w:rsidRPr="00C358CD">
        <w:rPr>
          <w:rFonts w:ascii="GHEA Grapalat" w:hAnsi="GHEA Grapalat" w:cs="Sylfaen"/>
          <w:color w:val="000000" w:themeColor="text1"/>
          <w:szCs w:val="24"/>
        </w:rPr>
        <w:t xml:space="preserve"> www.armeps.am </w:t>
      </w:r>
      <w:r w:rsidRPr="00C358CD">
        <w:rPr>
          <w:rFonts w:ascii="GHEA Grapalat" w:hAnsi="GHEA Grapalat" w:cs="Sylfaen"/>
          <w:color w:val="000000" w:themeColor="text1"/>
          <w:szCs w:val="24"/>
          <w:lang w:val="en-US"/>
        </w:rPr>
        <w:t>հասցեով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գործող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ինտերնետային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կայք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լրացնում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համապատասխան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պահանջվող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տեղեկատվությունը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հետո</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գրանցումը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հաստատելու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նպատակով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էլեկտրոնային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փոստի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միջոցով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ստացված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թվի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տառերի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կոմբինացիան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մուտքագրում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ամակարգ</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Նշված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տ</w:t>
      </w:r>
      <w:r w:rsidRPr="00C358CD">
        <w:rPr>
          <w:rFonts w:ascii="GHEA Grapalat" w:hAnsi="GHEA Grapalat" w:cs="Sylfaen"/>
          <w:color w:val="000000" w:themeColor="text1"/>
          <w:szCs w:val="24"/>
          <w:lang w:val="ru-RU"/>
        </w:rPr>
        <w:t>եղեկատվությունը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ճիշտ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գրե</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լու</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հետո</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անձը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համարվում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ամակարգում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մասնակից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ինչի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ավտոմատ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եղանակով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ստանում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ծանուցում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Մասնակցի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գրանցումն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ավտոմատ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եղանակով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համարվում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չեղյալ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եթե</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ամակարգում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գրանցվելու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օրվանից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հաշված</w:t>
      </w:r>
      <w:r w:rsidRPr="00C358CD">
        <w:rPr>
          <w:rFonts w:ascii="GHEA Grapalat" w:hAnsi="GHEA Grapalat" w:cs="Sylfaen"/>
          <w:color w:val="000000" w:themeColor="text1"/>
          <w:szCs w:val="24"/>
        </w:rPr>
        <w:t xml:space="preserve"> 30 </w:t>
      </w:r>
      <w:r w:rsidRPr="00C358CD">
        <w:rPr>
          <w:rFonts w:ascii="GHEA Grapalat" w:hAnsi="GHEA Grapalat" w:cs="Sylfaen"/>
          <w:color w:val="000000" w:themeColor="text1"/>
          <w:szCs w:val="24"/>
          <w:lang w:val="ru-RU"/>
        </w:rPr>
        <w:t>օրացուցային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ընթացքում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վերջինս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գործում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ամակարգ</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գործում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սակայն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համակարգ</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մուտքագրում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տեղեկատվությունը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Այս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պարագայում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իրականացվում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գրանցման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գործընթաց</w:t>
      </w:r>
      <w:r w:rsidRPr="00C358CD">
        <w:rPr>
          <w:rFonts w:ascii="GHEA Grapalat" w:hAnsi="GHEA Grapalat" w:cs="Sylfaen"/>
          <w:color w:val="000000" w:themeColor="text1"/>
          <w:szCs w:val="24"/>
        </w:rPr>
        <w:t>:</w:t>
      </w:r>
    </w:p>
    <w:p w14:paraId="0924AC2E" w14:textId="77777777" w:rsidR="00CD568A" w:rsidRPr="00C358CD" w:rsidRDefault="00CD568A" w:rsidP="00CD568A">
      <w:pPr>
        <w:ind w:firstLine="567"/>
        <w:jc w:val="both"/>
        <w:rPr>
          <w:rFonts w:ascii="GHEA Grapalat" w:hAnsi="GHEA Grapalat" w:cs="Times Armenian"/>
          <w:color w:val="000000" w:themeColor="text1"/>
          <w:sz w:val="20"/>
          <w:lang w:val="af-ZA"/>
        </w:rPr>
      </w:pPr>
      <w:r w:rsidRPr="00C358CD">
        <w:rPr>
          <w:rFonts w:ascii="GHEA Grapalat" w:hAnsi="GHEA Grapalat" w:cs="Sylfaen"/>
          <w:color w:val="000000" w:themeColor="text1"/>
          <w:sz w:val="20"/>
        </w:rPr>
        <w:t>Սույն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կապված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հարաբերությունների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նկատմամբ</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կիրառվում</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Հայաստանի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Հանրապետության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իրավունքը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ընթացակար</w:t>
      </w:r>
      <w:r w:rsidRPr="00C358CD">
        <w:rPr>
          <w:rFonts w:ascii="GHEA Grapalat" w:hAnsi="GHEA Grapalat" w:cs="Times Armenian"/>
          <w:color w:val="000000" w:themeColor="text1"/>
          <w:sz w:val="20"/>
        </w:rPr>
        <w:t>գ</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հետ</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կապված</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վեճերը</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ենթակա</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քննության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Հայաստանի</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Հանրապետության</w:t>
      </w:r>
      <w:r w:rsidRPr="00C358CD">
        <w:rPr>
          <w:rFonts w:ascii="GHEA Grapalat" w:hAnsi="GHEA Grapalat" w:cs="Times Armenian"/>
          <w:color w:val="000000" w:themeColor="text1"/>
          <w:sz w:val="20"/>
          <w:lang w:val="af-ZA"/>
        </w:rPr>
        <w:t xml:space="preserve"> </w:t>
      </w:r>
      <w:r w:rsidRPr="00C358CD">
        <w:rPr>
          <w:rFonts w:ascii="GHEA Grapalat" w:hAnsi="GHEA Grapalat" w:cs="Sylfaen"/>
          <w:color w:val="000000" w:themeColor="text1"/>
          <w:sz w:val="20"/>
        </w:rPr>
        <w:t>դատարաններում</w:t>
      </w:r>
      <w:r w:rsidRPr="00C358CD">
        <w:rPr>
          <w:rFonts w:ascii="GHEA Grapalat" w:hAnsi="GHEA Grapalat" w:cs="Times Armenian"/>
          <w:color w:val="000000" w:themeColor="text1"/>
          <w:sz w:val="20"/>
          <w:lang w:val="af-ZA"/>
        </w:rPr>
        <w:t xml:space="preserve">։ </w:t>
      </w:r>
    </w:p>
    <w:p w14:paraId="5EEE2232" w14:textId="77777777" w:rsidR="00CD568A" w:rsidRPr="00C358CD" w:rsidRDefault="00CD568A" w:rsidP="00CD568A">
      <w:pPr>
        <w:pStyle w:val="23"/>
        <w:spacing w:line="240" w:lineRule="auto"/>
        <w:ind w:firstLine="567"/>
        <w:rPr>
          <w:rFonts w:ascii="GHEA Grapalat" w:hAnsi="GHEA Grapalat"/>
          <w:color w:val="000000" w:themeColor="text1"/>
        </w:rPr>
      </w:pPr>
      <w:r w:rsidRPr="00C358CD">
        <w:rPr>
          <w:rFonts w:ascii="GHEA Grapalat" w:hAnsi="GHEA Grapalat"/>
          <w:color w:val="000000" w:themeColor="text1"/>
        </w:rPr>
        <w:t xml:space="preserve">Գնահատող հանձնաժողովի քարտուղարի էլեկտրոնային փոստի հասցեն է` </w:t>
      </w:r>
    </w:p>
    <w:p w14:paraId="70A2CEEC" w14:textId="77777777" w:rsidR="00CD568A" w:rsidRPr="001934F8" w:rsidRDefault="000F7059" w:rsidP="00CD568A">
      <w:pPr>
        <w:pStyle w:val="a3"/>
        <w:spacing w:line="240" w:lineRule="auto"/>
        <w:jc w:val="left"/>
        <w:rPr>
          <w:rFonts w:ascii="GHEA Grapalat" w:hAnsi="GHEA Grapalat"/>
          <w:color w:val="000000" w:themeColor="text1"/>
          <w:lang w:val="af-ZA"/>
        </w:rPr>
      </w:pPr>
      <w:hyperlink r:id="rId18" w:history="1">
        <w:r w:rsidR="00CD568A" w:rsidRPr="001934F8">
          <w:rPr>
            <w:rStyle w:val="a9"/>
            <w:rFonts w:ascii="GHEA Grapalat" w:hAnsi="GHEA Grapalat"/>
            <w:lang w:val="af-ZA"/>
          </w:rPr>
          <w:t>marina.nikolyan@tna.am</w:t>
        </w:r>
      </w:hyperlink>
      <w:r w:rsidR="00CD568A" w:rsidRPr="001934F8">
        <w:rPr>
          <w:rStyle w:val="a9"/>
          <w:rFonts w:ascii="GHEA Grapalat" w:hAnsi="GHEA Grapalat"/>
          <w:lang w:val="hy-AM"/>
        </w:rPr>
        <w:t xml:space="preserve">, </w:t>
      </w:r>
      <w:hyperlink r:id="rId19" w:history="1">
        <w:r w:rsidR="00CD568A" w:rsidRPr="001934F8">
          <w:rPr>
            <w:rStyle w:val="a9"/>
            <w:rFonts w:ascii="GHEA Grapalat" w:hAnsi="GHEA Grapalat"/>
            <w:lang w:val="af-ZA"/>
          </w:rPr>
          <w:t>anzhela.avagyan@tna.am</w:t>
        </w:r>
      </w:hyperlink>
    </w:p>
    <w:p w14:paraId="30E9301E" w14:textId="77777777" w:rsidR="00CD568A" w:rsidRPr="00C358CD" w:rsidRDefault="00CD568A" w:rsidP="00CD568A">
      <w:pPr>
        <w:rPr>
          <w:color w:val="000000" w:themeColor="text1"/>
          <w:lang w:val="af-ZA"/>
        </w:rPr>
      </w:pPr>
    </w:p>
    <w:p w14:paraId="7CE7B674" w14:textId="77777777" w:rsidR="00CD568A" w:rsidRPr="00C358CD" w:rsidRDefault="00CD568A" w:rsidP="00CD568A">
      <w:pPr>
        <w:rPr>
          <w:color w:val="000000" w:themeColor="text1"/>
          <w:lang w:val="af-ZA"/>
        </w:rPr>
      </w:pPr>
    </w:p>
    <w:p w14:paraId="604F6BE3" w14:textId="77777777" w:rsidR="00CD568A" w:rsidRPr="00C358CD" w:rsidRDefault="00CD568A" w:rsidP="00CD568A">
      <w:pPr>
        <w:rPr>
          <w:color w:val="000000" w:themeColor="text1"/>
          <w:sz w:val="20"/>
          <w:szCs w:val="20"/>
          <w:lang w:val="af-ZA"/>
        </w:rPr>
      </w:pPr>
      <w:r w:rsidRPr="00C358CD">
        <w:rPr>
          <w:color w:val="000000" w:themeColor="text1"/>
          <w:sz w:val="20"/>
          <w:szCs w:val="20"/>
          <w:lang w:val="af-ZA"/>
        </w:rPr>
        <w:br w:type="page"/>
      </w:r>
    </w:p>
    <w:p w14:paraId="61EAC518" w14:textId="77777777" w:rsidR="00CD568A" w:rsidRPr="00C358CD" w:rsidRDefault="00CD568A" w:rsidP="00CD568A">
      <w:pPr>
        <w:jc w:val="center"/>
        <w:rPr>
          <w:rFonts w:ascii="GHEA Grapalat" w:hAnsi="GHEA Grapalat"/>
          <w:color w:val="000000" w:themeColor="text1"/>
          <w:szCs w:val="22"/>
          <w:lang w:val="af-ZA"/>
        </w:rPr>
      </w:pPr>
      <w:r w:rsidRPr="00C358CD">
        <w:rPr>
          <w:rFonts w:ascii="GHEA Grapalat" w:hAnsi="GHEA Grapalat" w:cs="Sylfaen"/>
          <w:color w:val="000000" w:themeColor="text1"/>
          <w:szCs w:val="22"/>
        </w:rPr>
        <w:lastRenderedPageBreak/>
        <w:t>ՄԱՍ</w:t>
      </w:r>
      <w:r w:rsidRPr="00C358CD">
        <w:rPr>
          <w:rFonts w:ascii="GHEA Grapalat" w:hAnsi="GHEA Grapalat" w:cs="Times Armenian"/>
          <w:color w:val="000000" w:themeColor="text1"/>
          <w:szCs w:val="22"/>
          <w:lang w:val="af-ZA"/>
        </w:rPr>
        <w:t xml:space="preserve">  I</w:t>
      </w:r>
    </w:p>
    <w:p w14:paraId="06981D90" w14:textId="77777777" w:rsidR="00CD568A" w:rsidRPr="00C358CD" w:rsidRDefault="00CD568A" w:rsidP="00CD568A">
      <w:pPr>
        <w:pStyle w:val="3"/>
        <w:spacing w:line="240" w:lineRule="auto"/>
        <w:ind w:firstLine="567"/>
        <w:rPr>
          <w:rFonts w:ascii="GHEA Grapalat" w:hAnsi="GHEA Grapalat"/>
          <w:color w:val="000000" w:themeColor="text1"/>
          <w:sz w:val="24"/>
          <w:szCs w:val="22"/>
          <w:lang w:val="af-ZA"/>
        </w:rPr>
      </w:pPr>
    </w:p>
    <w:p w14:paraId="14B2C9BF" w14:textId="77777777" w:rsidR="00CD568A" w:rsidRPr="00C358CD" w:rsidRDefault="00CD568A" w:rsidP="00CD568A">
      <w:pPr>
        <w:numPr>
          <w:ilvl w:val="0"/>
          <w:numId w:val="1"/>
        </w:numPr>
        <w:jc w:val="center"/>
        <w:rPr>
          <w:rFonts w:ascii="GHEA Grapalat" w:hAnsi="GHEA Grapalat" w:cs="Sylfaen"/>
          <w:b/>
          <w:color w:val="000000" w:themeColor="text1"/>
          <w:sz w:val="20"/>
        </w:rPr>
      </w:pPr>
      <w:r w:rsidRPr="00C358CD">
        <w:rPr>
          <w:rFonts w:ascii="GHEA Grapalat" w:hAnsi="GHEA Grapalat" w:cs="Sylfaen"/>
          <w:b/>
          <w:color w:val="000000" w:themeColor="text1"/>
          <w:sz w:val="20"/>
        </w:rPr>
        <w:t>ԳՆՄԱՆ  ԱՌԱՐԿԱՅԻ  ԲՆՈՒԹԱԳԻՐԸ</w:t>
      </w:r>
    </w:p>
    <w:p w14:paraId="553ABBC1" w14:textId="77777777" w:rsidR="00CD568A" w:rsidRPr="00C358CD" w:rsidRDefault="00CD568A" w:rsidP="00CD568A">
      <w:pPr>
        <w:ind w:firstLine="567"/>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1.1 Գնման առարկա է հանդիսանում </w:t>
      </w:r>
      <w:r>
        <w:rPr>
          <w:rFonts w:ascii="GHEA Grapalat" w:hAnsi="GHEA Grapalat"/>
          <w:b/>
          <w:color w:val="44546A" w:themeColor="text2"/>
          <w:sz w:val="20"/>
          <w:szCs w:val="20"/>
          <w:lang w:val="af-ZA"/>
        </w:rPr>
        <w:t>գույքի գնահատման ծառայությունների</w:t>
      </w:r>
      <w:r w:rsidRPr="00F2501F">
        <w:rPr>
          <w:rFonts w:ascii="GHEA Grapalat" w:hAnsi="GHEA Grapalat"/>
          <w:color w:val="44546A" w:themeColor="text2"/>
          <w:sz w:val="20"/>
          <w:szCs w:val="20"/>
          <w:lang w:val="af-ZA"/>
        </w:rPr>
        <w:t xml:space="preserve"> </w:t>
      </w:r>
      <w:r w:rsidRPr="00C358CD">
        <w:rPr>
          <w:rFonts w:ascii="GHEA Grapalat" w:hAnsi="GHEA Grapalat"/>
          <w:color w:val="000000" w:themeColor="text1"/>
          <w:sz w:val="20"/>
          <w:szCs w:val="20"/>
          <w:lang w:val="af-ZA"/>
        </w:rPr>
        <w:t>ձեռքբերումը (այսուհետ` նաև Ծառայություն), որը խմբավորված է  «1» չափաբաժնում.</w:t>
      </w:r>
    </w:p>
    <w:p w14:paraId="4941AC7C" w14:textId="77777777" w:rsidR="00CD568A" w:rsidRPr="00C358CD" w:rsidRDefault="00CD568A" w:rsidP="00CD568A">
      <w:pPr>
        <w:rPr>
          <w:rFonts w:ascii="GHEA Grapalat" w:hAnsi="GHEA Grapalat"/>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D568A" w:rsidRPr="00C358CD" w14:paraId="3A40FD74" w14:textId="77777777" w:rsidTr="002271F5">
        <w:trPr>
          <w:trHeight w:val="353"/>
        </w:trPr>
        <w:tc>
          <w:tcPr>
            <w:tcW w:w="3544" w:type="dxa"/>
            <w:gridSpan w:val="2"/>
            <w:vAlign w:val="center"/>
          </w:tcPr>
          <w:p w14:paraId="7782F4EC" w14:textId="77777777" w:rsidR="00CD568A" w:rsidRPr="00C358CD" w:rsidRDefault="00CD568A" w:rsidP="002271F5">
            <w:pPr>
              <w:pStyle w:val="23"/>
              <w:spacing w:line="240" w:lineRule="auto"/>
              <w:ind w:firstLine="0"/>
              <w:jc w:val="center"/>
              <w:rPr>
                <w:rFonts w:ascii="GHEA Grapalat" w:hAnsi="GHEA Grapalat"/>
                <w:b/>
                <w:bCs/>
                <w:i/>
                <w:iCs/>
                <w:color w:val="000000" w:themeColor="text1"/>
                <w:sz w:val="14"/>
                <w:szCs w:val="14"/>
              </w:rPr>
            </w:pPr>
            <w:r w:rsidRPr="00C358CD">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75FB06CE" w14:textId="77777777" w:rsidR="00CD568A" w:rsidRPr="00C358CD" w:rsidRDefault="00CD568A" w:rsidP="002271F5">
            <w:pPr>
              <w:pStyle w:val="23"/>
              <w:spacing w:line="240" w:lineRule="auto"/>
              <w:ind w:firstLine="0"/>
              <w:jc w:val="center"/>
              <w:rPr>
                <w:rFonts w:ascii="GHEA Grapalat" w:hAnsi="GHEA Grapalat"/>
                <w:b/>
                <w:bCs/>
                <w:i/>
                <w:iCs/>
                <w:color w:val="000000" w:themeColor="text1"/>
              </w:rPr>
            </w:pPr>
            <w:r w:rsidRPr="00C358CD">
              <w:rPr>
                <w:rFonts w:ascii="GHEA Grapalat" w:hAnsi="GHEA Grapalat"/>
                <w:b/>
                <w:bCs/>
                <w:i/>
                <w:iCs/>
                <w:color w:val="000000" w:themeColor="text1"/>
              </w:rPr>
              <w:t>Չափաբաժնի անվանումը</w:t>
            </w:r>
          </w:p>
        </w:tc>
      </w:tr>
      <w:tr w:rsidR="00CD568A" w:rsidRPr="00C358CD" w14:paraId="128C4D64" w14:textId="77777777" w:rsidTr="002271F5">
        <w:trPr>
          <w:trHeight w:val="141"/>
        </w:trPr>
        <w:tc>
          <w:tcPr>
            <w:tcW w:w="1701" w:type="dxa"/>
            <w:vAlign w:val="center"/>
          </w:tcPr>
          <w:p w14:paraId="6A482547" w14:textId="77777777" w:rsidR="00CD568A" w:rsidRPr="00C358CD" w:rsidRDefault="00CD568A" w:rsidP="002271F5">
            <w:pPr>
              <w:pStyle w:val="23"/>
              <w:spacing w:line="240" w:lineRule="auto"/>
              <w:ind w:firstLine="0"/>
              <w:jc w:val="center"/>
              <w:rPr>
                <w:rFonts w:ascii="GHEA Grapalat" w:hAnsi="GHEA Grapalat"/>
                <w:b/>
                <w:bCs/>
                <w:i/>
                <w:iCs/>
                <w:color w:val="000000" w:themeColor="text1"/>
                <w:sz w:val="14"/>
                <w:szCs w:val="14"/>
              </w:rPr>
            </w:pPr>
            <w:r w:rsidRPr="00C358CD">
              <w:rPr>
                <w:rFonts w:ascii="GHEA Grapalat" w:hAnsi="GHEA Grapalat"/>
                <w:b/>
                <w:bCs/>
                <w:i/>
                <w:iCs/>
                <w:color w:val="000000" w:themeColor="text1"/>
                <w:sz w:val="14"/>
                <w:szCs w:val="14"/>
              </w:rPr>
              <w:t>համարները</w:t>
            </w:r>
          </w:p>
        </w:tc>
        <w:tc>
          <w:tcPr>
            <w:tcW w:w="1843" w:type="dxa"/>
            <w:vAlign w:val="center"/>
          </w:tcPr>
          <w:p w14:paraId="6CCB0256" w14:textId="77777777" w:rsidR="00CD568A" w:rsidRPr="00C358CD" w:rsidRDefault="00CD568A" w:rsidP="002271F5">
            <w:pPr>
              <w:pStyle w:val="23"/>
              <w:spacing w:line="240" w:lineRule="auto"/>
              <w:ind w:firstLine="0"/>
              <w:jc w:val="center"/>
              <w:rPr>
                <w:rFonts w:ascii="GHEA Grapalat" w:hAnsi="GHEA Grapalat"/>
                <w:b/>
                <w:bCs/>
                <w:i/>
                <w:iCs/>
                <w:color w:val="000000" w:themeColor="text1"/>
                <w:sz w:val="14"/>
                <w:szCs w:val="14"/>
              </w:rPr>
            </w:pPr>
            <w:r w:rsidRPr="00C358CD">
              <w:rPr>
                <w:rFonts w:ascii="GHEA Grapalat" w:hAnsi="GHEA Grapalat"/>
                <w:b/>
                <w:bCs/>
                <w:i/>
                <w:iCs/>
                <w:color w:val="000000" w:themeColor="text1"/>
                <w:sz w:val="14"/>
                <w:szCs w:val="14"/>
                <w:lang w:val="hy-AM"/>
              </w:rPr>
              <w:t>գնման</w:t>
            </w:r>
            <w:r w:rsidRPr="00C358CD">
              <w:rPr>
                <w:rFonts w:ascii="GHEA Grapalat" w:hAnsi="GHEA Grapalat"/>
                <w:b/>
                <w:bCs/>
                <w:i/>
                <w:iCs/>
                <w:color w:val="000000" w:themeColor="text1"/>
                <w:sz w:val="14"/>
                <w:szCs w:val="14"/>
                <w:lang w:val="en-US"/>
              </w:rPr>
              <w:t xml:space="preserve"> </w:t>
            </w:r>
            <w:r w:rsidRPr="00C358CD">
              <w:rPr>
                <w:rFonts w:ascii="GHEA Grapalat" w:hAnsi="GHEA Grapalat"/>
                <w:b/>
                <w:bCs/>
                <w:i/>
                <w:iCs/>
                <w:color w:val="000000" w:themeColor="text1"/>
                <w:sz w:val="14"/>
                <w:szCs w:val="14"/>
                <w:lang w:val="hy-AM"/>
              </w:rPr>
              <w:t xml:space="preserve"> գինը</w:t>
            </w:r>
          </w:p>
        </w:tc>
        <w:tc>
          <w:tcPr>
            <w:tcW w:w="6806" w:type="dxa"/>
            <w:vMerge/>
            <w:vAlign w:val="center"/>
          </w:tcPr>
          <w:p w14:paraId="43258C83" w14:textId="77777777" w:rsidR="00CD568A" w:rsidRPr="00C358CD" w:rsidRDefault="00CD568A" w:rsidP="002271F5">
            <w:pPr>
              <w:pStyle w:val="23"/>
              <w:spacing w:line="240" w:lineRule="auto"/>
              <w:ind w:firstLine="0"/>
              <w:jc w:val="center"/>
              <w:rPr>
                <w:rFonts w:ascii="GHEA Grapalat" w:hAnsi="GHEA Grapalat"/>
                <w:b/>
                <w:bCs/>
                <w:i/>
                <w:iCs/>
                <w:color w:val="000000" w:themeColor="text1"/>
              </w:rPr>
            </w:pPr>
          </w:p>
        </w:tc>
      </w:tr>
      <w:tr w:rsidR="00CD568A" w:rsidRPr="00C358CD" w14:paraId="38A4360F" w14:textId="77777777" w:rsidTr="002271F5">
        <w:tc>
          <w:tcPr>
            <w:tcW w:w="1701" w:type="dxa"/>
            <w:vAlign w:val="center"/>
          </w:tcPr>
          <w:p w14:paraId="2B81B9F7" w14:textId="77777777" w:rsidR="00CD568A" w:rsidRPr="00C358CD" w:rsidRDefault="00CD568A" w:rsidP="002271F5">
            <w:pPr>
              <w:pStyle w:val="23"/>
              <w:spacing w:line="240" w:lineRule="auto"/>
              <w:ind w:firstLine="0"/>
              <w:jc w:val="center"/>
              <w:rPr>
                <w:rFonts w:ascii="GHEA Grapalat" w:hAnsi="GHEA Grapalat"/>
                <w:color w:val="000000" w:themeColor="text1"/>
                <w:sz w:val="16"/>
                <w:lang w:val="en-US"/>
              </w:rPr>
            </w:pPr>
            <w:r w:rsidRPr="00C358CD">
              <w:rPr>
                <w:rFonts w:ascii="GHEA Grapalat" w:hAnsi="GHEA Grapalat"/>
                <w:color w:val="000000" w:themeColor="text1"/>
                <w:sz w:val="16"/>
                <w:lang w:val="en-US"/>
              </w:rPr>
              <w:t>1</w:t>
            </w:r>
          </w:p>
        </w:tc>
        <w:tc>
          <w:tcPr>
            <w:tcW w:w="1843" w:type="dxa"/>
            <w:vAlign w:val="center"/>
          </w:tcPr>
          <w:p w14:paraId="2AC7FAE5" w14:textId="77777777" w:rsidR="00CD568A" w:rsidRPr="001F25A6" w:rsidRDefault="00CD568A" w:rsidP="002271F5">
            <w:pPr>
              <w:pStyle w:val="23"/>
              <w:spacing w:line="240" w:lineRule="auto"/>
              <w:ind w:firstLine="0"/>
              <w:jc w:val="center"/>
              <w:rPr>
                <w:rFonts w:ascii="GHEA Grapalat" w:hAnsi="GHEA Grapalat"/>
                <w:b/>
                <w:color w:val="44546A" w:themeColor="text2"/>
                <w:lang w:val="hy-AM"/>
              </w:rPr>
            </w:pPr>
            <w:r>
              <w:rPr>
                <w:rFonts w:ascii="GHEA Grapalat" w:hAnsi="GHEA Grapalat"/>
                <w:b/>
                <w:color w:val="44546A" w:themeColor="text2"/>
                <w:lang w:val="hy-AM"/>
              </w:rPr>
              <w:t>5 000 000</w:t>
            </w:r>
          </w:p>
        </w:tc>
        <w:tc>
          <w:tcPr>
            <w:tcW w:w="6806" w:type="dxa"/>
            <w:shd w:val="clear" w:color="auto" w:fill="auto"/>
          </w:tcPr>
          <w:p w14:paraId="54F0E594" w14:textId="77777777" w:rsidR="00CD568A" w:rsidRPr="00F2501F" w:rsidRDefault="00CD568A" w:rsidP="002271F5">
            <w:pPr>
              <w:ind w:left="-86" w:right="-48"/>
              <w:jc w:val="both"/>
              <w:rPr>
                <w:rFonts w:ascii="GHEA Grapalat" w:hAnsi="GHEA Grapalat" w:cs="Sylfaen"/>
                <w:b/>
                <w:color w:val="44546A" w:themeColor="text2"/>
                <w:sz w:val="18"/>
                <w:szCs w:val="18"/>
                <w:lang w:val="hy-AM"/>
              </w:rPr>
            </w:pPr>
            <w:r w:rsidRPr="00F2501F">
              <w:rPr>
                <w:rFonts w:ascii="GHEA Grapalat" w:hAnsi="GHEA Grapalat"/>
                <w:b/>
                <w:color w:val="44546A" w:themeColor="text2"/>
                <w:sz w:val="20"/>
                <w:szCs w:val="20"/>
                <w:lang w:val="ru-RU"/>
              </w:rPr>
              <w:t xml:space="preserve">    </w:t>
            </w:r>
            <w:r>
              <w:rPr>
                <w:rFonts w:ascii="GHEA Grapalat" w:hAnsi="GHEA Grapalat"/>
                <w:b/>
                <w:color w:val="44546A" w:themeColor="text2"/>
                <w:sz w:val="20"/>
                <w:szCs w:val="20"/>
                <w:lang w:val="hy-AM"/>
              </w:rPr>
              <w:t xml:space="preserve">Գույքի գնահատման </w:t>
            </w:r>
            <w:r w:rsidRPr="00F2501F">
              <w:rPr>
                <w:rFonts w:ascii="GHEA Grapalat" w:hAnsi="GHEA Grapalat"/>
                <w:b/>
                <w:color w:val="44546A" w:themeColor="text2"/>
                <w:sz w:val="20"/>
                <w:szCs w:val="20"/>
                <w:lang w:val="af-ZA"/>
              </w:rPr>
              <w:t>ծառայություններ</w:t>
            </w:r>
          </w:p>
        </w:tc>
      </w:tr>
    </w:tbl>
    <w:p w14:paraId="0EBAA861" w14:textId="77777777" w:rsidR="00CD568A" w:rsidRPr="00C358CD" w:rsidRDefault="00CD568A" w:rsidP="00CD568A">
      <w:pPr>
        <w:pStyle w:val="23"/>
        <w:spacing w:line="240" w:lineRule="auto"/>
        <w:ind w:firstLine="567"/>
        <w:rPr>
          <w:rFonts w:ascii="GHEA Grapalat" w:hAnsi="GHEA Grapalat"/>
          <w:color w:val="000000" w:themeColor="text1"/>
        </w:rPr>
      </w:pPr>
    </w:p>
    <w:p w14:paraId="29DA5D4B" w14:textId="77777777" w:rsidR="00CD568A" w:rsidRPr="00C358CD" w:rsidRDefault="00CD568A" w:rsidP="00CD568A">
      <w:pPr>
        <w:pStyle w:val="23"/>
        <w:spacing w:line="240" w:lineRule="auto"/>
        <w:ind w:firstLine="567"/>
        <w:rPr>
          <w:rFonts w:ascii="GHEA Grapalat" w:hAnsi="GHEA Grapalat"/>
          <w:color w:val="000000" w:themeColor="text1"/>
        </w:rPr>
      </w:pPr>
      <w:r w:rsidRPr="00C358CD">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3939C7BC" w14:textId="77777777" w:rsidR="00CD568A" w:rsidRPr="00C358CD" w:rsidRDefault="00CD568A" w:rsidP="00CD568A">
      <w:pPr>
        <w:ind w:firstLine="567"/>
        <w:rPr>
          <w:rFonts w:ascii="GHEA Grapalat" w:hAnsi="GHEA Grapalat" w:cs="Sylfaen"/>
          <w:i/>
          <w:color w:val="000000" w:themeColor="text1"/>
          <w:sz w:val="20"/>
          <w:lang w:val="af-ZA"/>
        </w:rPr>
      </w:pPr>
    </w:p>
    <w:p w14:paraId="78B047B1" w14:textId="77777777" w:rsidR="00CD568A" w:rsidRPr="00C358CD" w:rsidRDefault="00CD568A" w:rsidP="00CD568A">
      <w:pPr>
        <w:jc w:val="center"/>
        <w:rPr>
          <w:rFonts w:ascii="GHEA Grapalat" w:hAnsi="GHEA Grapalat"/>
          <w:b/>
          <w:color w:val="000000" w:themeColor="text1"/>
          <w:sz w:val="20"/>
          <w:lang w:val="es-ES"/>
        </w:rPr>
      </w:pPr>
      <w:r w:rsidRPr="00C358CD">
        <w:rPr>
          <w:rFonts w:ascii="GHEA Grapalat" w:hAnsi="GHEA Grapalat"/>
          <w:b/>
          <w:color w:val="000000" w:themeColor="text1"/>
          <w:sz w:val="20"/>
          <w:lang w:val="es-ES"/>
        </w:rPr>
        <w:t xml:space="preserve">2.  </w:t>
      </w:r>
      <w:r w:rsidRPr="00C358CD">
        <w:rPr>
          <w:rFonts w:ascii="GHEA Grapalat" w:hAnsi="GHEA Grapalat" w:cs="Sylfaen"/>
          <w:b/>
          <w:color w:val="000000" w:themeColor="text1"/>
          <w:sz w:val="20"/>
        </w:rPr>
        <w:t>ՄԱՍՆԱԿՑԻ</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ՄԱՍՆԱԿՑՈՒԹՅԱՆ</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ԻՐԱՎՈՒՆՔԻ</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ՊԱՀԱՆՋՆԵՐԸ</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ՈՐԱԿԱՎՈՐՄԱՆ</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ՉԱՓԱՆԻՇՆԵՐԸ</w:t>
      </w:r>
      <w:r w:rsidRPr="00C358CD">
        <w:rPr>
          <w:rFonts w:ascii="GHEA Grapalat" w:hAnsi="GHEA Grapalat"/>
          <w:b/>
          <w:color w:val="000000" w:themeColor="text1"/>
          <w:sz w:val="20"/>
          <w:lang w:val="es-ES"/>
        </w:rPr>
        <w:t xml:space="preserve">  ԵՎ </w:t>
      </w:r>
      <w:r w:rsidRPr="00C358CD">
        <w:rPr>
          <w:rFonts w:ascii="GHEA Grapalat" w:hAnsi="GHEA Grapalat" w:cs="Sylfaen"/>
          <w:b/>
          <w:color w:val="000000" w:themeColor="text1"/>
          <w:sz w:val="20"/>
        </w:rPr>
        <w:t>ԴՐԱՆՑ</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lang w:val="es-ES"/>
        </w:rPr>
        <w:t>Գ</w:t>
      </w:r>
      <w:r w:rsidRPr="00C358CD">
        <w:rPr>
          <w:rFonts w:ascii="GHEA Grapalat" w:hAnsi="GHEA Grapalat" w:cs="Sylfaen"/>
          <w:b/>
          <w:color w:val="000000" w:themeColor="text1"/>
          <w:sz w:val="20"/>
        </w:rPr>
        <w:t>ՆԱՀԱՏՄԱՆ</w:t>
      </w:r>
      <w:r w:rsidRPr="00C358CD">
        <w:rPr>
          <w:rFonts w:ascii="GHEA Grapalat" w:hAnsi="GHEA Grapalat"/>
          <w:b/>
          <w:color w:val="000000" w:themeColor="text1"/>
          <w:sz w:val="20"/>
          <w:lang w:val="es-ES"/>
        </w:rPr>
        <w:t xml:space="preserve"> </w:t>
      </w:r>
      <w:r w:rsidRPr="00C358CD">
        <w:rPr>
          <w:rFonts w:ascii="GHEA Grapalat" w:hAnsi="GHEA Grapalat" w:cs="Sylfaen"/>
          <w:b/>
          <w:color w:val="000000" w:themeColor="text1"/>
          <w:sz w:val="20"/>
        </w:rPr>
        <w:t>ԿԱՐ</w:t>
      </w:r>
      <w:r w:rsidRPr="00C358CD">
        <w:rPr>
          <w:rFonts w:ascii="GHEA Grapalat" w:hAnsi="GHEA Grapalat" w:cs="Sylfaen"/>
          <w:b/>
          <w:color w:val="000000" w:themeColor="text1"/>
          <w:sz w:val="20"/>
          <w:lang w:val="es-ES"/>
        </w:rPr>
        <w:t>Գ</w:t>
      </w:r>
      <w:r w:rsidRPr="00C358CD">
        <w:rPr>
          <w:rFonts w:ascii="GHEA Grapalat" w:hAnsi="GHEA Grapalat" w:cs="Sylfaen"/>
          <w:b/>
          <w:color w:val="000000" w:themeColor="text1"/>
          <w:sz w:val="20"/>
        </w:rPr>
        <w:t>Ը</w:t>
      </w:r>
      <w:r w:rsidRPr="00C358CD">
        <w:rPr>
          <w:rFonts w:ascii="GHEA Grapalat" w:hAnsi="GHEA Grapalat"/>
          <w:b/>
          <w:color w:val="000000" w:themeColor="text1"/>
          <w:sz w:val="20"/>
          <w:lang w:val="es-ES"/>
        </w:rPr>
        <w:t xml:space="preserve"> </w:t>
      </w:r>
    </w:p>
    <w:p w14:paraId="359FFA22" w14:textId="77777777" w:rsidR="00CD568A" w:rsidRPr="00C358CD" w:rsidRDefault="00CD568A" w:rsidP="00CD568A">
      <w:pPr>
        <w:ind w:firstLine="567"/>
        <w:jc w:val="both"/>
        <w:rPr>
          <w:rFonts w:ascii="GHEA Grapalat" w:hAnsi="GHEA Grapalat" w:cs="Arial Armenian"/>
          <w:color w:val="000000" w:themeColor="text1"/>
          <w:sz w:val="20"/>
          <w:lang w:val="es-ES"/>
        </w:rPr>
      </w:pPr>
      <w:r w:rsidRPr="00C358CD">
        <w:rPr>
          <w:rFonts w:ascii="GHEA Grapalat" w:hAnsi="GHEA Grapalat" w:cs="Arial Armenian"/>
          <w:color w:val="000000" w:themeColor="text1"/>
          <w:sz w:val="20"/>
          <w:lang w:val="es-ES"/>
        </w:rPr>
        <w:t xml:space="preserve">2.1 </w:t>
      </w:r>
      <w:r w:rsidRPr="00C358CD">
        <w:rPr>
          <w:rFonts w:ascii="GHEA Grapalat" w:hAnsi="GHEA Grapalat" w:cs="Sylfaen"/>
          <w:color w:val="000000" w:themeColor="text1"/>
          <w:sz w:val="20"/>
          <w:lang w:val="ru-RU"/>
        </w:rPr>
        <w:t>Սույն</w:t>
      </w:r>
      <w:r w:rsidRPr="00C358CD">
        <w:rPr>
          <w:rFonts w:ascii="GHEA Grapalat" w:hAnsi="GHEA Grapalat" w:cs="Arial Armenian"/>
          <w:color w:val="000000" w:themeColor="text1"/>
          <w:sz w:val="20"/>
          <w:lang w:val="es-ES"/>
        </w:rPr>
        <w:t xml:space="preserve">  ընթացակարգին </w:t>
      </w:r>
      <w:r w:rsidRPr="00C358CD">
        <w:rPr>
          <w:rFonts w:ascii="GHEA Grapalat" w:hAnsi="GHEA Grapalat" w:cs="Sylfaen"/>
          <w:color w:val="000000" w:themeColor="text1"/>
          <w:sz w:val="20"/>
          <w:lang w:val="ru-RU"/>
        </w:rPr>
        <w:t>մասնակցելու</w:t>
      </w:r>
      <w:r w:rsidRPr="00C358CD">
        <w:rPr>
          <w:rFonts w:ascii="GHEA Grapalat" w:hAnsi="GHEA Grapalat" w:cs="Arial Armenian"/>
          <w:color w:val="000000" w:themeColor="text1"/>
          <w:sz w:val="20"/>
          <w:lang w:val="es-ES"/>
        </w:rPr>
        <w:t xml:space="preserve"> </w:t>
      </w:r>
      <w:r w:rsidRPr="00C358CD">
        <w:rPr>
          <w:rFonts w:ascii="GHEA Grapalat" w:hAnsi="GHEA Grapalat" w:cs="Sylfaen"/>
          <w:color w:val="000000" w:themeColor="text1"/>
          <w:sz w:val="20"/>
          <w:lang w:val="ru-RU"/>
        </w:rPr>
        <w:t>իրավունք</w:t>
      </w:r>
      <w:r w:rsidRPr="00C358CD">
        <w:rPr>
          <w:rFonts w:ascii="GHEA Grapalat" w:hAnsi="GHEA Grapalat" w:cs="Arial Armenian"/>
          <w:color w:val="000000" w:themeColor="text1"/>
          <w:sz w:val="20"/>
          <w:lang w:val="es-ES"/>
        </w:rPr>
        <w:t xml:space="preserve"> </w:t>
      </w:r>
      <w:r w:rsidRPr="00C358CD">
        <w:rPr>
          <w:rFonts w:ascii="GHEA Grapalat" w:hAnsi="GHEA Grapalat" w:cs="Sylfaen"/>
          <w:color w:val="000000" w:themeColor="text1"/>
          <w:sz w:val="20"/>
          <w:lang w:val="ru-RU"/>
        </w:rPr>
        <w:t>չունեն</w:t>
      </w:r>
      <w:r w:rsidRPr="00C358CD">
        <w:rPr>
          <w:rFonts w:ascii="GHEA Grapalat" w:hAnsi="GHEA Grapalat" w:cs="Arial Armenian"/>
          <w:color w:val="000000" w:themeColor="text1"/>
          <w:sz w:val="20"/>
          <w:lang w:val="es-ES"/>
        </w:rPr>
        <w:t xml:space="preserve"> </w:t>
      </w:r>
      <w:r w:rsidRPr="00C358CD">
        <w:rPr>
          <w:rFonts w:ascii="GHEA Grapalat" w:hAnsi="GHEA Grapalat" w:cs="Sylfaen"/>
          <w:color w:val="000000" w:themeColor="text1"/>
          <w:sz w:val="20"/>
          <w:lang w:val="ru-RU"/>
        </w:rPr>
        <w:t>անձինք</w:t>
      </w:r>
      <w:r w:rsidRPr="00C358CD">
        <w:rPr>
          <w:rFonts w:ascii="GHEA Grapalat" w:hAnsi="GHEA Grapalat" w:cs="Sylfaen"/>
          <w:color w:val="000000" w:themeColor="text1"/>
          <w:sz w:val="20"/>
          <w:lang w:val="es-ES"/>
        </w:rPr>
        <w:t>.</w:t>
      </w:r>
    </w:p>
    <w:p w14:paraId="554BAFBC" w14:textId="77777777" w:rsidR="00CD568A" w:rsidRPr="00C358CD" w:rsidRDefault="00CD568A" w:rsidP="00CD568A">
      <w:pPr>
        <w:ind w:firstLine="720"/>
        <w:jc w:val="both"/>
        <w:rPr>
          <w:rFonts w:ascii="GHEA Grapalat" w:hAnsi="GHEA Grapalat"/>
          <w:color w:val="000000" w:themeColor="text1"/>
          <w:sz w:val="20"/>
          <w:szCs w:val="20"/>
          <w:lang w:val="es-ES"/>
        </w:rPr>
      </w:pPr>
      <w:r w:rsidRPr="00C358CD">
        <w:rPr>
          <w:rFonts w:ascii="GHEA Grapalat" w:hAnsi="GHEA Grapalat"/>
          <w:color w:val="000000" w:themeColor="text1"/>
          <w:sz w:val="20"/>
          <w:szCs w:val="20"/>
          <w:lang w:val="es-ES"/>
        </w:rPr>
        <w:t xml:space="preserve">1) </w:t>
      </w:r>
      <w:r w:rsidRPr="00C358CD">
        <w:rPr>
          <w:rFonts w:ascii="GHEA Grapalat" w:hAnsi="GHEA Grapalat" w:cs="Sylfaen"/>
          <w:color w:val="000000" w:themeColor="text1"/>
          <w:sz w:val="20"/>
          <w:szCs w:val="20"/>
        </w:rPr>
        <w:t>որոնք</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հայտը</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ներկայացնելու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օրվա</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դրությամբ</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դատական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կարգով</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ճանաչվել</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են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սնանկ</w:t>
      </w:r>
      <w:r w:rsidRPr="00C358CD">
        <w:rPr>
          <w:rFonts w:ascii="GHEA Grapalat" w:hAnsi="GHEA Grapalat"/>
          <w:color w:val="000000" w:themeColor="text1"/>
          <w:sz w:val="20"/>
          <w:szCs w:val="20"/>
          <w:lang w:val="es-ES"/>
        </w:rPr>
        <w:t xml:space="preserve">. </w:t>
      </w:r>
    </w:p>
    <w:p w14:paraId="53A1A0C7" w14:textId="77777777" w:rsidR="00CD568A" w:rsidRPr="00C358CD" w:rsidRDefault="00CD568A" w:rsidP="00CD568A">
      <w:pPr>
        <w:ind w:firstLine="720"/>
        <w:jc w:val="both"/>
        <w:rPr>
          <w:rFonts w:ascii="GHEA Grapalat" w:hAnsi="GHEA Grapalat"/>
          <w:color w:val="000000" w:themeColor="text1"/>
          <w:sz w:val="20"/>
          <w:szCs w:val="20"/>
          <w:lang w:val="es-ES"/>
        </w:rPr>
      </w:pPr>
      <w:r w:rsidRPr="00C358CD">
        <w:rPr>
          <w:rFonts w:ascii="GHEA Grapalat" w:hAnsi="GHEA Grapalat"/>
          <w:color w:val="000000" w:themeColor="text1"/>
          <w:sz w:val="20"/>
          <w:szCs w:val="20"/>
          <w:lang w:val="es-ES"/>
        </w:rPr>
        <w:t xml:space="preserve">3) </w:t>
      </w:r>
      <w:r w:rsidRPr="00C358CD">
        <w:rPr>
          <w:rFonts w:ascii="GHEA Grapalat" w:hAnsi="GHEA Grapalat"/>
          <w:color w:val="000000" w:themeColor="text1"/>
          <w:sz w:val="20"/>
          <w:szCs w:val="20"/>
        </w:rPr>
        <w:t>որոնք</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որոնց</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գործադիր</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մարմնի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ներկայացուցիչը</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հայտը</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ներկայացնելու</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օրվան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նախորդող</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lang w:val="hy-AM"/>
        </w:rPr>
        <w:t>հինգ</w:t>
      </w:r>
      <w:r w:rsidRPr="00C358CD">
        <w:rPr>
          <w:rFonts w:ascii="GHEA Grapalat" w:hAnsi="GHEA Grapalat" w:cs="Sylfaen"/>
          <w:color w:val="000000" w:themeColor="text1"/>
          <w:sz w:val="20"/>
          <w:szCs w:val="20"/>
        </w:rPr>
        <w:t>տարիների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ընթացքում</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դատապարտված</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է</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եղել</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ահաբեկչության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ֆինանսավորման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երեխայի</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շահագործման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մարդկային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թրաֆիքինգ</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ներառող</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հանցագործության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հանցավոր</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համագործակցություն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ստեղծելու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կամ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դրան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մասնակցելու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կաշառք</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ստանալու</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կաշառք</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տալու</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կաշառքի</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միջնորդության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օրենքով</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տնտեսական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գործունեության</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դեմ</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ուղղված</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հանցագործությունների</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համար</w:t>
      </w:r>
      <w:r w:rsidRPr="00C358CD">
        <w:rPr>
          <w:rFonts w:ascii="GHEA Grapalat" w:hAnsi="GHEA Grapalat"/>
          <w:color w:val="000000" w:themeColor="text1"/>
          <w:sz w:val="20"/>
          <w:szCs w:val="20"/>
          <w:lang w:val="es-ES"/>
        </w:rPr>
        <w:t>,</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բացառությամբ</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այն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դեպքերի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երբ</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դատվածությունը</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օրենքով</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սահմանված</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կարգով</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մարված</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lang w:val="hy-AM"/>
        </w:rPr>
        <w:t xml:space="preserve">կամ վերացված </w:t>
      </w:r>
      <w:r w:rsidRPr="00C358CD">
        <w:rPr>
          <w:rFonts w:ascii="GHEA Grapalat" w:hAnsi="GHEA Grapalat" w:cs="Sylfaen"/>
          <w:color w:val="000000" w:themeColor="text1"/>
          <w:sz w:val="20"/>
          <w:szCs w:val="20"/>
        </w:rPr>
        <w:t>է</w:t>
      </w:r>
      <w:r w:rsidRPr="00C358CD">
        <w:rPr>
          <w:rFonts w:ascii="GHEA Grapalat" w:hAnsi="GHEA Grapalat"/>
          <w:color w:val="000000" w:themeColor="text1"/>
          <w:sz w:val="20"/>
          <w:szCs w:val="20"/>
          <w:lang w:val="es-ES"/>
        </w:rPr>
        <w:t xml:space="preserve">.  </w:t>
      </w:r>
    </w:p>
    <w:p w14:paraId="7AA1D831" w14:textId="77777777" w:rsidR="00CD568A" w:rsidRPr="00C358CD" w:rsidRDefault="00CD568A" w:rsidP="00CD568A">
      <w:pPr>
        <w:ind w:firstLine="720"/>
        <w:jc w:val="both"/>
        <w:rPr>
          <w:rFonts w:ascii="GHEA Grapalat" w:hAnsi="GHEA Grapalat"/>
          <w:color w:val="000000" w:themeColor="text1"/>
          <w:sz w:val="20"/>
          <w:szCs w:val="20"/>
          <w:lang w:val="es-ES"/>
        </w:rPr>
      </w:pPr>
      <w:r w:rsidRPr="00C358CD">
        <w:rPr>
          <w:rFonts w:ascii="GHEA Grapalat" w:hAnsi="GHEA Grapalat" w:cs="Sylfaen"/>
          <w:color w:val="000000" w:themeColor="text1"/>
          <w:sz w:val="20"/>
          <w:szCs w:val="20"/>
          <w:lang w:val="es-ES"/>
        </w:rPr>
        <w:t>4)</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որոնց</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վերաբերյալ</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գնումների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ոլորտում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հակամրցակցային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համաձայնության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գերիշխող</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դիրքի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չարաշահման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կամ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անբարեխիղճ</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մրցակցության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համար</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պատասխանատվություն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սահմանող</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վարչական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ակտը</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հայտը</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ներկայացվելու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օրվան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նախորդող</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երեք</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տարվա</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ընթացքում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դարձել</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է</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անբողոքարկելի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իսկ</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բողոքարկված</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լինելու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դեպքում</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թողնվել</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է</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անփոփոխ</w:t>
      </w:r>
      <w:r w:rsidRPr="00C358CD">
        <w:rPr>
          <w:rFonts w:ascii="Cambria Math" w:hAnsi="Cambria Math" w:cs="Cambria Math"/>
          <w:color w:val="000000" w:themeColor="text1"/>
          <w:sz w:val="20"/>
          <w:szCs w:val="20"/>
          <w:lang w:val="es-ES"/>
        </w:rPr>
        <w:t>․</w:t>
      </w:r>
      <w:r w:rsidRPr="00C358CD">
        <w:rPr>
          <w:rFonts w:ascii="GHEA Grapalat" w:hAnsi="GHEA Grapalat"/>
          <w:color w:val="000000" w:themeColor="text1"/>
          <w:sz w:val="20"/>
          <w:szCs w:val="20"/>
          <w:lang w:val="es-ES"/>
        </w:rPr>
        <w:t xml:space="preserve"> </w:t>
      </w:r>
    </w:p>
    <w:p w14:paraId="2DEFD134" w14:textId="77777777" w:rsidR="00CD568A" w:rsidRPr="00C358CD" w:rsidRDefault="00CD568A" w:rsidP="00CD568A">
      <w:pPr>
        <w:ind w:firstLine="720"/>
        <w:jc w:val="both"/>
        <w:rPr>
          <w:rFonts w:ascii="GHEA Grapalat" w:hAnsi="GHEA Grapalat"/>
          <w:color w:val="000000" w:themeColor="text1"/>
          <w:sz w:val="20"/>
          <w:szCs w:val="20"/>
          <w:lang w:val="es-ES"/>
        </w:rPr>
      </w:pPr>
      <w:r w:rsidRPr="00C358CD">
        <w:rPr>
          <w:rFonts w:ascii="GHEA Grapalat" w:hAnsi="GHEA Grapalat" w:cs="Sylfaen"/>
          <w:color w:val="000000" w:themeColor="text1"/>
          <w:sz w:val="20"/>
          <w:szCs w:val="20"/>
          <w:lang w:val="es-ES"/>
        </w:rPr>
        <w:t xml:space="preserve">5) </w:t>
      </w:r>
      <w:r w:rsidRPr="00C358CD">
        <w:rPr>
          <w:rFonts w:ascii="GHEA Grapalat" w:hAnsi="GHEA Grapalat" w:cs="Sylfaen"/>
          <w:color w:val="000000" w:themeColor="text1"/>
          <w:sz w:val="20"/>
          <w:szCs w:val="20"/>
        </w:rPr>
        <w:t>որոնք</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հայտը</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ներկայացնելու</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օրվա</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դրությամբ</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ներառված</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են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Եվրասիական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տնտեսական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միությանն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անդամակցող</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երկրների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գնումների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մասին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օրենսդրության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համաձայն</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հրապարակված</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գնումների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գործընթացին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մասնակցելու</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իրավունք</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չունեցող</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մասնակիցների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ցուցակում</w:t>
      </w:r>
      <w:r w:rsidRPr="00C358CD">
        <w:rPr>
          <w:rFonts w:ascii="GHEA Grapalat" w:hAnsi="GHEA Grapalat" w:cs="Sylfaen"/>
          <w:color w:val="000000" w:themeColor="text1"/>
          <w:sz w:val="20"/>
          <w:szCs w:val="20"/>
          <w:lang w:val="es-ES"/>
        </w:rPr>
        <w:t xml:space="preserve">. </w:t>
      </w:r>
    </w:p>
    <w:p w14:paraId="6439860A" w14:textId="722B9F40" w:rsidR="00CD568A" w:rsidRDefault="00CD568A" w:rsidP="00CD568A">
      <w:pPr>
        <w:ind w:firstLine="567"/>
        <w:jc w:val="both"/>
        <w:rPr>
          <w:rFonts w:ascii="GHEA Grapalat" w:hAnsi="GHEA Grapalat"/>
          <w:color w:val="000000" w:themeColor="text1"/>
          <w:sz w:val="20"/>
          <w:szCs w:val="20"/>
          <w:lang w:val="es-ES"/>
        </w:rPr>
      </w:pPr>
      <w:r w:rsidRPr="00C358CD">
        <w:rPr>
          <w:rFonts w:ascii="GHEA Grapalat" w:hAnsi="GHEA Grapalat"/>
          <w:color w:val="000000" w:themeColor="text1"/>
          <w:sz w:val="20"/>
          <w:szCs w:val="20"/>
          <w:lang w:val="es-ES"/>
        </w:rPr>
        <w:t xml:space="preserve">   6) </w:t>
      </w:r>
      <w:r w:rsidRPr="00C358CD">
        <w:rPr>
          <w:rFonts w:ascii="GHEA Grapalat" w:hAnsi="GHEA Grapalat"/>
          <w:color w:val="000000" w:themeColor="text1"/>
          <w:sz w:val="20"/>
          <w:szCs w:val="20"/>
        </w:rPr>
        <w:t>որոնք</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հայտը</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ներկայացնելու</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օրվա</w:t>
      </w:r>
      <w:r w:rsidRPr="00C358CD">
        <w:rPr>
          <w:rFonts w:ascii="GHEA Grapalat" w:hAnsi="GHEA Grapalat"/>
          <w:color w:val="000000" w:themeColor="text1"/>
          <w:sz w:val="20"/>
          <w:szCs w:val="20"/>
          <w:lang w:val="es-ES"/>
        </w:rPr>
        <w:t xml:space="preserve"> </w:t>
      </w:r>
      <w:r w:rsidRPr="00C358CD">
        <w:rPr>
          <w:rFonts w:ascii="GHEA Grapalat" w:hAnsi="GHEA Grapalat"/>
          <w:color w:val="000000" w:themeColor="text1"/>
          <w:sz w:val="20"/>
          <w:szCs w:val="20"/>
        </w:rPr>
        <w:t>դրությամբ</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ներառված</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են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գնումների</w:t>
      </w:r>
      <w:r w:rsidRPr="00C358CD">
        <w:rPr>
          <w:rFonts w:ascii="GHEA Grapalat" w:hAnsi="GHEA Grapalat" w:cs="Sylfaen"/>
          <w:color w:val="000000" w:themeColor="text1"/>
          <w:sz w:val="20"/>
          <w:szCs w:val="20"/>
          <w:lang w:val="es-ES"/>
        </w:rPr>
        <w:t xml:space="preserve"> </w:t>
      </w:r>
      <w:r w:rsidRPr="00C358CD">
        <w:rPr>
          <w:rFonts w:ascii="GHEA Grapalat" w:hAnsi="GHEA Grapalat" w:cs="Sylfaen"/>
          <w:color w:val="000000" w:themeColor="text1"/>
          <w:sz w:val="20"/>
          <w:szCs w:val="20"/>
        </w:rPr>
        <w:t>գործընթացին</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մասնակցելու</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իրավունք</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չունեցող</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մասնակիցների</w:t>
      </w:r>
      <w:r w:rsidRPr="00C358CD">
        <w:rPr>
          <w:rFonts w:ascii="GHEA Grapalat" w:hAnsi="GHEA Grapalat"/>
          <w:color w:val="000000" w:themeColor="text1"/>
          <w:sz w:val="20"/>
          <w:szCs w:val="20"/>
          <w:lang w:val="es-ES"/>
        </w:rPr>
        <w:t xml:space="preserve"> </w:t>
      </w:r>
      <w:r w:rsidRPr="00C358CD">
        <w:rPr>
          <w:rFonts w:ascii="GHEA Grapalat" w:hAnsi="GHEA Grapalat" w:cs="Sylfaen"/>
          <w:color w:val="000000" w:themeColor="text1"/>
          <w:sz w:val="20"/>
          <w:szCs w:val="20"/>
        </w:rPr>
        <w:t>ցուցակում</w:t>
      </w:r>
      <w:r w:rsidRPr="00C358CD">
        <w:rPr>
          <w:rFonts w:ascii="GHEA Grapalat" w:hAnsi="GHEA Grapalat"/>
          <w:color w:val="000000" w:themeColor="text1"/>
          <w:sz w:val="20"/>
          <w:szCs w:val="20"/>
          <w:lang w:val="es-ES"/>
        </w:rPr>
        <w:t>:</w:t>
      </w:r>
    </w:p>
    <w:p w14:paraId="46E41FF0" w14:textId="77777777" w:rsidR="001934F8" w:rsidRPr="00682B23" w:rsidRDefault="001934F8" w:rsidP="001934F8">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0DD818C9" w14:textId="77777777" w:rsidR="00CD568A" w:rsidRPr="00C358CD" w:rsidRDefault="00CD568A" w:rsidP="00CD568A">
      <w:pPr>
        <w:ind w:firstLine="567"/>
        <w:jc w:val="both"/>
        <w:rPr>
          <w:rFonts w:ascii="GHEA Grapalat" w:hAnsi="GHEA Grapalat" w:cs="Sylfaen"/>
          <w:color w:val="000000" w:themeColor="text1"/>
          <w:sz w:val="20"/>
          <w:lang w:val="es-ES"/>
        </w:rPr>
      </w:pPr>
      <w:r w:rsidRPr="00C358C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63B80C1" w14:textId="77777777" w:rsidR="00CD568A" w:rsidRPr="00C358CD" w:rsidRDefault="00CD568A" w:rsidP="00CD568A">
      <w:pPr>
        <w:shd w:val="clear" w:color="auto" w:fill="FFFFFF"/>
        <w:ind w:firstLine="375"/>
        <w:jc w:val="both"/>
        <w:rPr>
          <w:rFonts w:ascii="GHEA Grapalat" w:hAnsi="GHEA Grapalat" w:cs="Arial"/>
          <w:color w:val="000000" w:themeColor="text1"/>
          <w:sz w:val="20"/>
          <w:lang w:val="es-ES"/>
        </w:rPr>
      </w:pPr>
      <w:r w:rsidRPr="00C358C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3C74C9F" w14:textId="77777777" w:rsidR="00CD568A" w:rsidRPr="00C358CD" w:rsidRDefault="00CD568A" w:rsidP="00CD568A">
      <w:pPr>
        <w:pStyle w:val="aff3"/>
        <w:numPr>
          <w:ilvl w:val="0"/>
          <w:numId w:val="6"/>
        </w:numPr>
        <w:shd w:val="clear" w:color="auto" w:fill="FFFFFF"/>
        <w:ind w:left="0" w:firstLine="720"/>
        <w:jc w:val="both"/>
        <w:rPr>
          <w:rFonts w:ascii="GHEA Grapalat" w:hAnsi="GHEA Grapalat" w:cs="Arial"/>
          <w:color w:val="000000" w:themeColor="text1"/>
          <w:sz w:val="20"/>
          <w:lang w:val="es-ES" w:eastAsia="en-US"/>
        </w:rPr>
      </w:pPr>
      <w:r w:rsidRPr="00C358C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D347CE" w14:textId="77777777" w:rsidR="00CD568A" w:rsidRPr="00C358CD" w:rsidRDefault="00CD568A" w:rsidP="00CD568A">
      <w:pPr>
        <w:pStyle w:val="aff3"/>
        <w:numPr>
          <w:ilvl w:val="0"/>
          <w:numId w:val="6"/>
        </w:numPr>
        <w:shd w:val="clear" w:color="auto" w:fill="FFFFFF"/>
        <w:ind w:left="0" w:firstLine="720"/>
        <w:jc w:val="both"/>
        <w:rPr>
          <w:rFonts w:ascii="GHEA Grapalat" w:hAnsi="GHEA Grapalat" w:cs="Arial"/>
          <w:color w:val="000000" w:themeColor="text1"/>
          <w:sz w:val="20"/>
          <w:lang w:val="es-ES"/>
        </w:rPr>
      </w:pPr>
      <w:r w:rsidRPr="00C358C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7766DB8" w14:textId="77777777" w:rsidR="00CD568A" w:rsidRPr="00C358CD" w:rsidRDefault="00CD568A" w:rsidP="00CD568A">
      <w:pPr>
        <w:ind w:firstLine="567"/>
        <w:jc w:val="both"/>
        <w:rPr>
          <w:rFonts w:ascii="GHEA Grapalat" w:hAnsi="GHEA Grapalat" w:cs="Sylfaen"/>
          <w:color w:val="000000" w:themeColor="text1"/>
          <w:sz w:val="20"/>
          <w:lang w:val="es-ES"/>
        </w:rPr>
      </w:pPr>
    </w:p>
    <w:p w14:paraId="755C1B69" w14:textId="77777777" w:rsidR="00CD568A" w:rsidRPr="00F566BF" w:rsidRDefault="00CD568A" w:rsidP="00CD568A">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99476BD" w14:textId="77777777" w:rsidR="00CD568A" w:rsidRDefault="00CD568A" w:rsidP="00CD568A">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F9C2A91" w14:textId="77777777" w:rsidR="00CD568A" w:rsidRPr="00F566BF" w:rsidRDefault="00CD568A" w:rsidP="00CD568A">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519EAD3" w14:textId="77777777" w:rsidR="00CD568A" w:rsidRPr="00F566BF" w:rsidRDefault="00CD568A" w:rsidP="00CD568A">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E5254BA"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78946A0"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674710"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1DE99C"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F97D360"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E94CB36"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44BF71"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1713050" w14:textId="77777777" w:rsidR="00CD568A" w:rsidRPr="00F566BF" w:rsidRDefault="00CD568A" w:rsidP="00CD568A">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E5733DF" w14:textId="77777777" w:rsidR="00CD568A" w:rsidRPr="00F566BF" w:rsidRDefault="00CD568A" w:rsidP="00CD568A">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26DBE71" w14:textId="77777777" w:rsidR="00CD568A" w:rsidRPr="00F566BF" w:rsidRDefault="00CD568A" w:rsidP="00CD568A">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2FB304" w14:textId="77777777" w:rsidR="00CD568A" w:rsidRPr="00F566BF" w:rsidRDefault="00CD568A" w:rsidP="00CD56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BF3829C" w14:textId="77777777" w:rsidR="00CD568A" w:rsidRPr="00F566BF" w:rsidRDefault="00CD568A" w:rsidP="00CD568A">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E67291" w14:textId="77777777" w:rsidR="00CD568A" w:rsidRPr="00260A2C" w:rsidRDefault="00CD568A" w:rsidP="00CD568A">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EC5DAA0" w14:textId="77777777" w:rsidR="00CD568A" w:rsidRPr="00260A2C" w:rsidRDefault="00CD568A" w:rsidP="00CD568A">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760FD92" w14:textId="07D901B7" w:rsidR="00CD568A" w:rsidRPr="00F566BF" w:rsidRDefault="00CD568A" w:rsidP="00CD568A">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001934F8" w:rsidRPr="001934F8">
        <w:rPr>
          <w:rFonts w:ascii="GHEA Grapalat" w:hAnsi="GHEA Grapalat" w:cs="Sylfaen"/>
          <w:szCs w:val="24"/>
          <w:lang w:val="hy-AM"/>
        </w:rPr>
        <w:t>.</w:t>
      </w:r>
      <w:r w:rsidRPr="001934F8">
        <w:rPr>
          <w:rFonts w:ascii="GHEA Grapalat" w:hAnsi="GHEA Grapalat" w:cs="Sylfaen"/>
          <w:szCs w:val="24"/>
          <w:lang w:val="hy-AM"/>
        </w:rPr>
        <w:t>Մասնակիցները</w:t>
      </w:r>
      <w:r w:rsidRPr="00F566BF">
        <w:rPr>
          <w:rFonts w:ascii="GHEA Grapalat" w:hAnsi="GHEA Grapalat" w:cs="Sylfaen"/>
          <w:szCs w:val="24"/>
        </w:rPr>
        <w:t xml:space="preserve"> </w:t>
      </w:r>
      <w:r w:rsidRPr="001934F8">
        <w:rPr>
          <w:rFonts w:ascii="GHEA Grapalat" w:hAnsi="GHEA Grapalat" w:cs="Sylfaen"/>
          <w:szCs w:val="24"/>
          <w:lang w:val="hy-AM"/>
        </w:rPr>
        <w:t>կարող</w:t>
      </w:r>
      <w:r w:rsidRPr="00F566BF">
        <w:rPr>
          <w:rFonts w:ascii="GHEA Grapalat" w:hAnsi="GHEA Grapalat" w:cs="Sylfaen"/>
          <w:szCs w:val="24"/>
        </w:rPr>
        <w:t xml:space="preserve"> </w:t>
      </w:r>
      <w:r w:rsidRPr="001934F8">
        <w:rPr>
          <w:rFonts w:ascii="GHEA Grapalat" w:hAnsi="GHEA Grapalat" w:cs="Sylfaen"/>
          <w:szCs w:val="24"/>
          <w:lang w:val="hy-AM"/>
        </w:rPr>
        <w:t>են</w:t>
      </w:r>
      <w:r w:rsidRPr="00F566BF">
        <w:rPr>
          <w:rFonts w:ascii="GHEA Grapalat" w:hAnsi="GHEA Grapalat" w:cs="Sylfaen"/>
          <w:szCs w:val="24"/>
        </w:rPr>
        <w:t xml:space="preserve"> </w:t>
      </w:r>
      <w:r w:rsidRPr="001934F8">
        <w:rPr>
          <w:rFonts w:ascii="GHEA Grapalat" w:hAnsi="GHEA Grapalat" w:cs="Sylfaen"/>
          <w:szCs w:val="24"/>
          <w:lang w:val="hy-AM"/>
        </w:rPr>
        <w:t>սույն</w:t>
      </w:r>
      <w:r w:rsidRPr="00F566BF">
        <w:rPr>
          <w:rFonts w:ascii="GHEA Grapalat" w:hAnsi="GHEA Grapalat" w:cs="Sylfaen"/>
          <w:szCs w:val="24"/>
        </w:rPr>
        <w:t xml:space="preserve"> </w:t>
      </w:r>
      <w:r w:rsidRPr="001934F8">
        <w:rPr>
          <w:rFonts w:ascii="GHEA Grapalat" w:hAnsi="GHEA Grapalat" w:cs="Sylfaen"/>
          <w:szCs w:val="24"/>
          <w:lang w:val="hy-AM"/>
        </w:rPr>
        <w:t>ընթացակարգին</w:t>
      </w:r>
      <w:r w:rsidRPr="00F566BF">
        <w:rPr>
          <w:rFonts w:ascii="GHEA Grapalat" w:hAnsi="GHEA Grapalat" w:cs="Sylfaen"/>
          <w:szCs w:val="24"/>
        </w:rPr>
        <w:t xml:space="preserve"> </w:t>
      </w:r>
      <w:r w:rsidRPr="001934F8">
        <w:rPr>
          <w:rFonts w:ascii="GHEA Grapalat" w:hAnsi="GHEA Grapalat" w:cs="Sylfaen"/>
          <w:szCs w:val="24"/>
          <w:lang w:val="hy-AM"/>
        </w:rPr>
        <w:t>մասնակցել</w:t>
      </w:r>
      <w:r w:rsidRPr="00F566BF">
        <w:rPr>
          <w:rFonts w:ascii="GHEA Grapalat" w:hAnsi="GHEA Grapalat" w:cs="Sylfaen"/>
          <w:szCs w:val="24"/>
        </w:rPr>
        <w:t xml:space="preserve"> </w:t>
      </w:r>
      <w:r w:rsidRPr="001934F8">
        <w:rPr>
          <w:rFonts w:ascii="GHEA Grapalat" w:hAnsi="GHEA Grapalat" w:cs="Sylfaen"/>
          <w:szCs w:val="24"/>
          <w:lang w:val="hy-AM"/>
        </w:rPr>
        <w:t>համատեղ</w:t>
      </w:r>
      <w:r w:rsidRPr="00F566BF">
        <w:rPr>
          <w:rFonts w:ascii="GHEA Grapalat" w:hAnsi="GHEA Grapalat" w:cs="Sylfaen"/>
          <w:szCs w:val="24"/>
        </w:rPr>
        <w:t xml:space="preserve"> </w:t>
      </w:r>
      <w:r w:rsidRPr="001934F8">
        <w:rPr>
          <w:rFonts w:ascii="GHEA Grapalat" w:hAnsi="GHEA Grapalat" w:cs="Sylfaen"/>
          <w:szCs w:val="24"/>
          <w:lang w:val="hy-AM"/>
        </w:rPr>
        <w:t>գործունեության</w:t>
      </w:r>
      <w:r w:rsidRPr="00F566BF">
        <w:rPr>
          <w:rFonts w:ascii="GHEA Grapalat" w:hAnsi="GHEA Grapalat" w:cs="Sylfaen"/>
          <w:szCs w:val="24"/>
        </w:rPr>
        <w:t xml:space="preserve"> </w:t>
      </w:r>
      <w:r w:rsidRPr="001934F8">
        <w:rPr>
          <w:rFonts w:ascii="GHEA Grapalat" w:hAnsi="GHEA Grapalat" w:cs="Sylfaen"/>
          <w:szCs w:val="24"/>
          <w:lang w:val="hy-AM"/>
        </w:rPr>
        <w:t>կարգով</w:t>
      </w:r>
      <w:r w:rsidRPr="00F566BF">
        <w:rPr>
          <w:rFonts w:ascii="GHEA Grapalat" w:hAnsi="GHEA Grapalat" w:cs="Sylfaen"/>
          <w:szCs w:val="24"/>
        </w:rPr>
        <w:t xml:space="preserve"> (</w:t>
      </w:r>
      <w:r w:rsidRPr="001934F8">
        <w:rPr>
          <w:rFonts w:ascii="GHEA Grapalat" w:hAnsi="GHEA Grapalat" w:cs="Sylfaen"/>
          <w:szCs w:val="24"/>
          <w:lang w:val="hy-AM"/>
        </w:rPr>
        <w:t>կոնսորցիումով</w:t>
      </w:r>
      <w:r w:rsidRPr="00F566BF">
        <w:rPr>
          <w:rFonts w:ascii="GHEA Grapalat" w:hAnsi="GHEA Grapalat" w:cs="Sylfaen"/>
          <w:szCs w:val="24"/>
        </w:rPr>
        <w:t>)</w:t>
      </w:r>
      <w:r w:rsidRPr="001934F8">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EECB4E3" w14:textId="77777777" w:rsidR="00CD568A" w:rsidRPr="00F566BF" w:rsidRDefault="00CD568A" w:rsidP="00CD568A">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39E44334" w14:textId="77777777" w:rsidR="00CD568A" w:rsidRPr="00F566BF" w:rsidRDefault="00CD568A" w:rsidP="00CD568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04F2FA76" w14:textId="77777777" w:rsidR="00CD568A" w:rsidRDefault="00CD568A" w:rsidP="00CD568A">
      <w:pPr>
        <w:ind w:firstLine="567"/>
        <w:rPr>
          <w:rFonts w:ascii="GHEA Grapalat" w:hAnsi="GHEA Grapalat"/>
          <w:b/>
          <w:color w:val="000000" w:themeColor="text1"/>
          <w:sz w:val="20"/>
          <w:lang w:val="hy-AM"/>
        </w:rPr>
      </w:pPr>
    </w:p>
    <w:p w14:paraId="787F28CD" w14:textId="77777777" w:rsidR="00CD568A" w:rsidRPr="00C358CD" w:rsidRDefault="00CD568A" w:rsidP="00CD568A">
      <w:pPr>
        <w:ind w:firstLine="567"/>
        <w:rPr>
          <w:rFonts w:ascii="GHEA Grapalat" w:hAnsi="GHEA Grapalat" w:cs="Arial"/>
          <w:b/>
          <w:color w:val="000000" w:themeColor="text1"/>
          <w:sz w:val="20"/>
          <w:lang w:val="af-ZA"/>
        </w:rPr>
      </w:pPr>
      <w:r w:rsidRPr="00C358CD">
        <w:rPr>
          <w:rFonts w:ascii="GHEA Grapalat" w:hAnsi="GHEA Grapalat"/>
          <w:b/>
          <w:color w:val="000000" w:themeColor="text1"/>
          <w:sz w:val="20"/>
          <w:lang w:val="af-ZA"/>
        </w:rPr>
        <w:t xml:space="preserve">3.  </w:t>
      </w:r>
      <w:r w:rsidRPr="00F2501F">
        <w:rPr>
          <w:rFonts w:ascii="GHEA Grapalat" w:hAnsi="GHEA Grapalat" w:cs="Sylfaen"/>
          <w:b/>
          <w:color w:val="000000" w:themeColor="text1"/>
          <w:sz w:val="20"/>
          <w:lang w:val="hy-AM"/>
        </w:rPr>
        <w:t>ՀՐԱՎԵՐԻ</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ՊԱՐԶԱԲԱՆՈՒՄԸ</w:t>
      </w:r>
      <w:r w:rsidRPr="00C358CD">
        <w:rPr>
          <w:rFonts w:ascii="GHEA Grapalat" w:hAnsi="GHEA Grapalat" w:cs="Arial"/>
          <w:b/>
          <w:color w:val="000000" w:themeColor="text1"/>
          <w:sz w:val="20"/>
          <w:lang w:val="af-ZA"/>
        </w:rPr>
        <w:t xml:space="preserve">  </w:t>
      </w:r>
      <w:r w:rsidRPr="00F2501F">
        <w:rPr>
          <w:rFonts w:ascii="GHEA Grapalat" w:hAnsi="GHEA Grapalat" w:cs="Arial"/>
          <w:b/>
          <w:color w:val="000000" w:themeColor="text1"/>
          <w:sz w:val="20"/>
          <w:lang w:val="hy-AM"/>
        </w:rPr>
        <w:t>ԵՎ</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ՀՐԱՎԵՐՈՒՄ</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ՓՈՓՈԽՈՒԹՅՈՒՆ</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ԿԱՏԱՐԵԼՈՒ</w:t>
      </w:r>
      <w:r w:rsidRPr="00C358CD">
        <w:rPr>
          <w:rFonts w:ascii="GHEA Grapalat" w:hAnsi="GHEA Grapalat" w:cs="Arial"/>
          <w:b/>
          <w:color w:val="000000" w:themeColor="text1"/>
          <w:sz w:val="20"/>
          <w:lang w:val="af-ZA"/>
        </w:rPr>
        <w:t xml:space="preserve"> </w:t>
      </w:r>
      <w:r w:rsidRPr="00F2501F">
        <w:rPr>
          <w:rFonts w:ascii="GHEA Grapalat" w:hAnsi="GHEA Grapalat" w:cs="Sylfaen"/>
          <w:b/>
          <w:color w:val="000000" w:themeColor="text1"/>
          <w:sz w:val="20"/>
          <w:lang w:val="hy-AM"/>
        </w:rPr>
        <w:t>ԿԱՐԳԸ</w:t>
      </w:r>
      <w:r w:rsidRPr="00C358CD">
        <w:rPr>
          <w:rFonts w:ascii="GHEA Grapalat" w:hAnsi="GHEA Grapalat" w:cs="Arial"/>
          <w:b/>
          <w:color w:val="000000" w:themeColor="text1"/>
          <w:sz w:val="20"/>
          <w:lang w:val="af-ZA"/>
        </w:rPr>
        <w:t xml:space="preserve"> </w:t>
      </w:r>
    </w:p>
    <w:p w14:paraId="4AA5EACE" w14:textId="77777777" w:rsidR="00CD568A" w:rsidRPr="00C358CD" w:rsidRDefault="00CD568A" w:rsidP="00CD568A">
      <w:pPr>
        <w:ind w:firstLine="567"/>
        <w:jc w:val="both"/>
        <w:rPr>
          <w:rFonts w:ascii="GHEA Grapalat" w:hAnsi="GHEA Grapalat"/>
          <w:color w:val="000000" w:themeColor="text1"/>
          <w:sz w:val="20"/>
          <w:lang w:val="af-ZA"/>
        </w:rPr>
      </w:pPr>
      <w:r w:rsidRPr="00C358CD">
        <w:rPr>
          <w:rFonts w:ascii="GHEA Grapalat" w:hAnsi="GHEA Grapalat"/>
          <w:color w:val="000000" w:themeColor="text1"/>
          <w:sz w:val="20"/>
          <w:lang w:val="af-ZA"/>
        </w:rPr>
        <w:t xml:space="preserve">3.1 </w:t>
      </w:r>
      <w:r w:rsidRPr="00C358CD">
        <w:rPr>
          <w:rFonts w:ascii="GHEA Grapalat" w:hAnsi="GHEA Grapalat" w:cs="Sylfaen"/>
          <w:color w:val="000000" w:themeColor="text1"/>
          <w:sz w:val="20"/>
        </w:rPr>
        <w:t>Օրենքի</w:t>
      </w:r>
      <w:r w:rsidRPr="00C358CD">
        <w:rPr>
          <w:rFonts w:ascii="GHEA Grapalat" w:hAnsi="GHEA Grapalat" w:cs="Arial"/>
          <w:color w:val="000000" w:themeColor="text1"/>
          <w:sz w:val="20"/>
          <w:lang w:val="af-ZA"/>
        </w:rPr>
        <w:t xml:space="preserve"> 29</w:t>
      </w:r>
      <w:r w:rsidRPr="00C358CD">
        <w:rPr>
          <w:rFonts w:ascii="GHEA Grapalat" w:hAnsi="GHEA Grapalat" w:cs="Sylfaen"/>
          <w:color w:val="000000" w:themeColor="text1"/>
          <w:sz w:val="20"/>
        </w:rPr>
        <w:t>րդ</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հոդվածի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համաձայն</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մ</w:t>
      </w:r>
      <w:r w:rsidRPr="00C358CD">
        <w:rPr>
          <w:rFonts w:ascii="GHEA Grapalat" w:hAnsi="GHEA Grapalat" w:cs="Sylfaen"/>
          <w:color w:val="000000" w:themeColor="text1"/>
          <w:sz w:val="20"/>
        </w:rPr>
        <w:t>ասնակիցն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իրավունք</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ունի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պատվիրատուից</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պահանջել</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հրավերի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պարզաբանում</w:t>
      </w:r>
      <w:r w:rsidRPr="00C358CD">
        <w:rPr>
          <w:rFonts w:ascii="GHEA Grapalat" w:hAnsi="GHEA Grapalat" w:cs="Tahoma"/>
          <w:color w:val="000000" w:themeColor="text1"/>
          <w:sz w:val="20"/>
        </w:rPr>
        <w:t>։</w:t>
      </w:r>
    </w:p>
    <w:p w14:paraId="5A2DC217" w14:textId="77777777" w:rsidR="00CD568A" w:rsidRPr="00C358CD" w:rsidRDefault="00CD568A" w:rsidP="00CD568A">
      <w:pPr>
        <w:autoSpaceDE w:val="0"/>
        <w:autoSpaceDN w:val="0"/>
        <w:adjustRightInd w:val="0"/>
        <w:ind w:firstLine="567"/>
        <w:jc w:val="both"/>
        <w:rPr>
          <w:rFonts w:ascii="GHEA Grapalat" w:hAnsi="GHEA Grapalat"/>
          <w:color w:val="000000" w:themeColor="text1"/>
          <w:sz w:val="20"/>
          <w:lang w:val="af-ZA"/>
        </w:rPr>
      </w:pPr>
      <w:r w:rsidRPr="00C358CD">
        <w:rPr>
          <w:rFonts w:ascii="GHEA Grapalat" w:hAnsi="GHEA Grapalat" w:cs="Sylfaen"/>
          <w:color w:val="000000" w:themeColor="text1"/>
          <w:sz w:val="20"/>
        </w:rPr>
        <w:t>Մասնակիցն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իրավունք</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ունի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հայտերի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ներկայացման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վերջնաժամկետը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լրանալուց</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առնվազն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հինգ</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օրացուցային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առաջ</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համակարգի</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միջոցով</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հանձնաժողովից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պահանջելու</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հրավերի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պարզաբանում</w:t>
      </w:r>
      <w:r w:rsidRPr="00C358CD">
        <w:rPr>
          <w:rFonts w:ascii="GHEA Grapalat" w:hAnsi="GHEA Grapalat" w:cs="Tahoma"/>
          <w:color w:val="000000" w:themeColor="text1"/>
          <w:sz w:val="20"/>
        </w:rPr>
        <w:t>։</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rPr>
        <w:t>Հանձնաժողովը</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rPr>
        <w:t>հարցումը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կատարած</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մ</w:t>
      </w:r>
      <w:r w:rsidRPr="00C358CD">
        <w:rPr>
          <w:rFonts w:ascii="GHEA Grapalat" w:hAnsi="GHEA Grapalat" w:cs="Sylfaen"/>
          <w:color w:val="000000" w:themeColor="text1"/>
          <w:sz w:val="20"/>
        </w:rPr>
        <w:t>ասնակցին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պարզաբանումը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տրամադրում</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համակարգի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հարցումը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ստանալու</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օրվան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հաջորդող</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երկու</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օրացուցային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օրվա</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ընթացքում</w:t>
      </w:r>
      <w:r w:rsidRPr="00C358CD">
        <w:rPr>
          <w:rFonts w:ascii="GHEA Grapalat" w:hAnsi="GHEA Grapalat" w:cs="Tahoma"/>
          <w:color w:val="000000" w:themeColor="text1"/>
          <w:sz w:val="20"/>
        </w:rPr>
        <w:t>։</w:t>
      </w:r>
      <w:r w:rsidRPr="00C358CD">
        <w:rPr>
          <w:rFonts w:ascii="GHEA Grapalat" w:hAnsi="GHEA Grapalat" w:cs="Tahoma"/>
          <w:color w:val="000000" w:themeColor="text1"/>
          <w:sz w:val="20"/>
          <w:vertAlign w:val="superscript"/>
        </w:rPr>
        <w:t>5</w:t>
      </w:r>
      <w:r w:rsidRPr="00C358CD">
        <w:rPr>
          <w:rFonts w:ascii="GHEA Grapalat" w:hAnsi="GHEA Grapalat" w:cs="Tahoma"/>
          <w:color w:val="000000" w:themeColor="text1"/>
          <w:sz w:val="20"/>
          <w:lang w:val="af-ZA"/>
        </w:rPr>
        <w:t xml:space="preserve"> </w:t>
      </w:r>
      <w:r w:rsidRPr="00C358CD">
        <w:rPr>
          <w:rFonts w:ascii="GHEA Grapalat" w:hAnsi="GHEA Grapalat"/>
          <w:color w:val="000000" w:themeColor="text1"/>
          <w:sz w:val="20"/>
          <w:lang w:val="af-ZA"/>
        </w:rPr>
        <w:t xml:space="preserve"> </w:t>
      </w:r>
    </w:p>
    <w:p w14:paraId="287BE3B8" w14:textId="77777777" w:rsidR="00CD568A" w:rsidRPr="00C358CD" w:rsidRDefault="00CD568A" w:rsidP="00CD568A">
      <w:pPr>
        <w:ind w:firstLine="567"/>
        <w:jc w:val="both"/>
        <w:rPr>
          <w:rFonts w:ascii="GHEA Grapalat" w:hAnsi="GHEA Grapalat"/>
          <w:color w:val="000000" w:themeColor="text1"/>
          <w:sz w:val="20"/>
          <w:szCs w:val="20"/>
          <w:lang w:val="af-ZA"/>
        </w:rPr>
      </w:pPr>
      <w:r w:rsidRPr="00C358CD">
        <w:rPr>
          <w:rFonts w:ascii="GHEA Grapalat" w:hAnsi="GHEA Grapalat"/>
          <w:color w:val="000000" w:themeColor="text1"/>
          <w:sz w:val="20"/>
          <w:lang w:val="af-ZA"/>
        </w:rPr>
        <w:t xml:space="preserve">3.2 </w:t>
      </w:r>
      <w:r w:rsidRPr="00C358CD">
        <w:rPr>
          <w:rFonts w:ascii="GHEA Grapalat" w:hAnsi="GHEA Grapalat" w:cs="Sylfaen"/>
          <w:color w:val="000000" w:themeColor="text1"/>
          <w:sz w:val="20"/>
        </w:rPr>
        <w:t>Հարցման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պարզաբանումների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բովանդակության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մասին</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հայտարարությունը</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պարզաբանումը</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տրամադրելու</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օրը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հրապարակվում</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համակարգում</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և</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lang w:val="af-ZA"/>
        </w:rPr>
        <w:t xml:space="preserve">www.procurement.am </w:t>
      </w:r>
      <w:r w:rsidRPr="00C358CD">
        <w:rPr>
          <w:rFonts w:ascii="GHEA Grapalat" w:hAnsi="GHEA Grapalat" w:cs="Sylfaen"/>
          <w:color w:val="000000" w:themeColor="text1"/>
          <w:sz w:val="20"/>
          <w:lang w:val="ru-RU"/>
        </w:rPr>
        <w:t>հասցեով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գործող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տեղեկագր</w:t>
      </w:r>
      <w:r w:rsidRPr="00C358CD">
        <w:rPr>
          <w:rFonts w:ascii="GHEA Grapalat" w:hAnsi="GHEA Grapalat" w:cs="Sylfaen"/>
          <w:color w:val="000000" w:themeColor="text1"/>
          <w:sz w:val="20"/>
        </w:rPr>
        <w:t>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այսուհետ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տեղեկագիր</w:t>
      </w:r>
      <w:r w:rsidRPr="00C358CD">
        <w:rPr>
          <w:rFonts w:ascii="GHEA Grapalat" w:hAnsi="GHEA Grapalat" w:cs="Sylfaen"/>
          <w:color w:val="000000" w:themeColor="text1"/>
          <w:sz w:val="20"/>
          <w:lang w:val="af-ZA"/>
        </w:rPr>
        <w:t xml:space="preserve">) </w:t>
      </w:r>
      <w:r w:rsidRPr="00C358CD">
        <w:rPr>
          <w:rFonts w:ascii="GHEA Grapalat" w:hAnsi="GHEA Grapalat"/>
          <w:color w:val="000000" w:themeColor="text1"/>
          <w:lang w:val="af-ZA"/>
        </w:rPr>
        <w:t>«</w:t>
      </w:r>
      <w:r w:rsidRPr="00C358CD">
        <w:rPr>
          <w:rFonts w:ascii="GHEA Grapalat" w:hAnsi="GHEA Grapalat" w:cs="Sylfaen"/>
          <w:color w:val="000000" w:themeColor="text1"/>
          <w:sz w:val="20"/>
        </w:rPr>
        <w:t>Գնումների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հայտարարություններ</w:t>
      </w:r>
      <w:r w:rsidRPr="00C358CD">
        <w:rPr>
          <w:rFonts w:ascii="GHEA Grapalat" w:hAnsi="GHEA Grapalat"/>
          <w:color w:val="000000" w:themeColor="text1"/>
          <w:lang w:val="af-ZA"/>
        </w:rPr>
        <w:t>»</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բաժնի</w:t>
      </w:r>
      <w:r w:rsidRPr="00C358CD">
        <w:rPr>
          <w:rFonts w:ascii="GHEA Grapalat" w:hAnsi="GHEA Grapalat" w:cs="Sylfaen"/>
          <w:color w:val="000000" w:themeColor="text1"/>
          <w:sz w:val="20"/>
          <w:lang w:val="af-ZA"/>
        </w:rPr>
        <w:t xml:space="preserve"> </w:t>
      </w:r>
      <w:r w:rsidRPr="00C358CD">
        <w:rPr>
          <w:rFonts w:ascii="GHEA Grapalat" w:hAnsi="GHEA Grapalat"/>
          <w:color w:val="000000" w:themeColor="text1"/>
          <w:lang w:val="af-ZA"/>
        </w:rPr>
        <w:t>«</w:t>
      </w:r>
      <w:r w:rsidRPr="00C358CD">
        <w:rPr>
          <w:rFonts w:ascii="GHEA Grapalat" w:hAnsi="GHEA Grapalat" w:cs="Sylfaen"/>
          <w:color w:val="000000" w:themeColor="text1"/>
          <w:sz w:val="20"/>
        </w:rPr>
        <w:t>Հրավերների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պարզաբանումների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վերաբերյալ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հայտարարություններ</w:t>
      </w:r>
      <w:r w:rsidRPr="00C358CD">
        <w:rPr>
          <w:rFonts w:ascii="GHEA Grapalat" w:hAnsi="GHEA Grapalat"/>
          <w:color w:val="000000" w:themeColor="text1"/>
          <w:lang w:val="af-ZA"/>
        </w:rPr>
        <w:t>»</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ենթաբաբաժնում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առանց</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նշելու</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հարցումը</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կատարած</w:t>
      </w:r>
      <w:r w:rsidRPr="00C358CD">
        <w:rPr>
          <w:rFonts w:ascii="GHEA Grapalat" w:hAnsi="GHEA Grapalat" w:cs="Arial"/>
          <w:color w:val="000000" w:themeColor="text1"/>
          <w:sz w:val="20"/>
          <w:lang w:val="af-ZA"/>
        </w:rPr>
        <w:t xml:space="preserve"> </w:t>
      </w:r>
      <w:r w:rsidRPr="00C358CD">
        <w:rPr>
          <w:rFonts w:ascii="GHEA Grapalat" w:hAnsi="GHEA Grapalat" w:cs="Arial"/>
          <w:color w:val="000000" w:themeColor="text1"/>
          <w:sz w:val="20"/>
        </w:rPr>
        <w:t>մ</w:t>
      </w:r>
      <w:r w:rsidRPr="00C358CD">
        <w:rPr>
          <w:rFonts w:ascii="GHEA Grapalat" w:hAnsi="GHEA Grapalat" w:cs="Sylfaen"/>
          <w:color w:val="000000" w:themeColor="text1"/>
          <w:sz w:val="20"/>
        </w:rPr>
        <w:t>ասնակցի</w:t>
      </w:r>
      <w:r w:rsidRPr="00C358CD">
        <w:rPr>
          <w:rFonts w:ascii="GHEA Grapalat" w:hAnsi="GHEA Grapalat" w:cs="Arial"/>
          <w:color w:val="000000" w:themeColor="text1"/>
          <w:sz w:val="20"/>
          <w:lang w:val="af-ZA"/>
        </w:rPr>
        <w:t xml:space="preserve"> </w:t>
      </w:r>
      <w:r w:rsidRPr="00C358CD">
        <w:rPr>
          <w:rFonts w:ascii="GHEA Grapalat" w:hAnsi="GHEA Grapalat" w:cs="Sylfaen"/>
          <w:color w:val="000000" w:themeColor="text1"/>
          <w:sz w:val="20"/>
        </w:rPr>
        <w:t>տվյալները</w:t>
      </w:r>
      <w:r w:rsidRPr="00C358CD">
        <w:rPr>
          <w:rFonts w:ascii="GHEA Grapalat" w:hAnsi="GHEA Grapalat" w:cs="Tahoma"/>
          <w:color w:val="000000" w:themeColor="text1"/>
          <w:sz w:val="20"/>
        </w:rPr>
        <w:t>։</w:t>
      </w:r>
      <w:r w:rsidRPr="00C358CD">
        <w:rPr>
          <w:rFonts w:ascii="GHEA Grapalat" w:hAnsi="GHEA Grapalat" w:cs="Tahoma"/>
          <w:color w:val="000000" w:themeColor="text1"/>
          <w:sz w:val="20"/>
          <w:lang w:val="af-ZA"/>
        </w:rPr>
        <w:t xml:space="preserve"> </w:t>
      </w:r>
    </w:p>
    <w:p w14:paraId="33DBCAE2" w14:textId="77777777" w:rsidR="00CD568A" w:rsidRPr="00C358CD" w:rsidRDefault="00CD568A" w:rsidP="00CD568A">
      <w:pPr>
        <w:autoSpaceDE w:val="0"/>
        <w:autoSpaceDN w:val="0"/>
        <w:adjustRightInd w:val="0"/>
        <w:ind w:firstLine="567"/>
        <w:jc w:val="both"/>
        <w:rPr>
          <w:rFonts w:ascii="GHEA Grapalat" w:hAnsi="GHEA Grapalat" w:cs="Arial Unicode"/>
          <w:color w:val="000000" w:themeColor="text1"/>
          <w:sz w:val="20"/>
          <w:lang w:val="af-ZA"/>
        </w:rPr>
      </w:pPr>
      <w:r w:rsidRPr="00C358CD">
        <w:rPr>
          <w:rFonts w:ascii="GHEA Grapalat" w:hAnsi="GHEA Grapalat" w:cs="Arial Unicode"/>
          <w:color w:val="000000" w:themeColor="text1"/>
          <w:sz w:val="20"/>
          <w:lang w:val="af-ZA"/>
        </w:rPr>
        <w:t xml:space="preserve">3.3 </w:t>
      </w:r>
      <w:r w:rsidRPr="00C358CD">
        <w:rPr>
          <w:rFonts w:ascii="GHEA Grapalat" w:hAnsi="GHEA Grapalat" w:cs="Sylfaen"/>
          <w:color w:val="000000" w:themeColor="text1"/>
          <w:sz w:val="20"/>
          <w:lang w:val="ru-RU"/>
        </w:rPr>
        <w:t>Պարզաբանում</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չի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տրամադրվում</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եթե</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հարցումը</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կատարվել</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rPr>
        <w:t>բաժն</w:t>
      </w:r>
      <w:r w:rsidRPr="00C358CD">
        <w:rPr>
          <w:rFonts w:ascii="GHEA Grapalat" w:hAnsi="GHEA Grapalat" w:cs="Sylfaen"/>
          <w:color w:val="000000" w:themeColor="text1"/>
          <w:sz w:val="20"/>
          <w:lang w:val="ru-RU"/>
        </w:rPr>
        <w:t>ով</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սահմանված</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ժամկետի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խախտմամբ</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ինչպես</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նաև</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եթե</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հարցումը</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դուրս</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Arial Unicode"/>
          <w:color w:val="000000" w:themeColor="text1"/>
          <w:sz w:val="20"/>
          <w:lang w:val="af-ZA"/>
        </w:rPr>
        <w:t xml:space="preserve"> </w:t>
      </w:r>
      <w:r w:rsidRPr="00C358CD">
        <w:rPr>
          <w:rFonts w:ascii="GHEA Grapalat" w:hAnsi="GHEA Grapalat" w:cs="Arial Unicode"/>
          <w:color w:val="000000" w:themeColor="text1"/>
          <w:sz w:val="20"/>
        </w:rPr>
        <w:t>սույն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հրավերի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բովանդակության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շրջանակից</w:t>
      </w:r>
      <w:r w:rsidRPr="00C358CD">
        <w:rPr>
          <w:rFonts w:ascii="GHEA Grapalat" w:hAnsi="GHEA Grapalat" w:cs="Sylfaen"/>
          <w:color w:val="000000" w:themeColor="text1"/>
          <w:sz w:val="20"/>
          <w:lang w:val="af-ZA"/>
        </w:rPr>
        <w:t>:</w:t>
      </w:r>
      <w:r w:rsidRPr="00C358CD">
        <w:rPr>
          <w:rFonts w:ascii="GHEA Grapalat" w:hAnsi="GHEA Grapalat" w:cs="Arial Unicode"/>
          <w:color w:val="000000" w:themeColor="text1"/>
          <w:sz w:val="20"/>
          <w:lang w:val="af-ZA"/>
        </w:rPr>
        <w:t xml:space="preserve"> </w:t>
      </w:r>
      <w:r w:rsidRPr="00C358CD">
        <w:rPr>
          <w:rFonts w:ascii="GHEA Grapalat" w:hAnsi="GHEA Grapalat"/>
          <w:color w:val="000000" w:themeColor="text1"/>
          <w:sz w:val="20"/>
          <w:szCs w:val="20"/>
        </w:rPr>
        <w:t>Ընդ</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մասնակիցը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գրավոր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ծանուցվում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պարզաբանում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չտրամադրելու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հիմքերի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մասին</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հարցումը</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ստանալու</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օրվան</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հաջորդող</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երկու</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rPr>
        <w:t>օրացուցային</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օրվա</w:t>
      </w:r>
      <w:r w:rsidRPr="00C358CD">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rPr>
        <w:t>ընթացքում</w:t>
      </w:r>
      <w:r w:rsidRPr="00C358CD">
        <w:rPr>
          <w:rFonts w:ascii="GHEA Grapalat" w:hAnsi="GHEA Grapalat"/>
          <w:color w:val="000000" w:themeColor="text1"/>
          <w:sz w:val="20"/>
          <w:szCs w:val="20"/>
          <w:lang w:val="af-ZA"/>
        </w:rPr>
        <w:t>:</w:t>
      </w:r>
    </w:p>
    <w:p w14:paraId="12030D0E" w14:textId="77777777" w:rsidR="00CD568A" w:rsidRPr="00C358CD" w:rsidRDefault="00CD568A" w:rsidP="00CD568A">
      <w:pPr>
        <w:autoSpaceDE w:val="0"/>
        <w:autoSpaceDN w:val="0"/>
        <w:adjustRightInd w:val="0"/>
        <w:ind w:firstLine="567"/>
        <w:jc w:val="both"/>
        <w:rPr>
          <w:rFonts w:ascii="GHEA Grapalat" w:hAnsi="GHEA Grapalat" w:cs="Arial Unicode"/>
          <w:color w:val="000000" w:themeColor="text1"/>
          <w:sz w:val="20"/>
          <w:lang w:val="hy-AM"/>
        </w:rPr>
      </w:pPr>
      <w:r w:rsidRPr="00C358CD">
        <w:rPr>
          <w:rFonts w:ascii="GHEA Grapalat" w:hAnsi="GHEA Grapalat" w:cs="Arial Unicode"/>
          <w:color w:val="000000" w:themeColor="text1"/>
          <w:sz w:val="20"/>
          <w:lang w:val="af-ZA"/>
        </w:rPr>
        <w:t xml:space="preserve">3.4 </w:t>
      </w:r>
      <w:r w:rsidRPr="00C358CD">
        <w:rPr>
          <w:rFonts w:ascii="GHEA Grapalat" w:hAnsi="GHEA Grapalat" w:cs="Sylfaen"/>
          <w:color w:val="000000" w:themeColor="text1"/>
          <w:sz w:val="20"/>
          <w:lang w:val="ru-RU"/>
        </w:rPr>
        <w:t>Հայտերի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ներկայացման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վերջնաժամկետը</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լրանալուց</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առնվազն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հինգ</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օրացուցային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առաջ</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հրավերում</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են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կատարվել</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փոփոխություններ</w:t>
      </w:r>
      <w:r w:rsidRPr="00C358CD">
        <w:rPr>
          <w:rFonts w:ascii="GHEA Grapalat" w:hAnsi="GHEA Grapalat" w:cs="Tahoma"/>
          <w:color w:val="000000" w:themeColor="text1"/>
          <w:sz w:val="20"/>
        </w:rPr>
        <w:t>։</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rPr>
        <w:t>Փ</w:t>
      </w:r>
      <w:r w:rsidRPr="00C358CD">
        <w:rPr>
          <w:rFonts w:ascii="GHEA Grapalat" w:hAnsi="GHEA Grapalat" w:cs="Sylfaen"/>
          <w:color w:val="000000" w:themeColor="text1"/>
          <w:sz w:val="20"/>
          <w:lang w:val="ru-RU"/>
        </w:rPr>
        <w:t>ոփոխություն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կատարելու</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օրվան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հաջորդող</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երեք</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օրացուցային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օրվա</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ընթացքում</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փոփոխություն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կատարելու</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դրանք</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տրամադրելու</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պայմանների</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մասին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հայտարարություն</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հրապարակվում</w:t>
      </w:r>
      <w:r w:rsidRPr="00C358CD">
        <w:rPr>
          <w:rFonts w:ascii="GHEA Grapalat" w:hAnsi="GHEA Grapalat" w:cs="Arial Unicode"/>
          <w:color w:val="000000" w:themeColor="text1"/>
          <w:sz w:val="20"/>
          <w:lang w:val="af-ZA"/>
        </w:rPr>
        <w:t xml:space="preserve"> </w:t>
      </w:r>
      <w:r w:rsidRPr="00C358CD">
        <w:rPr>
          <w:rFonts w:ascii="GHEA Grapalat" w:hAnsi="GHEA Grapalat" w:cs="Arial Unicode"/>
          <w:color w:val="000000" w:themeColor="text1"/>
          <w:sz w:val="20"/>
        </w:rPr>
        <w:t>համակարգում</w:t>
      </w:r>
      <w:r w:rsidRPr="00C358CD">
        <w:rPr>
          <w:rFonts w:ascii="GHEA Grapalat" w:hAnsi="GHEA Grapalat" w:cs="Arial Unicode"/>
          <w:color w:val="000000" w:themeColor="text1"/>
          <w:sz w:val="20"/>
          <w:lang w:val="af-ZA"/>
        </w:rPr>
        <w:t xml:space="preserve"> </w:t>
      </w:r>
      <w:r w:rsidRPr="00C358CD">
        <w:rPr>
          <w:rFonts w:ascii="GHEA Grapalat" w:hAnsi="GHEA Grapalat" w:cs="Arial Unicode"/>
          <w:color w:val="000000" w:themeColor="text1"/>
          <w:sz w:val="20"/>
        </w:rPr>
        <w:t>և</w:t>
      </w:r>
      <w:r w:rsidRPr="00C358CD">
        <w:rPr>
          <w:rFonts w:ascii="GHEA Grapalat" w:hAnsi="GHEA Grapalat" w:cs="Arial Unicode"/>
          <w:color w:val="000000" w:themeColor="text1"/>
          <w:sz w:val="20"/>
          <w:lang w:val="af-ZA"/>
        </w:rPr>
        <w:t xml:space="preserve"> </w:t>
      </w:r>
      <w:r w:rsidRPr="00C358CD">
        <w:rPr>
          <w:rFonts w:ascii="GHEA Grapalat" w:hAnsi="GHEA Grapalat" w:cs="Sylfaen"/>
          <w:color w:val="000000" w:themeColor="text1"/>
          <w:sz w:val="20"/>
          <w:lang w:val="ru-RU"/>
        </w:rPr>
        <w:t>տեղեկագրում</w:t>
      </w:r>
      <w:r w:rsidRPr="00C358CD">
        <w:rPr>
          <w:rFonts w:ascii="GHEA Grapalat" w:hAnsi="GHEA Grapalat" w:cs="Tahoma"/>
          <w:color w:val="000000" w:themeColor="text1"/>
          <w:sz w:val="20"/>
        </w:rPr>
        <w:t>։</w:t>
      </w:r>
      <w:r w:rsidRPr="00C358CD">
        <w:rPr>
          <w:rFonts w:ascii="GHEA Grapalat" w:hAnsi="GHEA Grapalat" w:cs="Arial Unicode"/>
          <w:color w:val="000000" w:themeColor="text1"/>
          <w:sz w:val="20"/>
          <w:lang w:val="af-ZA"/>
        </w:rPr>
        <w:t xml:space="preserve"> </w:t>
      </w:r>
    </w:p>
    <w:p w14:paraId="1A189A78" w14:textId="77777777" w:rsidR="00CD568A" w:rsidRPr="00C358CD" w:rsidRDefault="00CD568A" w:rsidP="00CD568A">
      <w:pPr>
        <w:autoSpaceDE w:val="0"/>
        <w:autoSpaceDN w:val="0"/>
        <w:adjustRightInd w:val="0"/>
        <w:ind w:firstLine="567"/>
        <w:jc w:val="both"/>
        <w:rPr>
          <w:rFonts w:ascii="GHEA Grapalat" w:hAnsi="GHEA Grapalat" w:cs="Arial Unicode"/>
          <w:color w:val="000000" w:themeColor="text1"/>
          <w:sz w:val="20"/>
          <w:lang w:val="hy-AM"/>
        </w:rPr>
      </w:pPr>
      <w:r w:rsidRPr="00C358CD">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CEAB2E7" w14:textId="77777777" w:rsidR="00CD568A" w:rsidRPr="00C358CD" w:rsidRDefault="00CD568A" w:rsidP="00CD568A">
      <w:pPr>
        <w:autoSpaceDE w:val="0"/>
        <w:autoSpaceDN w:val="0"/>
        <w:adjustRightInd w:val="0"/>
        <w:ind w:firstLine="567"/>
        <w:jc w:val="both"/>
        <w:rPr>
          <w:rFonts w:ascii="GHEA Grapalat" w:hAnsi="GHEA Grapalat" w:cs="Sylfaen"/>
          <w:color w:val="000000" w:themeColor="text1"/>
          <w:sz w:val="20"/>
          <w:lang w:val="hy-AM"/>
        </w:rPr>
      </w:pPr>
      <w:r w:rsidRPr="00C358CD">
        <w:rPr>
          <w:rFonts w:ascii="GHEA Grapalat" w:hAnsi="GHEA Grapalat" w:cs="Arial Unicode"/>
          <w:color w:val="000000" w:themeColor="text1"/>
          <w:sz w:val="20"/>
          <w:lang w:val="hy-AM"/>
        </w:rPr>
        <w:t xml:space="preserve">3.6 </w:t>
      </w:r>
      <w:r w:rsidRPr="00C358CD">
        <w:rPr>
          <w:rFonts w:ascii="GHEA Grapalat" w:hAnsi="GHEA Grapalat" w:cs="Sylfaen"/>
          <w:color w:val="000000" w:themeColor="text1"/>
          <w:sz w:val="20"/>
          <w:lang w:val="hy-AM"/>
        </w:rPr>
        <w:t>Հրավերում</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փոփոխություններ</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կատարվելու</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դեպքում</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հայտերը</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ներկայացնելու</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վերջնաժամկետը</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հաշվվում</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այդ</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փոփոխությունների</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մասին</w:t>
      </w:r>
      <w:r w:rsidRPr="00C358CD">
        <w:rPr>
          <w:rFonts w:ascii="GHEA Grapalat" w:hAnsi="GHEA Grapalat" w:cs="Arial Unicode"/>
          <w:color w:val="000000" w:themeColor="text1"/>
          <w:sz w:val="20"/>
          <w:lang w:val="hy-AM"/>
        </w:rPr>
        <w:t xml:space="preserve"> համակարգում և </w:t>
      </w:r>
      <w:r w:rsidRPr="00C358CD">
        <w:rPr>
          <w:rFonts w:ascii="GHEA Grapalat" w:hAnsi="GHEA Grapalat" w:cs="Sylfaen"/>
          <w:color w:val="000000" w:themeColor="text1"/>
          <w:sz w:val="20"/>
          <w:lang w:val="hy-AM"/>
        </w:rPr>
        <w:t>տեղեկագրում</w:t>
      </w:r>
      <w:r w:rsidRPr="00C358CD">
        <w:rPr>
          <w:rFonts w:ascii="GHEA Grapalat" w:hAnsi="GHEA Grapalat" w:cs="Arial"/>
          <w:color w:val="000000" w:themeColor="text1"/>
          <w:sz w:val="20"/>
          <w:lang w:val="hy-AM"/>
        </w:rPr>
        <w:t xml:space="preserve"> </w:t>
      </w:r>
      <w:r w:rsidRPr="00C358CD">
        <w:rPr>
          <w:rFonts w:ascii="GHEA Grapalat" w:hAnsi="GHEA Grapalat" w:cs="Sylfaen"/>
          <w:color w:val="000000" w:themeColor="text1"/>
          <w:sz w:val="20"/>
          <w:lang w:val="hy-AM"/>
        </w:rPr>
        <w:t>հայտարարության</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հրապարակման</w:t>
      </w:r>
      <w:r w:rsidRPr="00C358CD">
        <w:rPr>
          <w:rFonts w:ascii="GHEA Grapalat" w:hAnsi="GHEA Grapalat" w:cs="Arial Unicode"/>
          <w:color w:val="000000" w:themeColor="text1"/>
          <w:sz w:val="20"/>
          <w:lang w:val="hy-AM"/>
        </w:rPr>
        <w:t xml:space="preserve"> </w:t>
      </w:r>
      <w:r w:rsidRPr="00C358CD">
        <w:rPr>
          <w:rFonts w:ascii="GHEA Grapalat" w:hAnsi="GHEA Grapalat" w:cs="Sylfaen"/>
          <w:color w:val="000000" w:themeColor="text1"/>
          <w:sz w:val="20"/>
          <w:lang w:val="hy-AM"/>
        </w:rPr>
        <w:t>օրվանից:</w:t>
      </w:r>
    </w:p>
    <w:p w14:paraId="12DE226F" w14:textId="77777777" w:rsidR="00CD568A" w:rsidRPr="00C358CD" w:rsidRDefault="00CD568A" w:rsidP="00CD568A">
      <w:pPr>
        <w:ind w:firstLine="567"/>
        <w:jc w:val="center"/>
        <w:rPr>
          <w:rFonts w:ascii="GHEA Grapalat" w:hAnsi="GHEA Grapalat" w:cs="Arial"/>
          <w:b/>
          <w:color w:val="000000" w:themeColor="text1"/>
          <w:sz w:val="20"/>
          <w:lang w:val="hy-AM"/>
        </w:rPr>
      </w:pPr>
      <w:r w:rsidRPr="00C358CD">
        <w:rPr>
          <w:rFonts w:ascii="GHEA Grapalat" w:hAnsi="GHEA Grapalat"/>
          <w:b/>
          <w:color w:val="000000" w:themeColor="text1"/>
          <w:sz w:val="20"/>
          <w:lang w:val="hy-AM"/>
        </w:rPr>
        <w:t xml:space="preserve">4.  </w:t>
      </w:r>
      <w:r w:rsidRPr="00C358CD">
        <w:rPr>
          <w:rFonts w:ascii="GHEA Grapalat" w:hAnsi="GHEA Grapalat" w:cs="Sylfaen"/>
          <w:b/>
          <w:color w:val="000000" w:themeColor="text1"/>
          <w:sz w:val="20"/>
          <w:lang w:val="hy-AM"/>
        </w:rPr>
        <w:t>ՀԱՅՏԸ</w:t>
      </w:r>
      <w:r w:rsidRPr="00C358CD">
        <w:rPr>
          <w:rFonts w:ascii="GHEA Grapalat" w:hAnsi="GHEA Grapalat" w:cs="Arial"/>
          <w:b/>
          <w:color w:val="000000" w:themeColor="text1"/>
          <w:sz w:val="20"/>
          <w:lang w:val="hy-AM"/>
        </w:rPr>
        <w:t xml:space="preserve"> </w:t>
      </w:r>
      <w:r w:rsidRPr="00C358CD">
        <w:rPr>
          <w:rFonts w:ascii="GHEA Grapalat" w:hAnsi="GHEA Grapalat" w:cs="Sylfaen"/>
          <w:b/>
          <w:color w:val="000000" w:themeColor="text1"/>
          <w:sz w:val="20"/>
          <w:lang w:val="hy-AM"/>
        </w:rPr>
        <w:t>ՆԵՐԿԱՅԱՑՆԵԼՈՒ</w:t>
      </w:r>
      <w:r w:rsidRPr="00C358CD">
        <w:rPr>
          <w:rFonts w:ascii="GHEA Grapalat" w:hAnsi="GHEA Grapalat" w:cs="Arial"/>
          <w:b/>
          <w:color w:val="000000" w:themeColor="text1"/>
          <w:sz w:val="20"/>
          <w:lang w:val="hy-AM"/>
        </w:rPr>
        <w:t xml:space="preserve"> </w:t>
      </w:r>
      <w:r w:rsidRPr="00C358CD">
        <w:rPr>
          <w:rFonts w:ascii="GHEA Grapalat" w:hAnsi="GHEA Grapalat" w:cs="Sylfaen"/>
          <w:b/>
          <w:color w:val="000000" w:themeColor="text1"/>
          <w:sz w:val="20"/>
          <w:lang w:val="hy-AM"/>
        </w:rPr>
        <w:t>ԿԱՐԳԸ</w:t>
      </w:r>
    </w:p>
    <w:p w14:paraId="7F610135" w14:textId="77777777" w:rsidR="00CD568A" w:rsidRPr="00C358CD" w:rsidRDefault="00CD568A" w:rsidP="00CD568A">
      <w:pPr>
        <w:ind w:firstLine="567"/>
        <w:jc w:val="both"/>
        <w:rPr>
          <w:rFonts w:ascii="GHEA Grapalat" w:hAnsi="GHEA Grapalat"/>
          <w:color w:val="000000" w:themeColor="text1"/>
          <w:sz w:val="20"/>
          <w:lang w:val="hy-AM"/>
        </w:rPr>
      </w:pPr>
      <w:r w:rsidRPr="00C358CD">
        <w:rPr>
          <w:rFonts w:ascii="GHEA Grapalat" w:hAnsi="GHEA Grapalat"/>
          <w:color w:val="000000" w:themeColor="text1"/>
          <w:sz w:val="20"/>
          <w:lang w:val="hy-AM"/>
        </w:rPr>
        <w:t>4</w:t>
      </w:r>
      <w:r w:rsidRPr="00C358CD">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C358CD">
        <w:rPr>
          <w:rFonts w:ascii="GHEA Grapalat" w:hAnsi="GHEA Grapalat" w:cs="Tahoma"/>
          <w:color w:val="000000" w:themeColor="text1"/>
          <w:sz w:val="20"/>
          <w:lang w:val="hy-AM"/>
        </w:rPr>
        <w:t>։</w:t>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4778465D"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6C303E37"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 xml:space="preserve">Հայտի պատրաստման կարգը նկարագրված է սույն հրավերի 2րդ մասում` </w:t>
      </w:r>
      <w:r>
        <w:rPr>
          <w:rFonts w:ascii="GHEA Grapalat" w:hAnsi="GHEA Grapalat" w:cs="Sylfaen"/>
          <w:color w:val="000000" w:themeColor="text1"/>
          <w:szCs w:val="24"/>
          <w:lang w:val="hy-AM"/>
        </w:rPr>
        <w:t>գնանշման հայտերը</w:t>
      </w:r>
      <w:r w:rsidRPr="00C358CD">
        <w:rPr>
          <w:rFonts w:ascii="GHEA Grapalat" w:hAnsi="GHEA Grapalat" w:cs="Sylfaen"/>
          <w:color w:val="000000" w:themeColor="text1"/>
          <w:szCs w:val="24"/>
          <w:lang w:val="hy-AM"/>
        </w:rPr>
        <w:t xml:space="preserve"> պատրաստելու հրահանգում։</w:t>
      </w:r>
    </w:p>
    <w:p w14:paraId="11CFBB6B" w14:textId="3C34A839"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63BEA">
        <w:rPr>
          <w:rFonts w:ascii="GHEA Grapalat" w:hAnsi="GHEA Grapalat" w:cs="Sylfaen"/>
          <w:color w:val="000000" w:themeColor="text1"/>
          <w:szCs w:val="24"/>
          <w:lang w:val="hy-AM"/>
        </w:rPr>
        <w:t>8</w:t>
      </w:r>
      <w:r w:rsidRPr="00F2501F">
        <w:rPr>
          <w:rFonts w:ascii="GHEA Grapalat" w:hAnsi="GHEA Grapalat" w:cs="Sylfaen"/>
          <w:b/>
          <w:color w:val="44546A" w:themeColor="text2"/>
          <w:szCs w:val="24"/>
          <w:lang w:val="hy-AM"/>
        </w:rPr>
        <w:t>-րդ օրվա ժամը 1</w:t>
      </w:r>
      <w:r w:rsidR="00163BEA">
        <w:rPr>
          <w:rFonts w:ascii="GHEA Grapalat" w:hAnsi="GHEA Grapalat" w:cs="Sylfaen"/>
          <w:b/>
          <w:color w:val="44546A" w:themeColor="text2"/>
          <w:szCs w:val="24"/>
          <w:lang w:val="hy-AM"/>
        </w:rPr>
        <w:t>2</w:t>
      </w:r>
      <w:r w:rsidRPr="00F2501F">
        <w:rPr>
          <w:rFonts w:ascii="GHEA Grapalat" w:hAnsi="GHEA Grapalat" w:cs="Sylfaen"/>
          <w:b/>
          <w:color w:val="44546A" w:themeColor="text2"/>
          <w:szCs w:val="24"/>
          <w:lang w:val="hy-AM"/>
        </w:rPr>
        <w:t>:00-ին։</w:t>
      </w:r>
      <w:r w:rsidRPr="00C358CD">
        <w:rPr>
          <w:rFonts w:ascii="GHEA Grapalat" w:hAnsi="GHEA Grapalat" w:cs="Sylfaen"/>
          <w:b/>
          <w:color w:val="000000" w:themeColor="text1"/>
          <w:szCs w:val="24"/>
          <w:lang w:val="hy-AM"/>
        </w:rPr>
        <w:t xml:space="preserve"> </w:t>
      </w:r>
      <w:r w:rsidRPr="00C358CD">
        <w:rPr>
          <w:rFonts w:ascii="GHEA Grapalat" w:hAnsi="GHEA Grapalat" w:cs="Sylfaen"/>
          <w:color w:val="000000" w:themeColor="text1"/>
          <w:szCs w:val="24"/>
          <w:lang w:val="hy-AM"/>
        </w:rPr>
        <w:t xml:space="preserve"> Հայտերը ներկայացնելու վերջնաժամկետը լրանալուց հետո ներկայացված հայտերը չեն ընդունվում համակարգի կողմից։</w:t>
      </w:r>
    </w:p>
    <w:p w14:paraId="6955C006"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4.3 Մասնակիցը հայտով ներկայացնում է`</w:t>
      </w:r>
    </w:p>
    <w:p w14:paraId="19B4A350"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bookmarkStart w:id="5" w:name="_Hlk9261647"/>
      <w:r w:rsidRPr="00C358C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C358C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358CD">
        <w:rPr>
          <w:rFonts w:ascii="GHEA Grapalat" w:hAnsi="GHEA Grapalat" w:cs="Sylfaen"/>
          <w:color w:val="000000" w:themeColor="text1"/>
          <w:szCs w:val="24"/>
          <w:lang w:val="hy-AM"/>
        </w:rPr>
        <w:t>, որը ներառում է`</w:t>
      </w:r>
    </w:p>
    <w:p w14:paraId="41E9F493"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ա) հավաստում սույն հրավերով սահմանված մասնակ</w:t>
      </w:r>
      <w:r w:rsidRPr="00C358CD">
        <w:rPr>
          <w:rFonts w:ascii="GHEA Grapalat" w:hAnsi="GHEA Grapalat" w:cs="Sylfaen"/>
          <w:color w:val="000000" w:themeColor="text1"/>
          <w:szCs w:val="24"/>
          <w:lang w:val="hy-AM"/>
        </w:rPr>
        <w:softHyphen/>
        <w:t>ցության իրավունքի պահանջներին իր տվյալների համապատասխանության մասին.</w:t>
      </w:r>
    </w:p>
    <w:p w14:paraId="4758944D" w14:textId="77777777" w:rsidR="00CD568A" w:rsidRPr="00C358CD" w:rsidRDefault="00CD568A" w:rsidP="00CD568A">
      <w:pPr>
        <w:shd w:val="clear" w:color="auto" w:fill="FFFFFF"/>
        <w:ind w:firstLine="567"/>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բ)</w:t>
      </w:r>
      <w:r w:rsidRPr="00C358CD">
        <w:rPr>
          <w:rFonts w:ascii="GHEA Grapalat" w:hAnsi="GHEA Grapalat" w:cs="Sylfaen"/>
          <w:color w:val="000000" w:themeColor="text1"/>
          <w:lang w:val="hy-AM"/>
        </w:rPr>
        <w:t xml:space="preserve"> </w:t>
      </w:r>
      <w:r w:rsidRPr="00C358CD">
        <w:rPr>
          <w:rFonts w:ascii="GHEA Grapalat" w:hAnsi="GHEA Grapalat" w:cs="Sylfaen"/>
          <w:color w:val="000000" w:themeColor="text1"/>
          <w:sz w:val="20"/>
          <w:lang w:val="hy-AM"/>
        </w:rPr>
        <w:t xml:space="preserve">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կամ սույն հրավերով նախատեսված վարկունակության վարկանիշ ունենալու մասին. </w:t>
      </w:r>
    </w:p>
    <w:p w14:paraId="2C3E3334"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93F1493"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bookmarkStart w:id="6" w:name="_Hlk9261892"/>
      <w:bookmarkEnd w:id="5"/>
      <w:r w:rsidRPr="00C358CD">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053E91" w14:textId="77777777" w:rsidR="00CD568A" w:rsidRPr="00C358CD" w:rsidRDefault="00CD568A" w:rsidP="00CD568A">
      <w:pPr>
        <w:pStyle w:val="norm"/>
        <w:spacing w:line="240" w:lineRule="auto"/>
        <w:ind w:firstLine="630"/>
        <w:rPr>
          <w:rFonts w:ascii="GHEA Grapalat" w:hAnsi="GHEA Grapalat" w:cs="Sylfaen"/>
          <w:color w:val="000000" w:themeColor="text1"/>
          <w:szCs w:val="24"/>
          <w:lang w:val="hy-AM"/>
        </w:rPr>
      </w:pPr>
      <w:r w:rsidRPr="00C358CD">
        <w:rPr>
          <w:rFonts w:ascii="GHEA Grapalat" w:hAnsi="GHEA Grapalat"/>
          <w:color w:val="000000" w:themeColor="text1"/>
          <w:sz w:val="20"/>
          <w:lang w:val="hy-AM"/>
        </w:rPr>
        <w:t xml:space="preserve">ե) </w:t>
      </w:r>
      <w:r w:rsidRPr="00C358CD">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358CD">
        <w:rPr>
          <w:rFonts w:ascii="GHEA Grapalat" w:hAnsi="GHEA Grapalat"/>
          <w:color w:val="000000" w:themeColor="text1"/>
          <w:sz w:val="20"/>
          <w:lang w:val="hy-AM"/>
        </w:rPr>
        <w:t xml:space="preserve">Ընդ որում </w:t>
      </w:r>
      <w:r w:rsidRPr="00C358C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483E217C" w14:textId="77777777" w:rsidR="00CD568A" w:rsidRPr="00C358CD" w:rsidRDefault="00CD568A" w:rsidP="00CD568A">
      <w:pPr>
        <w:pStyle w:val="norm"/>
        <w:spacing w:line="240" w:lineRule="auto"/>
        <w:ind w:firstLine="630"/>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lang w:val="hy-AM"/>
        </w:rPr>
        <w:t xml:space="preserve"> </w:t>
      </w:r>
      <w:bookmarkEnd w:id="6"/>
      <w:r w:rsidRPr="00C358CD">
        <w:rPr>
          <w:rFonts w:ascii="GHEA Grapalat" w:hAnsi="GHEA Grapalat" w:cs="Sylfaen"/>
          <w:color w:val="000000" w:themeColor="text1"/>
          <w:sz w:val="20"/>
          <w:szCs w:val="24"/>
          <w:lang w:val="hy-AM" w:eastAsia="en-US"/>
        </w:rPr>
        <w:t>2) իր կողմից հաստատված գնային առաջարկ.</w:t>
      </w:r>
    </w:p>
    <w:p w14:paraId="12975F9A" w14:textId="77777777"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3) </w:t>
      </w:r>
      <w:r>
        <w:rPr>
          <w:rFonts w:ascii="GHEA Grapalat" w:hAnsi="GHEA Grapalat" w:cs="Sylfaen"/>
          <w:color w:val="000000" w:themeColor="text1"/>
          <w:sz w:val="20"/>
          <w:lang w:val="hy-AM"/>
        </w:rPr>
        <w:t>___</w:t>
      </w:r>
    </w:p>
    <w:p w14:paraId="543B4A58"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1A0030A"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A14DC7"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bookmarkStart w:id="7" w:name="_Hlk9262052"/>
      <w:r w:rsidRPr="00C358C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131BF82" w14:textId="77777777" w:rsidR="00CD568A" w:rsidRPr="00C358CD" w:rsidRDefault="00CD568A" w:rsidP="00CD568A">
      <w:pPr>
        <w:pStyle w:val="norm"/>
        <w:numPr>
          <w:ilvl w:val="0"/>
          <w:numId w:val="2"/>
        </w:numPr>
        <w:spacing w:line="240" w:lineRule="auto"/>
        <w:ind w:left="0" w:firstLine="810"/>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8CB91D" w14:textId="77777777" w:rsidR="00CD568A" w:rsidRPr="00C358CD" w:rsidRDefault="00CD568A" w:rsidP="00CD568A">
      <w:pPr>
        <w:pStyle w:val="norm"/>
        <w:numPr>
          <w:ilvl w:val="0"/>
          <w:numId w:val="2"/>
        </w:numPr>
        <w:spacing w:line="240" w:lineRule="auto"/>
        <w:ind w:left="0" w:firstLine="810"/>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DA6740A" w14:textId="77777777" w:rsidR="00CD568A" w:rsidRPr="00C358CD" w:rsidRDefault="00CD568A" w:rsidP="00CD568A">
      <w:pPr>
        <w:jc w:val="center"/>
        <w:rPr>
          <w:rFonts w:ascii="GHEA Grapalat" w:hAnsi="GHEA Grapalat"/>
          <w:b/>
          <w:color w:val="000000" w:themeColor="text1"/>
          <w:sz w:val="20"/>
          <w:lang w:val="hy-AM"/>
        </w:rPr>
      </w:pPr>
    </w:p>
    <w:p w14:paraId="15BE69B2" w14:textId="77777777" w:rsidR="00CD568A" w:rsidRPr="00C358CD" w:rsidRDefault="00CD568A" w:rsidP="00CD568A">
      <w:pPr>
        <w:jc w:val="center"/>
        <w:rPr>
          <w:rFonts w:ascii="GHEA Grapalat" w:hAnsi="GHEA Grapalat" w:cs="Arial"/>
          <w:b/>
          <w:color w:val="000000" w:themeColor="text1"/>
          <w:sz w:val="20"/>
          <w:lang w:val="hy-AM"/>
        </w:rPr>
      </w:pPr>
      <w:r w:rsidRPr="00C358CD">
        <w:rPr>
          <w:rFonts w:ascii="GHEA Grapalat" w:hAnsi="GHEA Grapalat"/>
          <w:b/>
          <w:color w:val="000000" w:themeColor="text1"/>
          <w:sz w:val="20"/>
          <w:lang w:val="hy-AM"/>
        </w:rPr>
        <w:t xml:space="preserve">5.   </w:t>
      </w:r>
      <w:r w:rsidRPr="00C358CD">
        <w:rPr>
          <w:rFonts w:ascii="GHEA Grapalat" w:hAnsi="GHEA Grapalat" w:cs="Sylfaen"/>
          <w:b/>
          <w:color w:val="000000" w:themeColor="text1"/>
          <w:sz w:val="20"/>
          <w:lang w:val="hy-AM"/>
        </w:rPr>
        <w:t>ՀԱՅՏԻ</w:t>
      </w:r>
      <w:r w:rsidRPr="00C358CD">
        <w:rPr>
          <w:rFonts w:ascii="GHEA Grapalat" w:hAnsi="GHEA Grapalat" w:cs="Arial"/>
          <w:b/>
          <w:color w:val="000000" w:themeColor="text1"/>
          <w:sz w:val="20"/>
          <w:lang w:val="hy-AM"/>
        </w:rPr>
        <w:t xml:space="preserve">   </w:t>
      </w:r>
      <w:r w:rsidRPr="00C358CD">
        <w:rPr>
          <w:rFonts w:ascii="GHEA Grapalat" w:hAnsi="GHEA Grapalat" w:cs="Sylfaen"/>
          <w:b/>
          <w:color w:val="000000" w:themeColor="text1"/>
          <w:sz w:val="20"/>
          <w:lang w:val="hy-AM"/>
        </w:rPr>
        <w:t>ԳՆԱՅԻՆ</w:t>
      </w:r>
      <w:r w:rsidRPr="00C358CD">
        <w:rPr>
          <w:rFonts w:ascii="GHEA Grapalat" w:hAnsi="GHEA Grapalat" w:cs="Arial"/>
          <w:b/>
          <w:color w:val="000000" w:themeColor="text1"/>
          <w:sz w:val="20"/>
          <w:lang w:val="hy-AM"/>
        </w:rPr>
        <w:t xml:space="preserve">  </w:t>
      </w:r>
      <w:r w:rsidRPr="00C358CD">
        <w:rPr>
          <w:rFonts w:ascii="GHEA Grapalat" w:hAnsi="GHEA Grapalat" w:cs="Sylfaen"/>
          <w:b/>
          <w:color w:val="000000" w:themeColor="text1"/>
          <w:sz w:val="20"/>
          <w:lang w:val="hy-AM"/>
        </w:rPr>
        <w:t>ԱՌԱՋԱՐԿԸ</w:t>
      </w:r>
      <w:r w:rsidRPr="00C358CD">
        <w:rPr>
          <w:rFonts w:ascii="GHEA Grapalat" w:hAnsi="GHEA Grapalat" w:cs="Arial"/>
          <w:b/>
          <w:color w:val="000000" w:themeColor="text1"/>
          <w:sz w:val="20"/>
          <w:lang w:val="hy-AM"/>
        </w:rPr>
        <w:t xml:space="preserve"> </w:t>
      </w:r>
    </w:p>
    <w:p w14:paraId="44E97EC5" w14:textId="77777777" w:rsidR="00CD568A" w:rsidRPr="00C358CD" w:rsidRDefault="00CD568A" w:rsidP="00CD568A">
      <w:pPr>
        <w:ind w:firstLine="567"/>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C358CD">
        <w:rPr>
          <w:rFonts w:ascii="GHEA Grapalat" w:hAnsi="GHEA Grapalat"/>
          <w:color w:val="000000" w:themeColor="text1"/>
          <w:sz w:val="20"/>
          <w:lang w:val="hy-AM"/>
        </w:rPr>
        <w:t xml:space="preserve"> համակարգի միջոցով:</w:t>
      </w:r>
    </w:p>
    <w:p w14:paraId="4CB132BE" w14:textId="77777777" w:rsidR="00CD568A" w:rsidRPr="00C358CD" w:rsidRDefault="00CD568A" w:rsidP="00CD568A">
      <w:pPr>
        <w:pStyle w:val="norm"/>
        <w:spacing w:line="240" w:lineRule="auto"/>
        <w:ind w:firstLine="567"/>
        <w:rPr>
          <w:rFonts w:ascii="GHEA Grapalat" w:hAnsi="GHEA Grapalat" w:cs="Sylfaen"/>
          <w:color w:val="000000" w:themeColor="text1"/>
          <w:sz w:val="20"/>
          <w:szCs w:val="24"/>
          <w:lang w:val="hy-AM" w:eastAsia="en-US"/>
        </w:rPr>
      </w:pPr>
      <w:r w:rsidRPr="00C358CD">
        <w:rPr>
          <w:rFonts w:ascii="GHEA Grapalat" w:hAnsi="GHEA Grapalat"/>
          <w:color w:val="000000" w:themeColor="text1"/>
          <w:sz w:val="20"/>
          <w:lang w:val="hy-AM"/>
        </w:rPr>
        <w:t>5.2</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C358CD">
        <w:rPr>
          <w:rFonts w:ascii="GHEA Grapalat" w:hAnsi="GHEA Grapalat" w:cs="Sylfaen"/>
          <w:color w:val="000000" w:themeColor="text1"/>
          <w:sz w:val="20"/>
          <w:lang w:val="hy-AM"/>
        </w:rPr>
        <w:t>ներկայացվող գնային առաջարկում</w:t>
      </w:r>
      <w:r w:rsidRPr="00C358C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Ընդ որում՝</w:t>
      </w:r>
    </w:p>
    <w:p w14:paraId="44F4816F" w14:textId="77777777" w:rsidR="00CD568A" w:rsidRPr="00C358CD" w:rsidRDefault="00CD568A" w:rsidP="00CD568A">
      <w:pPr>
        <w:pStyle w:val="norm"/>
        <w:spacing w:line="240" w:lineRule="auto"/>
        <w:ind w:firstLine="567"/>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3165411"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Մասնակցի հայտը ենթակա չէ մերժման, եթե`</w:t>
      </w:r>
    </w:p>
    <w:p w14:paraId="3AA3FAB9"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FD6706F"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A43B60"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57869EAD" w14:textId="77777777" w:rsidR="00CD568A" w:rsidRPr="00C358CD" w:rsidRDefault="00CD568A" w:rsidP="00CD568A">
      <w:pPr>
        <w:shd w:val="clear" w:color="auto" w:fill="FFFFFF"/>
        <w:ind w:firstLine="375"/>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8233A7" w14:textId="77777777" w:rsidR="00CD568A" w:rsidRPr="00C358CD" w:rsidRDefault="00CD568A" w:rsidP="00CD568A">
      <w:pPr>
        <w:tabs>
          <w:tab w:val="left" w:pos="0"/>
        </w:tabs>
        <w:ind w:firstLine="36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C358CD">
        <w:rPr>
          <w:rFonts w:ascii="GHEA Grapalat" w:hAnsi="GHEA Grapalat" w:cs="Sylfaen"/>
          <w:color w:val="000000" w:themeColor="text1"/>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38048195" w14:textId="77777777" w:rsidR="00CD568A" w:rsidRPr="00C358CD" w:rsidRDefault="00CD568A" w:rsidP="00CD568A">
      <w:pPr>
        <w:pStyle w:val="norm"/>
        <w:spacing w:line="240" w:lineRule="auto"/>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14:paraId="1FEC0AE5" w14:textId="77777777" w:rsidR="00CD568A" w:rsidRPr="00C358CD" w:rsidRDefault="00CD568A" w:rsidP="00CD568A">
      <w:pPr>
        <w:pStyle w:val="norm"/>
        <w:spacing w:line="240" w:lineRule="auto"/>
        <w:ind w:firstLine="567"/>
        <w:rPr>
          <w:rFonts w:ascii="GHEA Grapalat" w:hAnsi="GHEA Grapalat"/>
          <w:color w:val="000000" w:themeColor="text1"/>
          <w:sz w:val="20"/>
          <w:lang w:val="hy-AM"/>
        </w:rPr>
      </w:pPr>
      <w:r w:rsidRPr="00C358CD">
        <w:rPr>
          <w:rFonts w:ascii="GHEA Grapalat" w:hAnsi="GHEA Grapalat"/>
          <w:color w:val="000000" w:themeColor="text1"/>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C358CD">
        <w:rPr>
          <w:rFonts w:ascii="GHEA Grapalat" w:hAnsi="GHEA Grapalat"/>
          <w:color w:val="000000" w:themeColor="text1"/>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D6ABDE5" w14:textId="77777777" w:rsidR="00CD568A" w:rsidRPr="00C358CD" w:rsidRDefault="00CD568A" w:rsidP="00CD568A">
      <w:pPr>
        <w:pStyle w:val="23"/>
        <w:spacing w:line="240" w:lineRule="auto"/>
        <w:ind w:firstLine="567"/>
        <w:rPr>
          <w:rFonts w:ascii="GHEA Grapalat" w:hAnsi="GHEA Grapalat"/>
          <w:color w:val="000000" w:themeColor="text1"/>
          <w:lang w:val="hy-AM"/>
        </w:rPr>
      </w:pPr>
    </w:p>
    <w:p w14:paraId="4303D7B4" w14:textId="77777777" w:rsidR="00CD568A" w:rsidRPr="00C358CD" w:rsidRDefault="00CD568A" w:rsidP="00CD568A">
      <w:pPr>
        <w:jc w:val="center"/>
        <w:rPr>
          <w:rFonts w:ascii="GHEA Grapalat" w:hAnsi="GHEA Grapalat"/>
          <w:b/>
          <w:color w:val="000000" w:themeColor="text1"/>
          <w:sz w:val="20"/>
          <w:lang w:val="hy-AM"/>
        </w:rPr>
      </w:pPr>
      <w:r w:rsidRPr="00C358CD">
        <w:rPr>
          <w:rFonts w:ascii="GHEA Grapalat" w:hAnsi="GHEA Grapalat"/>
          <w:b/>
          <w:color w:val="000000" w:themeColor="text1"/>
          <w:sz w:val="20"/>
          <w:lang w:val="hy-AM"/>
        </w:rPr>
        <w:t>6. ՀԱՅՏԻ ԳՈՐԾՈՂՈՒԹՅԱՆ ԺԱՄԿԵՏԸ, ՀԱՅՏԵՐՈՒՄ ՓՈՓՈԽՈՒԹՅՈՒՆ ԿԱՏԱՐԵԼՈՒ</w:t>
      </w:r>
    </w:p>
    <w:p w14:paraId="0576E23F" w14:textId="77777777" w:rsidR="00CD568A" w:rsidRPr="00C358CD" w:rsidRDefault="00CD568A" w:rsidP="00CD568A">
      <w:pPr>
        <w:jc w:val="center"/>
        <w:rPr>
          <w:rFonts w:ascii="GHEA Grapalat" w:hAnsi="GHEA Grapalat"/>
          <w:b/>
          <w:color w:val="000000" w:themeColor="text1"/>
          <w:sz w:val="20"/>
          <w:lang w:val="hy-AM"/>
        </w:rPr>
      </w:pPr>
      <w:r w:rsidRPr="00C358CD">
        <w:rPr>
          <w:rFonts w:ascii="GHEA Grapalat" w:hAnsi="GHEA Grapalat"/>
          <w:b/>
          <w:color w:val="000000" w:themeColor="text1"/>
          <w:sz w:val="20"/>
          <w:lang w:val="hy-AM"/>
        </w:rPr>
        <w:t>ԵՎ ԴՐԱՆՔ ՀԵՏ ՎԵՐՑՆԵԼՈՒ ԿԱՐԳԸ</w:t>
      </w:r>
    </w:p>
    <w:p w14:paraId="6719F9B1"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i w:val="0"/>
          <w:color w:val="000000" w:themeColor="text1"/>
          <w:lang w:val="af-ZA"/>
        </w:rPr>
        <w:t>6.1</w:t>
      </w:r>
      <w:r w:rsidRPr="00C358CD">
        <w:rPr>
          <w:rFonts w:ascii="GHEA Grapalat" w:hAnsi="GHEA Grapalat"/>
          <w:color w:val="000000" w:themeColor="text1"/>
          <w:lang w:val="af-ZA"/>
        </w:rPr>
        <w:t xml:space="preserve"> </w:t>
      </w:r>
      <w:r w:rsidRPr="00C358CD">
        <w:rPr>
          <w:rFonts w:ascii="GHEA Grapalat" w:hAnsi="GHEA Grapalat" w:cs="Sylfaen"/>
          <w:i w:val="0"/>
          <w:color w:val="000000" w:themeColor="text1"/>
          <w:szCs w:val="24"/>
          <w:lang w:val="hy-AM"/>
        </w:rPr>
        <w:t>Օրենքի</w:t>
      </w:r>
      <w:r w:rsidRPr="00C358CD">
        <w:rPr>
          <w:rFonts w:ascii="GHEA Grapalat" w:hAnsi="GHEA Grapalat" w:cs="Sylfaen"/>
          <w:i w:val="0"/>
          <w:color w:val="000000" w:themeColor="text1"/>
          <w:szCs w:val="24"/>
          <w:lang w:val="af-ZA"/>
        </w:rPr>
        <w:t xml:space="preserve"> 31</w:t>
      </w:r>
      <w:r w:rsidRPr="00C358CD">
        <w:rPr>
          <w:rFonts w:ascii="GHEA Grapalat" w:hAnsi="GHEA Grapalat" w:cs="Sylfaen"/>
          <w:i w:val="0"/>
          <w:color w:val="000000" w:themeColor="text1"/>
          <w:szCs w:val="24"/>
          <w:lang w:val="hy-AM"/>
        </w:rPr>
        <w:t>րդ</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հոդվածի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համաձայն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վավեր</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մինչև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Օրենքին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համապատասխան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պայմանագրի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կնքումը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մասնակցի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կողմից</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հետ</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վերցնելը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մերժումը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կամ</w:t>
      </w:r>
      <w:r w:rsidRPr="00C358CD">
        <w:rPr>
          <w:rFonts w:ascii="GHEA Grapalat" w:hAnsi="GHEA Grapalat" w:cs="Sylfaen"/>
          <w:i w:val="0"/>
          <w:color w:val="000000" w:themeColor="text1"/>
          <w:szCs w:val="24"/>
          <w:lang w:val="af-ZA"/>
        </w:rPr>
        <w:t xml:space="preserve"> սույն </w:t>
      </w:r>
      <w:r w:rsidRPr="00C358CD">
        <w:rPr>
          <w:rFonts w:ascii="GHEA Grapalat" w:hAnsi="GHEA Grapalat" w:cs="Sylfaen"/>
          <w:i w:val="0"/>
          <w:color w:val="000000" w:themeColor="text1"/>
          <w:szCs w:val="24"/>
          <w:lang w:val="hy-AM"/>
        </w:rPr>
        <w:t>ընթացակարգը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չկայացած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հայտարարվելը։</w:t>
      </w:r>
    </w:p>
    <w:p w14:paraId="6A8CDA4F"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cs="Sylfaen"/>
          <w:i w:val="0"/>
          <w:color w:val="000000" w:themeColor="text1"/>
          <w:szCs w:val="24"/>
          <w:lang w:val="af-ZA"/>
        </w:rPr>
        <w:t xml:space="preserve">6.2  </w:t>
      </w:r>
      <w:r w:rsidRPr="00C358CD">
        <w:rPr>
          <w:rFonts w:ascii="GHEA Grapalat" w:hAnsi="GHEA Grapalat" w:cs="Sylfaen"/>
          <w:i w:val="0"/>
          <w:color w:val="000000" w:themeColor="text1"/>
          <w:szCs w:val="24"/>
          <w:lang w:val="ru-RU"/>
        </w:rPr>
        <w:t>Օրենքի</w:t>
      </w:r>
      <w:r w:rsidRPr="00C358CD">
        <w:rPr>
          <w:rFonts w:ascii="GHEA Grapalat" w:hAnsi="GHEA Grapalat" w:cs="Sylfaen"/>
          <w:i w:val="0"/>
          <w:color w:val="000000" w:themeColor="text1"/>
          <w:szCs w:val="24"/>
          <w:lang w:val="af-ZA"/>
        </w:rPr>
        <w:t xml:space="preserve"> 31</w:t>
      </w:r>
      <w:r w:rsidRPr="00C358CD">
        <w:rPr>
          <w:rFonts w:ascii="GHEA Grapalat" w:hAnsi="GHEA Grapalat" w:cs="Sylfaen"/>
          <w:i w:val="0"/>
          <w:color w:val="000000" w:themeColor="text1"/>
          <w:szCs w:val="24"/>
          <w:lang w:val="ru-RU"/>
        </w:rPr>
        <w:t>րդ</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հոդվածի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համաձայն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en-US"/>
        </w:rPr>
        <w:t>մ</w:t>
      </w:r>
      <w:r w:rsidRPr="00C358CD">
        <w:rPr>
          <w:rFonts w:ascii="GHEA Grapalat" w:hAnsi="GHEA Grapalat" w:cs="Sylfaen"/>
          <w:i w:val="0"/>
          <w:color w:val="000000" w:themeColor="text1"/>
          <w:szCs w:val="24"/>
          <w:lang w:val="ru-RU"/>
        </w:rPr>
        <w:t>ասնակիցը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մինչև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սույն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հրավերի</w:t>
      </w:r>
      <w:r w:rsidRPr="00C358CD">
        <w:rPr>
          <w:rFonts w:ascii="GHEA Grapalat" w:hAnsi="GHEA Grapalat" w:cs="Sylfaen"/>
          <w:i w:val="0"/>
          <w:color w:val="000000" w:themeColor="text1"/>
          <w:szCs w:val="24"/>
          <w:lang w:val="af-ZA"/>
        </w:rPr>
        <w:t xml:space="preserve"> 1ին մասի 4.2 </w:t>
      </w:r>
      <w:r w:rsidRPr="00C358CD">
        <w:rPr>
          <w:rFonts w:ascii="GHEA Grapalat" w:hAnsi="GHEA Grapalat" w:cs="Sylfaen"/>
          <w:i w:val="0"/>
          <w:color w:val="000000" w:themeColor="text1"/>
          <w:szCs w:val="24"/>
          <w:lang w:val="ru-RU"/>
        </w:rPr>
        <w:t>կետում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նշված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հայտերի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ներկայացման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վերջնաժամկետը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կարող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փոփոխել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հետ</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վերցնել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իր</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հայտը։</w:t>
      </w:r>
    </w:p>
    <w:p w14:paraId="389FEED4" w14:textId="77777777" w:rsidR="00CD568A" w:rsidRPr="00C358CD" w:rsidRDefault="00CD568A" w:rsidP="00CD568A">
      <w:pPr>
        <w:ind w:firstLine="567"/>
        <w:jc w:val="center"/>
        <w:rPr>
          <w:rFonts w:ascii="GHEA Grapalat" w:hAnsi="GHEA Grapalat"/>
          <w:b/>
          <w:color w:val="000000" w:themeColor="text1"/>
          <w:sz w:val="20"/>
          <w:lang w:val="af-ZA"/>
        </w:rPr>
      </w:pPr>
    </w:p>
    <w:p w14:paraId="6A9A0498" w14:textId="77777777" w:rsidR="00CD568A" w:rsidRPr="00C358CD" w:rsidRDefault="00CD568A" w:rsidP="00CD568A">
      <w:pPr>
        <w:ind w:firstLine="567"/>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7.</w:t>
      </w:r>
      <w:r>
        <w:rPr>
          <w:rFonts w:ascii="GHEA Grapalat" w:hAnsi="GHEA Grapalat"/>
          <w:b/>
          <w:color w:val="000000" w:themeColor="text1"/>
          <w:sz w:val="20"/>
          <w:lang w:val="hy-AM"/>
        </w:rPr>
        <w:t>___</w:t>
      </w:r>
      <w:r w:rsidRPr="00C358CD">
        <w:rPr>
          <w:rFonts w:ascii="GHEA Grapalat" w:hAnsi="GHEA Grapalat"/>
          <w:b/>
          <w:color w:val="000000" w:themeColor="text1"/>
          <w:sz w:val="20"/>
          <w:lang w:val="af-ZA"/>
        </w:rPr>
        <w:t xml:space="preserve"> </w:t>
      </w:r>
    </w:p>
    <w:p w14:paraId="31AF234C" w14:textId="77777777" w:rsidR="00CD568A" w:rsidRPr="00C358CD" w:rsidRDefault="00CD568A" w:rsidP="00CD568A">
      <w:pPr>
        <w:ind w:firstLine="567"/>
        <w:jc w:val="both"/>
        <w:rPr>
          <w:rFonts w:ascii="GHEA Grapalat" w:hAnsi="GHEA Grapalat"/>
          <w:b/>
          <w:color w:val="000000" w:themeColor="text1"/>
          <w:sz w:val="20"/>
          <w:lang w:val="af-ZA"/>
        </w:rPr>
      </w:pPr>
    </w:p>
    <w:p w14:paraId="26E9D98D" w14:textId="77777777" w:rsidR="00CD568A" w:rsidRPr="00C358CD" w:rsidRDefault="00CD568A" w:rsidP="00CD568A">
      <w:pPr>
        <w:ind w:firstLine="567"/>
        <w:jc w:val="center"/>
        <w:rPr>
          <w:rFonts w:ascii="GHEA Grapalat" w:hAnsi="GHEA Grapalat"/>
          <w:b/>
          <w:color w:val="000000" w:themeColor="text1"/>
          <w:sz w:val="20"/>
          <w:lang w:val="hy-AM"/>
        </w:rPr>
      </w:pPr>
      <w:r w:rsidRPr="00C358CD">
        <w:rPr>
          <w:rFonts w:ascii="GHEA Grapalat" w:hAnsi="GHEA Grapalat"/>
          <w:b/>
          <w:color w:val="000000" w:themeColor="text1"/>
          <w:sz w:val="20"/>
          <w:lang w:val="af-ZA"/>
        </w:rPr>
        <w:t>8.  ՀԱՅՏԵՐԻ ԲԱՑՈՒՄԸ</w:t>
      </w:r>
      <w:r w:rsidRPr="00C358CD">
        <w:rPr>
          <w:rFonts w:ascii="GHEA Grapalat" w:hAnsi="GHEA Grapalat"/>
          <w:b/>
          <w:color w:val="000000" w:themeColor="text1"/>
          <w:sz w:val="20"/>
          <w:lang w:val="hy-AM"/>
        </w:rPr>
        <w:t xml:space="preserve">, </w:t>
      </w:r>
      <w:r w:rsidRPr="00C358CD">
        <w:rPr>
          <w:rFonts w:ascii="GHEA Grapalat" w:hAnsi="GHEA Grapalat"/>
          <w:b/>
          <w:color w:val="000000" w:themeColor="text1"/>
          <w:sz w:val="20"/>
          <w:lang w:val="af-ZA"/>
        </w:rPr>
        <w:t xml:space="preserve">ԳՆԱՀԱՏՈՒՄԸ  ԵՎ  </w:t>
      </w:r>
    </w:p>
    <w:p w14:paraId="744BBFE0" w14:textId="77777777" w:rsidR="00CD568A" w:rsidRPr="00C358CD" w:rsidRDefault="00CD568A" w:rsidP="00CD568A">
      <w:pPr>
        <w:ind w:firstLine="567"/>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ԱՐԴՅՈՒՆՔՆԵՐԻ ԱՄՓՈՓՈՒՄԸ </w:t>
      </w:r>
    </w:p>
    <w:p w14:paraId="1E7D6135" w14:textId="456CB5AA" w:rsidR="00CD568A" w:rsidRPr="00F2501F" w:rsidRDefault="00CD568A" w:rsidP="00CD568A">
      <w:pPr>
        <w:pStyle w:val="23"/>
        <w:spacing w:line="240" w:lineRule="auto"/>
        <w:ind w:firstLine="567"/>
        <w:rPr>
          <w:rFonts w:ascii="GHEA Grapalat" w:hAnsi="GHEA Grapalat" w:cs="Tahoma"/>
          <w:b/>
          <w:color w:val="44546A" w:themeColor="text2"/>
        </w:rPr>
      </w:pPr>
      <w:r w:rsidRPr="00C358CD">
        <w:rPr>
          <w:rFonts w:ascii="GHEA Grapalat" w:hAnsi="GHEA Grapalat"/>
          <w:color w:val="000000" w:themeColor="text1"/>
        </w:rPr>
        <w:t xml:space="preserve">8.1 </w:t>
      </w:r>
      <w:r w:rsidRPr="00C358CD">
        <w:rPr>
          <w:rFonts w:ascii="GHEA Grapalat" w:hAnsi="GHEA Grapalat" w:cs="Sylfaen"/>
          <w:color w:val="000000" w:themeColor="text1"/>
          <w:lang w:val="ru-RU"/>
        </w:rPr>
        <w:t>Հայտերի</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ru-RU"/>
        </w:rPr>
        <w:t>բացումը</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ru-RU"/>
        </w:rPr>
        <w:t>կկատարվի</w:t>
      </w:r>
      <w:r w:rsidRPr="00C358CD">
        <w:rPr>
          <w:rFonts w:ascii="GHEA Grapalat" w:hAnsi="GHEA Grapalat" w:cs="Sylfaen"/>
          <w:color w:val="000000" w:themeColor="text1"/>
        </w:rPr>
        <w:t xml:space="preserve"> </w:t>
      </w:r>
      <w:r w:rsidRPr="00C358CD">
        <w:rPr>
          <w:rFonts w:ascii="GHEA Grapalat" w:hAnsi="GHEA Grapalat" w:cs="Sylfaen"/>
          <w:color w:val="000000" w:themeColor="text1"/>
          <w:szCs w:val="24"/>
          <w:lang w:val="en-US"/>
        </w:rPr>
        <w:t>համակարգի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միջոցով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ընթացակարգի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հայտարարությունը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հրավերը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համակարգում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րապարակվելու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օրվանից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հաշված</w:t>
      </w:r>
      <w:r w:rsidRPr="00C358CD">
        <w:rPr>
          <w:rFonts w:ascii="GHEA Grapalat" w:hAnsi="GHEA Grapalat" w:cs="Sylfaen"/>
          <w:color w:val="000000" w:themeColor="text1"/>
          <w:szCs w:val="24"/>
        </w:rPr>
        <w:t xml:space="preserve"> </w:t>
      </w:r>
      <w:r w:rsidR="00163BEA">
        <w:rPr>
          <w:rFonts w:ascii="GHEA Grapalat" w:hAnsi="GHEA Grapalat" w:cs="Sylfaen"/>
          <w:b/>
          <w:color w:val="44546A" w:themeColor="text2"/>
          <w:szCs w:val="24"/>
        </w:rPr>
        <w:t>8</w:t>
      </w:r>
      <w:r w:rsidRPr="00F2501F">
        <w:rPr>
          <w:rFonts w:ascii="GHEA Grapalat" w:hAnsi="GHEA Grapalat"/>
          <w:b/>
          <w:color w:val="44546A" w:themeColor="text2"/>
        </w:rPr>
        <w:t>-</w:t>
      </w:r>
      <w:r w:rsidRPr="00F2501F">
        <w:rPr>
          <w:rFonts w:ascii="GHEA Grapalat" w:hAnsi="GHEA Grapalat"/>
          <w:b/>
          <w:color w:val="44546A" w:themeColor="text2"/>
          <w:lang w:val="ru-RU"/>
        </w:rPr>
        <w:t>րդ</w:t>
      </w:r>
      <w:r w:rsidRPr="00F2501F">
        <w:rPr>
          <w:rFonts w:ascii="GHEA Grapalat" w:hAnsi="GHEA Grapalat"/>
          <w:b/>
          <w:color w:val="44546A" w:themeColor="text2"/>
        </w:rPr>
        <w:t xml:space="preserve"> </w:t>
      </w:r>
      <w:r w:rsidRPr="00F2501F">
        <w:rPr>
          <w:rFonts w:ascii="GHEA Grapalat" w:hAnsi="GHEA Grapalat"/>
          <w:b/>
          <w:color w:val="44546A" w:themeColor="text2"/>
          <w:lang w:val="ru-RU"/>
        </w:rPr>
        <w:t>օրվա</w:t>
      </w:r>
      <w:r w:rsidRPr="00F2501F">
        <w:rPr>
          <w:rFonts w:ascii="GHEA Grapalat" w:hAnsi="GHEA Grapalat"/>
          <w:b/>
          <w:color w:val="44546A" w:themeColor="text2"/>
        </w:rPr>
        <w:t xml:space="preserve"> </w:t>
      </w:r>
      <w:r w:rsidRPr="00F2501F">
        <w:rPr>
          <w:rFonts w:ascii="GHEA Grapalat" w:hAnsi="GHEA Grapalat"/>
          <w:b/>
          <w:color w:val="44546A" w:themeColor="text2"/>
          <w:lang w:val="ru-RU"/>
        </w:rPr>
        <w:t>ժամը</w:t>
      </w:r>
      <w:r w:rsidRPr="00F2501F">
        <w:rPr>
          <w:rFonts w:ascii="GHEA Grapalat" w:hAnsi="GHEA Grapalat"/>
          <w:b/>
          <w:color w:val="44546A" w:themeColor="text2"/>
        </w:rPr>
        <w:t xml:space="preserve"> 1</w:t>
      </w:r>
      <w:r w:rsidR="00163BEA">
        <w:rPr>
          <w:rFonts w:ascii="GHEA Grapalat" w:hAnsi="GHEA Grapalat"/>
          <w:b/>
          <w:color w:val="44546A" w:themeColor="text2"/>
          <w:lang w:val="hy-AM"/>
        </w:rPr>
        <w:t>2</w:t>
      </w:r>
      <w:r w:rsidRPr="00F2501F">
        <w:rPr>
          <w:rFonts w:ascii="GHEA Grapalat" w:hAnsi="GHEA Grapalat"/>
          <w:b/>
          <w:color w:val="44546A" w:themeColor="text2"/>
        </w:rPr>
        <w:t>:00-ի</w:t>
      </w:r>
      <w:r w:rsidRPr="00F2501F">
        <w:rPr>
          <w:rFonts w:ascii="GHEA Grapalat" w:hAnsi="GHEA Grapalat"/>
          <w:b/>
          <w:color w:val="44546A" w:themeColor="text2"/>
          <w:lang w:val="ru-RU"/>
        </w:rPr>
        <w:t>ն։</w:t>
      </w:r>
    </w:p>
    <w:p w14:paraId="4B06DFDB" w14:textId="77777777"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ru-RU"/>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բացման</w:t>
      </w:r>
      <w:r w:rsidRPr="00C358CD">
        <w:rPr>
          <w:rFonts w:ascii="GHEA Grapalat" w:hAnsi="GHEA Grapalat" w:cs="Sylfaen"/>
          <w:color w:val="000000" w:themeColor="text1"/>
          <w:sz w:val="20"/>
          <w:lang w:val="hy-AM"/>
        </w:rPr>
        <w:t xml:space="preserve"> և գնահատման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նիստում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նախագահը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նիստը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նախագահողը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նիստը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հայտարարում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հրապա</w:t>
      </w:r>
      <w:r w:rsidRPr="00C358CD">
        <w:rPr>
          <w:rFonts w:ascii="GHEA Grapalat" w:hAnsi="GHEA Grapalat" w:cs="Sylfaen"/>
          <w:color w:val="000000" w:themeColor="text1"/>
          <w:sz w:val="20"/>
          <w:lang w:val="hy-AM"/>
        </w:rPr>
        <w:softHyphen/>
        <w:t>րակում է գնման հայտով սահմանված</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շրջանակում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գնվելիք</w:t>
      </w:r>
      <w:r w:rsidRPr="00C358CD">
        <w:rPr>
          <w:rFonts w:ascii="GHEA Grapalat" w:hAnsi="GHEA Grapalat" w:cs="Sylfaen"/>
          <w:color w:val="000000" w:themeColor="text1"/>
          <w:sz w:val="20"/>
          <w:lang w:val="af-ZA"/>
        </w:rPr>
        <w:t xml:space="preserve"> ծառայությունների</w:t>
      </w:r>
      <w:r w:rsidRPr="00C358CD">
        <w:rPr>
          <w:rFonts w:ascii="GHEA Grapalat" w:hAnsi="GHEA Grapalat" w:cs="Sylfaen"/>
          <w:color w:val="000000" w:themeColor="text1"/>
          <w:sz w:val="20"/>
          <w:lang w:val="hy-AM"/>
        </w:rPr>
        <w:t xml:space="preserve"> գնման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գինը՝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մեկ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թվով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արտահայտված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ինչպես</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նաև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C358CD">
        <w:rPr>
          <w:rFonts w:ascii="GHEA Grapalat" w:hAnsi="GHEA Grapalat" w:cs="Sylfaen"/>
          <w:color w:val="000000" w:themeColor="text1"/>
          <w:sz w:val="20"/>
          <w:lang w:val="af-ZA"/>
        </w:rPr>
        <w:t>:</w:t>
      </w:r>
    </w:p>
    <w:p w14:paraId="61C6B7D6"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olor w:val="000000" w:themeColor="text1"/>
          <w:sz w:val="20"/>
          <w:lang w:val="hy-AM"/>
        </w:rPr>
        <w:t>Համակարգում հանձնաժողովի բացող անդամների գործառույթներն աստիճա</w:t>
      </w:r>
      <w:r w:rsidRPr="00C358CD">
        <w:rPr>
          <w:rFonts w:ascii="GHEA Grapalat" w:hAnsi="GHEA Grapalat"/>
          <w:color w:val="000000" w:themeColor="text1"/>
          <w:sz w:val="20"/>
          <w:lang w:val="hy-AM"/>
        </w:rPr>
        <w:softHyphen/>
        <w:t>նա</w:t>
      </w:r>
      <w:r w:rsidRPr="00C358CD">
        <w:rPr>
          <w:rFonts w:ascii="GHEA Grapalat" w:hAnsi="GHEA Grapalat"/>
          <w:color w:val="000000" w:themeColor="text1"/>
          <w:sz w:val="20"/>
          <w:lang w:val="hy-AM"/>
        </w:rPr>
        <w:softHyphen/>
        <w:t>կարգված են: Աստիճանակարգումը որոշվում է հանձնաժողովի նախա</w:t>
      </w:r>
      <w:r w:rsidRPr="00C358CD">
        <w:rPr>
          <w:rFonts w:ascii="GHEA Grapalat" w:hAnsi="GHEA Grapalat"/>
          <w:color w:val="000000" w:themeColor="text1"/>
          <w:sz w:val="20"/>
          <w:lang w:val="hy-AM"/>
        </w:rPr>
        <w:softHyphen/>
        <w:t>գահի կողմից: Հանձնաժողովի</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առաջին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բացող</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անդամն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իր</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կատարած</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նշումներով</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երկրորդ</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բացող</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անդամի</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դիտարկմանն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է</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ներկայացնում</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բացման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ենթակա</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այն</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հայտերի</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ցուցակը</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որոնց</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համակարգը</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դիտել</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է</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որպես</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ներկայացված</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պիտանի</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հայտեր</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որից</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հետո</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երկրորդ</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բացող</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անդամը</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հաստատում</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է</w:t>
      </w:r>
      <w:r w:rsidRPr="00C358CD">
        <w:rPr>
          <w:rFonts w:ascii="GHEA Grapalat" w:hAnsi="GHEA Grapalat"/>
          <w:color w:val="000000" w:themeColor="text1"/>
          <w:sz w:val="20"/>
          <w:lang w:val="af-ZA"/>
        </w:rPr>
        <w:t xml:space="preserve"> </w:t>
      </w:r>
      <w:r w:rsidRPr="00C358CD">
        <w:rPr>
          <w:rFonts w:ascii="GHEA Grapalat" w:hAnsi="GHEA Grapalat"/>
          <w:color w:val="000000" w:themeColor="text1"/>
          <w:sz w:val="20"/>
          <w:lang w:val="hy-AM"/>
        </w:rPr>
        <w:t>իրեն</w:t>
      </w:r>
      <w:r w:rsidRPr="00C358CD">
        <w:rPr>
          <w:rFonts w:ascii="GHEA Grapalat" w:hAnsi="GHEA Grapalat"/>
          <w:color w:val="000000" w:themeColor="text1"/>
          <w:sz w:val="20"/>
          <w:lang w:val="af-ZA"/>
        </w:rPr>
        <w:t xml:space="preserve"> </w:t>
      </w:r>
      <w:r w:rsidRPr="00C358CD">
        <w:rPr>
          <w:rFonts w:ascii="GHEA Grapalat" w:hAnsi="GHEA Grapalat" w:cs="Sylfaen"/>
          <w:color w:val="000000" w:themeColor="text1"/>
          <w:sz w:val="20"/>
          <w:lang w:val="hy-AM"/>
        </w:rPr>
        <w:t>ներկայացված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ցուցակը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Հաստատումից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հետո</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բեռնվում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բացման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արձանագրությունը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համակարգում՝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հաշվետվություն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բացման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օրը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քարտուղարը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 համակարգի 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ուղարկում է մասնակիցների էլեկտրոնային փոստերին</w:t>
      </w:r>
      <w:r w:rsidRPr="00C358CD">
        <w:rPr>
          <w:rFonts w:ascii="GHEA Grapalat" w:hAnsi="GHEA Grapalat" w:cs="Sylfaen"/>
          <w:color w:val="000000" w:themeColor="text1"/>
          <w:sz w:val="20"/>
          <w:lang w:val="af-ZA"/>
        </w:rPr>
        <w:t>:</w:t>
      </w:r>
    </w:p>
    <w:p w14:paraId="1F87806F"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8.2 </w:t>
      </w:r>
      <w:r w:rsidRPr="00C358CD">
        <w:rPr>
          <w:rFonts w:ascii="GHEA Grapalat" w:hAnsi="GHEA Grapalat" w:cs="Sylfaen"/>
          <w:color w:val="000000" w:themeColor="text1"/>
          <w:sz w:val="20"/>
        </w:rPr>
        <w:t>Հայտերը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հրավերով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սահմանված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կարգով</w:t>
      </w:r>
      <w:r w:rsidRPr="00C358CD">
        <w:rPr>
          <w:rFonts w:ascii="GHEA Grapalat" w:hAnsi="GHEA Grapalat" w:cs="Sylfaen"/>
          <w:color w:val="000000" w:themeColor="text1"/>
          <w:sz w:val="20"/>
          <w:lang w:val="af-ZA"/>
        </w:rPr>
        <w:t xml:space="preserve">: </w:t>
      </w:r>
    </w:p>
    <w:p w14:paraId="2C56E72F"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rPr>
        <w:t>Գնման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չափաբաժինների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քանակը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յոթանասունհինգը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չգերազանցելու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դեպքում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գնահատումն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իրականացվում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դրանց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ներկայացման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վերջնաժամկետը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լրանալու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օրվանից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հաշված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տաս</w:t>
      </w:r>
      <w:r w:rsidRPr="00C358CD">
        <w:rPr>
          <w:rFonts w:ascii="GHEA Grapalat" w:hAnsi="GHEA Grapalat" w:cs="Sylfaen"/>
          <w:color w:val="000000" w:themeColor="text1"/>
          <w:sz w:val="20"/>
          <w:lang w:val="hy-AM"/>
        </w:rPr>
        <w:t>նհինգ</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իսկ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գերազանցելու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դեպքում՝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քսան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օրվա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ընթացքում</w:t>
      </w:r>
      <w:r w:rsidRPr="00C358CD">
        <w:rPr>
          <w:rFonts w:ascii="GHEA Grapalat" w:hAnsi="GHEA Grapalat" w:cs="Sylfaen"/>
          <w:color w:val="000000" w:themeColor="text1"/>
          <w:sz w:val="20"/>
          <w:lang w:val="af-ZA"/>
        </w:rPr>
        <w:t xml:space="preserve">: </w:t>
      </w:r>
    </w:p>
    <w:p w14:paraId="1CEFCD25"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rPr>
        <w:t>Բավարար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հրավերով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նախատեսված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պայմաններին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համապատասխանող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հակառակ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դեպքում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գնահատվում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անբավարար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մերժվում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Ընդ</w:t>
      </w:r>
      <w:r w:rsidRPr="00C358CD">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C358CD">
        <w:rPr>
          <w:rFonts w:ascii="GHEA Grapalat" w:hAnsi="GHEA Grapalat" w:cs="Sylfaen"/>
          <w:color w:val="000000" w:themeColor="text1"/>
          <w:sz w:val="20"/>
        </w:rPr>
        <w:t>որոնցում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բացակայում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առաջարկները</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rPr>
        <w:t>կամ</w:t>
      </w:r>
      <w:r w:rsidRPr="00C358CD">
        <w:rPr>
          <w:rFonts w:ascii="GHEA Grapalat" w:hAnsi="GHEA Grapalat" w:cs="Sylfaen"/>
          <w:color w:val="000000" w:themeColor="text1"/>
          <w:sz w:val="20"/>
          <w:lang w:val="af-ZA"/>
        </w:rPr>
        <w:t xml:space="preserve"> դրանք </w:t>
      </w:r>
      <w:r w:rsidRPr="00C358CD">
        <w:rPr>
          <w:rFonts w:ascii="GHEA Grapalat" w:hAnsi="GHEA Grapalat" w:cs="Sylfaen"/>
          <w:color w:val="000000" w:themeColor="text1"/>
          <w:sz w:val="20"/>
        </w:rPr>
        <w:t>ներկայացված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հրավերի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պահանջներին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անհամապատասխան</w:t>
      </w:r>
      <w:r w:rsidRPr="00C358CD">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369DBA77" w14:textId="77777777" w:rsidR="00CD568A" w:rsidRPr="00C358CD" w:rsidRDefault="00CD568A" w:rsidP="00CD568A">
      <w:pPr>
        <w:pStyle w:val="norm"/>
        <w:spacing w:line="240" w:lineRule="auto"/>
        <w:ind w:firstLine="567"/>
        <w:rPr>
          <w:rFonts w:ascii="GHEA Grapalat" w:hAnsi="GHEA Grapalat" w:cs="Sylfaen"/>
          <w:color w:val="000000" w:themeColor="text1"/>
          <w:szCs w:val="24"/>
          <w:lang w:val="af-ZA"/>
        </w:rPr>
      </w:pPr>
      <w:r w:rsidRPr="00C358CD">
        <w:rPr>
          <w:rFonts w:ascii="GHEA Grapalat" w:hAnsi="GHEA Grapalat" w:cs="Sylfaen"/>
          <w:color w:val="000000" w:themeColor="text1"/>
          <w:sz w:val="20"/>
          <w:lang w:val="af-ZA"/>
        </w:rPr>
        <w:t xml:space="preserve">8.3 </w:t>
      </w:r>
      <w:r w:rsidRPr="00C358CD">
        <w:rPr>
          <w:rFonts w:ascii="GHEA Grapalat" w:hAnsi="GHEA Grapalat" w:cs="Sylfaen"/>
          <w:color w:val="000000" w:themeColor="text1"/>
          <w:sz w:val="20"/>
          <w:szCs w:val="24"/>
          <w:lang w:val="ru-RU" w:eastAsia="en-US"/>
        </w:rPr>
        <w:t>Ընտրված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այդպիսին չճանաչված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մասնակիցների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որոշման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նպատակով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նախագահն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ավտոմատ</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եղանակով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ստեղծում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հայտերի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գնահատման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արձանագրություն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որը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համակարգում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հաստատվում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անդամների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կողմից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համակարգում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նշում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կատարելու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միջոցով</w:t>
      </w:r>
      <w:r w:rsidRPr="00C358CD">
        <w:rPr>
          <w:rFonts w:ascii="GHEA Grapalat" w:hAnsi="GHEA Grapalat" w:cs="Sylfaen"/>
          <w:color w:val="000000" w:themeColor="text1"/>
          <w:sz w:val="20"/>
          <w:szCs w:val="24"/>
          <w:lang w:val="af-ZA" w:eastAsia="en-US"/>
        </w:rPr>
        <w:t>:</w:t>
      </w:r>
    </w:p>
    <w:p w14:paraId="5C073FA5"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rPr>
        <w:t>8.</w:t>
      </w:r>
      <w:r w:rsidRPr="00C358CD">
        <w:rPr>
          <w:rFonts w:ascii="GHEA Grapalat" w:hAnsi="GHEA Grapalat" w:cs="Sylfaen"/>
          <w:color w:val="000000" w:themeColor="text1"/>
          <w:szCs w:val="24"/>
          <w:lang w:val="hy-AM"/>
        </w:rPr>
        <w:t>4</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Ընտրված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որոշվում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բավարար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գնահատված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հայտեր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ներկայացրած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թվից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նվազագույն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գնային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առաջարկ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ներկայացրած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w:t>
      </w:r>
      <w:r w:rsidRPr="00C358CD">
        <w:rPr>
          <w:rFonts w:ascii="GHEA Grapalat" w:hAnsi="GHEA Grapalat" w:cs="Sylfaen"/>
          <w:color w:val="000000" w:themeColor="text1"/>
          <w:szCs w:val="24"/>
          <w:lang w:val="ru-RU"/>
        </w:rPr>
        <w:t>ասնակցին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նախապատվություն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տալու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սկզբունքով։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Ընդ</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ընտրված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այդպիսին չճանաչված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մասնակիցներին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որոշելիս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գնային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առաջարկների</w:t>
      </w:r>
      <w:r w:rsidRPr="00C358CD">
        <w:rPr>
          <w:rFonts w:ascii="GHEA Grapalat" w:hAnsi="GHEA Grapalat" w:cs="Sylfaen"/>
          <w:color w:val="000000" w:themeColor="text1"/>
          <w:szCs w:val="24"/>
        </w:rPr>
        <w:t xml:space="preserve"> գնահատումը և </w:t>
      </w:r>
      <w:r w:rsidRPr="00C358CD">
        <w:rPr>
          <w:rFonts w:ascii="GHEA Grapalat" w:hAnsi="GHEA Grapalat" w:cs="Sylfaen"/>
          <w:color w:val="000000" w:themeColor="text1"/>
          <w:szCs w:val="24"/>
          <w:lang w:val="ru-RU"/>
        </w:rPr>
        <w:t>համեմատումն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իրականացվում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առանց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հրավերի</w:t>
      </w:r>
      <w:r w:rsidRPr="00C358CD">
        <w:rPr>
          <w:rFonts w:ascii="GHEA Grapalat" w:hAnsi="GHEA Grapalat" w:cs="Sylfaen"/>
          <w:color w:val="000000" w:themeColor="text1"/>
          <w:szCs w:val="24"/>
        </w:rPr>
        <w:t xml:space="preserve"> 1ին </w:t>
      </w:r>
      <w:r w:rsidRPr="00C358CD">
        <w:rPr>
          <w:rFonts w:ascii="GHEA Grapalat" w:hAnsi="GHEA Grapalat" w:cs="Sylfaen"/>
          <w:color w:val="000000" w:themeColor="text1"/>
          <w:szCs w:val="24"/>
          <w:lang w:val="ru-RU"/>
        </w:rPr>
        <w:t>մասի</w:t>
      </w:r>
      <w:r w:rsidRPr="00C358CD">
        <w:rPr>
          <w:rFonts w:ascii="GHEA Grapalat" w:hAnsi="GHEA Grapalat" w:cs="Sylfaen"/>
          <w:color w:val="000000" w:themeColor="text1"/>
          <w:szCs w:val="24"/>
        </w:rPr>
        <w:t xml:space="preserve"> 5.2</w:t>
      </w:r>
      <w:r>
        <w:rPr>
          <w:rFonts w:ascii="GHEA Grapalat" w:hAnsi="GHEA Grapalat" w:cs="Sylfaen"/>
          <w:color w:val="000000" w:themeColor="text1"/>
          <w:szCs w:val="24"/>
        </w:rPr>
        <w:t>-</w:t>
      </w:r>
      <w:r w:rsidRPr="00C358CD">
        <w:rPr>
          <w:rFonts w:ascii="GHEA Grapalat" w:hAnsi="GHEA Grapalat" w:cs="Sylfaen"/>
          <w:color w:val="000000" w:themeColor="text1"/>
          <w:szCs w:val="24"/>
        </w:rPr>
        <w:t xml:space="preserve">րդ </w:t>
      </w:r>
      <w:r w:rsidRPr="00C358CD">
        <w:rPr>
          <w:rFonts w:ascii="GHEA Grapalat" w:hAnsi="GHEA Grapalat" w:cs="Sylfaen"/>
          <w:color w:val="000000" w:themeColor="text1"/>
          <w:szCs w:val="24"/>
          <w:lang w:val="ru-RU"/>
        </w:rPr>
        <w:t>կետում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նշված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հարկի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գումարի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հաշվարկման</w:t>
      </w:r>
      <w:r w:rsidRPr="00C358CD">
        <w:rPr>
          <w:rFonts w:ascii="GHEA Grapalat" w:hAnsi="GHEA Grapalat" w:cs="Sylfaen"/>
          <w:color w:val="000000" w:themeColor="text1"/>
          <w:szCs w:val="24"/>
          <w:lang w:val="hy-AM"/>
        </w:rPr>
        <w:t>, իսկ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rPr>
        <w:t xml:space="preserve">հայտերը գնահատելիս </w:t>
      </w:r>
      <w:r w:rsidRPr="00C358CD">
        <w:rPr>
          <w:rFonts w:ascii="GHEA Grapalat" w:hAnsi="GHEA Grapalat" w:cs="Sylfaen"/>
          <w:color w:val="000000" w:themeColor="text1"/>
          <w:lang w:val="en-US"/>
        </w:rPr>
        <w:t>հիմք</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է</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ընդունում</w:t>
      </w:r>
      <w:r w:rsidRPr="00C358CD">
        <w:rPr>
          <w:rFonts w:ascii="GHEA Grapalat" w:hAnsi="GHEA Grapalat" w:cs="Sylfaen"/>
          <w:color w:val="000000" w:themeColor="text1"/>
        </w:rPr>
        <w:t xml:space="preserve"> հ</w:t>
      </w:r>
      <w:r w:rsidRPr="00C358CD">
        <w:rPr>
          <w:rFonts w:ascii="GHEA Grapalat" w:hAnsi="GHEA Grapalat" w:cs="Sylfaen"/>
          <w:color w:val="000000" w:themeColor="text1"/>
          <w:lang w:val="en-US"/>
        </w:rPr>
        <w:t>ամակարգում</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կցված</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մասնակցի</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կողմից</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հաստատված</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գնային</w:t>
      </w:r>
      <w:r w:rsidRPr="00C358CD">
        <w:rPr>
          <w:rFonts w:ascii="GHEA Grapalat" w:hAnsi="GHEA Grapalat" w:cs="Sylfaen"/>
          <w:color w:val="000000" w:themeColor="text1"/>
        </w:rPr>
        <w:t xml:space="preserve"> </w:t>
      </w:r>
      <w:r w:rsidRPr="00C358CD">
        <w:rPr>
          <w:rFonts w:ascii="GHEA Grapalat" w:hAnsi="GHEA Grapalat" w:cs="Sylfaen"/>
          <w:color w:val="000000" w:themeColor="text1"/>
          <w:lang w:val="en-US"/>
        </w:rPr>
        <w:t>առաջարկը</w:t>
      </w:r>
      <w:r w:rsidRPr="00C358CD">
        <w:rPr>
          <w:rFonts w:ascii="GHEA Grapalat" w:hAnsi="GHEA Grapalat" w:cs="Sylfaen"/>
          <w:color w:val="000000" w:themeColor="text1"/>
          <w:lang w:val="hy-AM"/>
        </w:rPr>
        <w:t>:</w:t>
      </w:r>
    </w:p>
    <w:p w14:paraId="1D2183AC"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cs="Sylfaen"/>
          <w:i w:val="0"/>
          <w:color w:val="000000" w:themeColor="text1"/>
          <w:szCs w:val="24"/>
          <w:lang w:val="af-ZA"/>
        </w:rPr>
        <w:lastRenderedPageBreak/>
        <w:t>8.</w:t>
      </w:r>
      <w:r w:rsidRPr="00C358CD">
        <w:rPr>
          <w:rFonts w:ascii="GHEA Grapalat" w:hAnsi="GHEA Grapalat" w:cs="Sylfaen"/>
          <w:i w:val="0"/>
          <w:color w:val="000000" w:themeColor="text1"/>
          <w:szCs w:val="24"/>
          <w:lang w:val="hy-AM"/>
        </w:rPr>
        <w:t>5</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Եթե</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հայտում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անհամապատասխանություն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տեղ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գտել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տառերով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թվերով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գրված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գումարների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միջև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ապա</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հիմք</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ընդունվում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տառերով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գրված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hy-AM"/>
        </w:rPr>
        <w:t>գումարը։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Եթե</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առաջարկվող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գները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ներկայացված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երկու</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ավելի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արժույթներով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ապա</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դրանք</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համեմատվում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Հայաստանի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Հանրապետության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դրամով</w:t>
      </w:r>
      <w:r w:rsidRPr="00C358CD">
        <w:rPr>
          <w:rFonts w:ascii="GHEA Grapalat" w:hAnsi="GHEA Grapalat" w:cs="Sylfaen"/>
          <w:i w:val="0"/>
          <w:color w:val="000000" w:themeColor="text1"/>
          <w:szCs w:val="24"/>
          <w:lang w:val="af-ZA"/>
        </w:rPr>
        <w:t xml:space="preserve">` </w:t>
      </w:r>
      <w:r w:rsidRPr="00991226">
        <w:rPr>
          <w:rFonts w:ascii="GHEA Grapalat" w:hAnsi="GHEA Grapalat" w:cs="Sylfaen"/>
          <w:b/>
          <w:i w:val="0"/>
          <w:color w:val="000000" w:themeColor="text1"/>
          <w:szCs w:val="24"/>
          <w:lang w:val="ru-RU"/>
        </w:rPr>
        <w:t>հայտերի</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szCs w:val="24"/>
          <w:lang w:val="ru-RU"/>
        </w:rPr>
        <w:t>բացման</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szCs w:val="24"/>
          <w:lang w:val="ru-RU"/>
        </w:rPr>
        <w:t>նիստի</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szCs w:val="24"/>
          <w:lang w:val="ru-RU"/>
        </w:rPr>
        <w:t>օրվա</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szCs w:val="24"/>
          <w:lang w:val="ru-RU"/>
        </w:rPr>
        <w:t>դրությամբ</w:t>
      </w:r>
      <w:r w:rsidRPr="00991226">
        <w:rPr>
          <w:rFonts w:ascii="GHEA Grapalat" w:hAnsi="GHEA Grapalat" w:cs="Sylfaen"/>
          <w:b/>
          <w:i w:val="0"/>
          <w:color w:val="000000" w:themeColor="text1"/>
          <w:szCs w:val="24"/>
          <w:lang w:val="af-ZA"/>
        </w:rPr>
        <w:t xml:space="preserve"> </w:t>
      </w:r>
      <w:r w:rsidRPr="00991226">
        <w:rPr>
          <w:rFonts w:ascii="GHEA Grapalat" w:hAnsi="GHEA Grapalat" w:cs="Sylfaen"/>
          <w:b/>
          <w:i w:val="0"/>
          <w:color w:val="000000" w:themeColor="text1"/>
          <w:lang w:val="hy-AM"/>
        </w:rPr>
        <w:t>ՀՀ</w:t>
      </w:r>
      <w:r w:rsidRPr="00C358CD">
        <w:rPr>
          <w:rFonts w:ascii="GHEA Grapalat" w:hAnsi="GHEA Grapalat" w:cs="Sylfaen"/>
          <w:b/>
          <w:i w:val="0"/>
          <w:color w:val="000000" w:themeColor="text1"/>
          <w:lang w:val="hy-AM"/>
        </w:rPr>
        <w:t xml:space="preserve"> Կենտրոնական բանկի կողմից սահմանված </w:t>
      </w:r>
      <w:r w:rsidRPr="00C358CD">
        <w:rPr>
          <w:rFonts w:ascii="GHEA Grapalat" w:hAnsi="GHEA Grapalat" w:cs="Sylfaen"/>
          <w:i w:val="0"/>
          <w:color w:val="000000" w:themeColor="text1"/>
          <w:szCs w:val="24"/>
          <w:lang w:val="ru-RU"/>
        </w:rPr>
        <w:t>փոխարժեքով։</w:t>
      </w:r>
      <w:r w:rsidRPr="00C358CD">
        <w:rPr>
          <w:rFonts w:ascii="GHEA Grapalat" w:hAnsi="GHEA Grapalat" w:cs="Sylfaen"/>
          <w:i w:val="0"/>
          <w:color w:val="000000" w:themeColor="text1"/>
          <w:szCs w:val="24"/>
          <w:lang w:val="af-ZA"/>
        </w:rPr>
        <w:t xml:space="preserve"> </w:t>
      </w:r>
    </w:p>
    <w:p w14:paraId="29C51216"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olor w:val="000000" w:themeColor="text1"/>
          <w:sz w:val="20"/>
          <w:lang w:val="af-ZA" w:eastAsia="x-none"/>
        </w:rPr>
        <w:t>8.</w:t>
      </w:r>
      <w:r w:rsidRPr="00C358CD">
        <w:rPr>
          <w:rFonts w:ascii="GHEA Grapalat" w:hAnsi="GHEA Grapalat"/>
          <w:color w:val="000000" w:themeColor="text1"/>
          <w:sz w:val="20"/>
          <w:lang w:val="hy-AM" w:eastAsia="x-none"/>
        </w:rPr>
        <w:t>6</w:t>
      </w:r>
      <w:r w:rsidRPr="00C358CD">
        <w:rPr>
          <w:rFonts w:ascii="GHEA Grapalat" w:hAnsi="GHEA Grapalat"/>
          <w:color w:val="000000" w:themeColor="text1"/>
          <w:sz w:val="20"/>
          <w:lang w:val="af-ZA" w:eastAsia="x-none"/>
        </w:rPr>
        <w:t xml:space="preserve"> Հ</w:t>
      </w:r>
      <w:r w:rsidRPr="00C358CD">
        <w:rPr>
          <w:rFonts w:ascii="GHEA Grapalat" w:hAnsi="GHEA Grapalat" w:cs="Sylfaen"/>
          <w:color w:val="000000" w:themeColor="text1"/>
          <w:sz w:val="20"/>
          <w:szCs w:val="24"/>
          <w:lang w:val="ru-RU" w:eastAsia="en-US"/>
        </w:rPr>
        <w:t>անձնաժողովը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հրավերի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պահանջների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նկատմամբ</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բավարար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գնահատված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հայտեր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ներկայացրած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w:t>
      </w:r>
      <w:r w:rsidRPr="00C358CD">
        <w:rPr>
          <w:rFonts w:ascii="GHEA Grapalat" w:hAnsi="GHEA Grapalat" w:cs="Sylfaen"/>
          <w:color w:val="000000" w:themeColor="text1"/>
          <w:sz w:val="20"/>
          <w:szCs w:val="24"/>
          <w:lang w:val="ru-RU" w:eastAsia="en-US"/>
        </w:rPr>
        <w:t>ասնակիցներից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որոշում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հայտարարում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ընտրված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 xml:space="preserve">և այդպիսին չճանաչված </w:t>
      </w:r>
      <w:r w:rsidRPr="00C358CD">
        <w:rPr>
          <w:rFonts w:ascii="GHEA Grapalat" w:hAnsi="GHEA Grapalat" w:cs="Sylfaen"/>
          <w:color w:val="000000" w:themeColor="text1"/>
          <w:sz w:val="20"/>
          <w:szCs w:val="24"/>
          <w:lang w:val="ru-RU" w:eastAsia="en-US"/>
        </w:rPr>
        <w:t>մասնակիցներին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Առաջարկված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նվազագույն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գների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հավասարության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դեպքում</w:t>
      </w:r>
      <w:r w:rsidRPr="00C358CD">
        <w:rPr>
          <w:rFonts w:ascii="GHEA Grapalat" w:hAnsi="GHEA Grapalat" w:cs="Sylfaen"/>
          <w:color w:val="000000" w:themeColor="text1"/>
          <w:sz w:val="20"/>
          <w:szCs w:val="24"/>
          <w:lang w:eastAsia="en-US"/>
        </w:rPr>
        <w:t>՝</w:t>
      </w:r>
      <w:r w:rsidRPr="00C358CD">
        <w:rPr>
          <w:rFonts w:ascii="GHEA Grapalat" w:hAnsi="GHEA Grapalat" w:cs="Sylfaen"/>
          <w:color w:val="000000" w:themeColor="text1"/>
          <w:sz w:val="20"/>
          <w:szCs w:val="24"/>
          <w:lang w:val="af-ZA" w:eastAsia="en-US"/>
        </w:rPr>
        <w:t xml:space="preserve"> </w:t>
      </w:r>
    </w:p>
    <w:p w14:paraId="08539D1A"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ru-RU" w:eastAsia="en-US"/>
        </w:rPr>
        <w:t>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ընտրված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այդպիսին չճանաչված</w:t>
      </w:r>
      <w:r w:rsidRPr="00C358CD">
        <w:rPr>
          <w:rFonts w:ascii="GHEA Grapalat" w:hAnsi="GHEA Grapalat" w:cs="Sylfaen"/>
          <w:color w:val="000000" w:themeColor="text1"/>
          <w:sz w:val="20"/>
          <w:szCs w:val="24"/>
          <w:lang w:val="af-ZA" w:eastAsia="en-US"/>
        </w:rPr>
        <w:t xml:space="preserve"> մ</w:t>
      </w:r>
      <w:r w:rsidRPr="00C358CD">
        <w:rPr>
          <w:rFonts w:ascii="GHEA Grapalat" w:hAnsi="GHEA Grapalat" w:cs="Sylfaen"/>
          <w:color w:val="000000" w:themeColor="text1"/>
          <w:sz w:val="20"/>
          <w:szCs w:val="24"/>
          <w:lang w:val="ru-RU" w:eastAsia="en-US"/>
        </w:rPr>
        <w:t>ասնակիցներին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որոշելու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նպատակով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նիստում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 xml:space="preserve">հավասար գներ ներկայացրած </w:t>
      </w:r>
      <w:r w:rsidRPr="00C358CD">
        <w:rPr>
          <w:rFonts w:ascii="GHEA Grapalat" w:hAnsi="GHEA Grapalat" w:cs="Sylfaen"/>
          <w:color w:val="000000" w:themeColor="text1"/>
          <w:sz w:val="20"/>
          <w:szCs w:val="24"/>
          <w:lang w:val="af-ZA" w:eastAsia="en-US"/>
        </w:rPr>
        <w:t>մ</w:t>
      </w:r>
      <w:r w:rsidRPr="00C358CD">
        <w:rPr>
          <w:rFonts w:ascii="GHEA Grapalat" w:hAnsi="GHEA Grapalat" w:cs="Sylfaen"/>
          <w:color w:val="000000" w:themeColor="text1"/>
          <w:sz w:val="20"/>
          <w:szCs w:val="24"/>
          <w:lang w:val="ru-RU" w:eastAsia="en-US"/>
        </w:rPr>
        <w:t>ասնակիցների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հետ</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վարվում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միաժամանակյա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բանակցություններ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եթե</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նիստին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ներկա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այդ</w:t>
      </w:r>
      <w:r w:rsidRPr="00C358CD">
        <w:rPr>
          <w:rFonts w:ascii="GHEA Grapalat" w:hAnsi="GHEA Grapalat" w:cs="Sylfaen"/>
          <w:color w:val="000000" w:themeColor="text1"/>
          <w:sz w:val="20"/>
          <w:szCs w:val="24"/>
          <w:lang w:val="af-ZA" w:eastAsia="en-US"/>
        </w:rPr>
        <w:t>մ</w:t>
      </w:r>
      <w:r w:rsidRPr="00C358CD">
        <w:rPr>
          <w:rFonts w:ascii="GHEA Grapalat" w:hAnsi="GHEA Grapalat" w:cs="Sylfaen"/>
          <w:color w:val="000000" w:themeColor="text1"/>
          <w:sz w:val="20"/>
          <w:szCs w:val="24"/>
          <w:lang w:val="ru-RU" w:eastAsia="en-US"/>
        </w:rPr>
        <w:t>ասնակիցները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համապատասխան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լիազորություն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ունեցող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ներկայացուցիչները</w:t>
      </w:r>
      <w:r w:rsidRPr="00C358CD">
        <w:rPr>
          <w:rFonts w:ascii="GHEA Grapalat" w:hAnsi="GHEA Grapalat" w:cs="Sylfaen"/>
          <w:color w:val="000000" w:themeColor="text1"/>
          <w:sz w:val="20"/>
          <w:szCs w:val="24"/>
          <w:lang w:val="af-ZA" w:eastAsia="en-US"/>
        </w:rPr>
        <w:t>),</w:t>
      </w:r>
    </w:p>
    <w:p w14:paraId="0ABEB063"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ru-RU" w:eastAsia="en-US"/>
        </w:rPr>
        <w:t>բ</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հակառակ</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դեպքում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նիստը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կասեցվում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մեկ</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աշխատանքային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օրվա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ընթացքում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հանձնաժողովի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քարտուղարը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հավասար գներ</w:t>
      </w:r>
      <w:r w:rsidRPr="00C358CD">
        <w:rPr>
          <w:rFonts w:ascii="GHEA Grapalat" w:hAnsi="GHEA Grapalat" w:cs="Sylfaen"/>
          <w:color w:val="000000" w:themeColor="text1"/>
          <w:sz w:val="20"/>
          <w:szCs w:val="24"/>
          <w:lang w:val="ru-RU" w:eastAsia="en-US"/>
        </w:rPr>
        <w:t>ներկայացրած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մասնակիցներին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համակարգի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միջոցով</w:t>
      </w:r>
      <w:r w:rsidRPr="00C358CD">
        <w:rPr>
          <w:rFonts w:ascii="GHEA Grapalat" w:hAnsi="GHEA Grapalat" w:cs="Sylfaen"/>
          <w:color w:val="000000" w:themeColor="text1"/>
          <w:sz w:val="20"/>
          <w:szCs w:val="24"/>
          <w:lang w:val="hy-AM" w:eastAsia="en-US"/>
        </w:rPr>
        <w:t>՝ ոչ ավտոմատ ծանուցման եղանակով,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միաժամանակ</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ծանուցում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գների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նվազեցման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շուրջ</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միաժամանակյա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բանակցությունների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վարման</w:t>
      </w:r>
      <w:r w:rsidRPr="00C358CD">
        <w:rPr>
          <w:rFonts w:ascii="GHEA Grapalat" w:hAnsi="GHEA Grapalat" w:cs="Sylfaen"/>
          <w:color w:val="000000" w:themeColor="text1"/>
          <w:sz w:val="20"/>
          <w:szCs w:val="24"/>
          <w:lang w:val="hy-AM" w:eastAsia="en-US"/>
        </w:rPr>
        <w:t xml:space="preserve"> պայմանների, տևողության,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օրվա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ժամի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վայրի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մասին</w:t>
      </w:r>
      <w:r w:rsidRPr="00C358CD">
        <w:rPr>
          <w:rFonts w:ascii="GHEA Grapalat" w:hAnsi="GHEA Grapalat" w:cs="Sylfaen"/>
          <w:color w:val="000000" w:themeColor="text1"/>
          <w:sz w:val="20"/>
          <w:szCs w:val="24"/>
          <w:lang w:val="af-ZA" w:eastAsia="en-US"/>
        </w:rPr>
        <w:t>,</w:t>
      </w:r>
    </w:p>
    <w:p w14:paraId="50817372"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ru-RU" w:eastAsia="en-US"/>
        </w:rPr>
        <w:t>գ</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բանակցությունները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վարվում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ոչ</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շուտ</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քան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ծանուցումն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ուղարկվելու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օրվան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հաջորդող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օրվանից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երկրորդ</w:t>
      </w:r>
      <w:r w:rsidRPr="00C358CD">
        <w:rPr>
          <w:rFonts w:ascii="GHEA Grapalat" w:hAnsi="GHEA Grapalat" w:cs="Sylfaen"/>
          <w:color w:val="000000" w:themeColor="text1"/>
          <w:sz w:val="20"/>
          <w:szCs w:val="24"/>
          <w:lang w:val="af-ZA" w:eastAsia="en-US"/>
        </w:rPr>
        <w:t xml:space="preserve"> և ոչ ուշ, քան </w:t>
      </w:r>
      <w:r w:rsidRPr="00C358CD">
        <w:rPr>
          <w:rFonts w:ascii="GHEA Grapalat" w:hAnsi="GHEA Grapalat" w:cs="Sylfaen"/>
          <w:color w:val="000000" w:themeColor="text1"/>
          <w:sz w:val="20"/>
          <w:szCs w:val="24"/>
          <w:lang w:val="hy-AM" w:eastAsia="en-US"/>
        </w:rPr>
        <w:t>հինգերորդ</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աշխատանքային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օրը</w:t>
      </w:r>
      <w:r w:rsidRPr="00C358CD">
        <w:rPr>
          <w:rFonts w:ascii="GHEA Grapalat" w:hAnsi="GHEA Grapalat" w:cs="Sylfaen"/>
          <w:color w:val="000000" w:themeColor="text1"/>
          <w:sz w:val="20"/>
          <w:szCs w:val="24"/>
          <w:lang w:val="af-ZA" w:eastAsia="en-US"/>
        </w:rPr>
        <w:t xml:space="preserve">, </w:t>
      </w:r>
    </w:p>
    <w:p w14:paraId="1136C012" w14:textId="77777777" w:rsidR="00CD568A" w:rsidRPr="00C358CD" w:rsidRDefault="00CD568A" w:rsidP="00CD568A">
      <w:pPr>
        <w:pStyle w:val="norm"/>
        <w:spacing w:line="240" w:lineRule="auto"/>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ru-RU" w:eastAsia="en-US"/>
        </w:rPr>
        <w:t>դ</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յուրաքանչյուր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մասնակցի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տվյալ</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պահին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ներկայացրած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գնային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առաջարկը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հրապարակվում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մյուս</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մասնակցի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համար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մինչև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բանակցությունների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համար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նախատեսված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վերջնաժամկետի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ավարտը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մասնակիցը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կարող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վերանայել</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իր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գնային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առաջարկը</w:t>
      </w:r>
      <w:r w:rsidRPr="00C358CD">
        <w:rPr>
          <w:rFonts w:ascii="GHEA Grapalat" w:hAnsi="GHEA Grapalat" w:cs="Sylfaen"/>
          <w:color w:val="000000" w:themeColor="text1"/>
          <w:sz w:val="20"/>
          <w:szCs w:val="24"/>
          <w:lang w:val="af-ZA" w:eastAsia="en-US"/>
        </w:rPr>
        <w:t>,</w:t>
      </w:r>
    </w:p>
    <w:p w14:paraId="7C733C57" w14:textId="77777777" w:rsidR="00CD568A" w:rsidRPr="00C358CD" w:rsidRDefault="00CD568A" w:rsidP="00CD568A">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BDED295"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E419D6E"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14:paraId="1641762E" w14:textId="77777777" w:rsidR="00CD568A" w:rsidRPr="00C358CD" w:rsidRDefault="00CD568A" w:rsidP="00CD568A">
      <w:pPr>
        <w:ind w:firstLine="708"/>
        <w:jc w:val="both"/>
        <w:rPr>
          <w:rFonts w:ascii="GHEA Grapalat" w:hAnsi="GHEA Grapalat"/>
          <w:color w:val="000000" w:themeColor="text1"/>
          <w:sz w:val="20"/>
          <w:szCs w:val="20"/>
          <w:lang w:val="hy-AM" w:eastAsia="x-none"/>
        </w:rPr>
      </w:pPr>
      <w:r w:rsidRPr="00C358CD">
        <w:rPr>
          <w:rFonts w:ascii="GHEA Grapalat" w:hAnsi="GHEA Grapalat"/>
          <w:color w:val="000000" w:themeColor="text1"/>
          <w:sz w:val="20"/>
          <w:szCs w:val="20"/>
          <w:lang w:val="af-ZA" w:eastAsia="x-none"/>
        </w:rPr>
        <w:t>8.</w:t>
      </w:r>
      <w:r w:rsidRPr="00C358CD">
        <w:rPr>
          <w:rFonts w:ascii="GHEA Grapalat" w:hAnsi="GHEA Grapalat"/>
          <w:color w:val="000000" w:themeColor="text1"/>
          <w:sz w:val="20"/>
          <w:szCs w:val="20"/>
          <w:lang w:val="hy-AM" w:eastAsia="x-none"/>
        </w:rPr>
        <w:t>8</w:t>
      </w:r>
      <w:r w:rsidRPr="00C358CD">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358CD">
        <w:rPr>
          <w:rFonts w:ascii="GHEA Grapalat" w:hAnsi="GHEA Grapalat"/>
          <w:color w:val="000000" w:themeColor="text1"/>
          <w:sz w:val="20"/>
          <w:szCs w:val="20"/>
          <w:lang w:val="hy-AM" w:eastAsia="x-none"/>
        </w:rPr>
        <w:t xml:space="preserve"> </w:t>
      </w:r>
      <w:r w:rsidRPr="00C358C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C358CD">
        <w:rPr>
          <w:rFonts w:ascii="GHEA Grapalat" w:hAnsi="GHEA Grapalat"/>
          <w:color w:val="000000" w:themeColor="text1"/>
          <w:sz w:val="20"/>
          <w:szCs w:val="20"/>
          <w:lang w:val="hy-AM" w:eastAsia="x-none"/>
        </w:rPr>
        <w:t xml:space="preserve">հայտում ներառված </w:t>
      </w:r>
      <w:r w:rsidRPr="00C358CD">
        <w:rPr>
          <w:rFonts w:ascii="GHEA Grapalat" w:hAnsi="GHEA Grapalat"/>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358CD">
        <w:rPr>
          <w:rFonts w:ascii="GHEA Grapalat" w:hAnsi="GHEA Grapalat"/>
          <w:color w:val="000000" w:themeColor="text1"/>
          <w:sz w:val="20"/>
          <w:szCs w:val="20"/>
          <w:lang w:val="hy-AM" w:eastAsia="x-none"/>
        </w:rPr>
        <w:t>:</w:t>
      </w:r>
    </w:p>
    <w:p w14:paraId="28CABF9D" w14:textId="77777777" w:rsidR="001934F8" w:rsidRPr="00D174CF" w:rsidRDefault="001934F8" w:rsidP="001934F8">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25A755" w14:textId="77777777" w:rsidR="001934F8" w:rsidRPr="00D174CF" w:rsidRDefault="001934F8" w:rsidP="001934F8">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0910B53" w14:textId="77777777" w:rsidR="001934F8" w:rsidRPr="00991226" w:rsidRDefault="001934F8" w:rsidP="00991226">
      <w:pPr>
        <w:pStyle w:val="aff8"/>
        <w:ind w:firstLine="708"/>
        <w:jc w:val="both"/>
        <w:rPr>
          <w:rFonts w:ascii="GHEA Grapalat" w:hAnsi="GHEA Grapalat" w:cs="Times New Roman"/>
          <w:sz w:val="20"/>
          <w:szCs w:val="20"/>
          <w:lang w:val="af-ZA" w:eastAsia="x-none"/>
        </w:rPr>
      </w:pPr>
      <w:bookmarkStart w:id="9" w:name="_Hlk201942354"/>
      <w:r w:rsidRPr="00D174CF">
        <w:rPr>
          <w:lang w:val="af-ZA" w:eastAsia="x-none"/>
        </w:rPr>
        <w:lastRenderedPageBreak/>
        <w:t>8</w:t>
      </w:r>
      <w:r w:rsidRPr="00991226">
        <w:rPr>
          <w:rFonts w:ascii="GHEA Grapalat" w:hAnsi="GHEA Grapalat" w:cs="Times New Roman"/>
          <w:sz w:val="20"/>
          <w:szCs w:val="20"/>
          <w:lang w:val="af-ZA" w:eastAsia="x-none"/>
        </w:rPr>
        <w:t xml:space="preserve">.9.1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1B7CFCDF" w14:textId="77777777" w:rsidR="00CD568A" w:rsidRPr="00991226" w:rsidRDefault="00CD568A" w:rsidP="00991226">
      <w:pPr>
        <w:pStyle w:val="aff8"/>
        <w:ind w:firstLine="567"/>
        <w:jc w:val="both"/>
        <w:rPr>
          <w:rFonts w:ascii="GHEA Grapalat" w:hAnsi="GHEA Grapalat" w:cs="Times New Roman"/>
          <w:sz w:val="20"/>
          <w:szCs w:val="20"/>
          <w:lang w:val="af-ZA" w:eastAsia="x-none"/>
        </w:rPr>
      </w:pPr>
      <w:r w:rsidRPr="00991226">
        <w:rPr>
          <w:rFonts w:ascii="GHEA Grapalat" w:hAnsi="GHEA Grapalat" w:cs="Times New Roman"/>
          <w:sz w:val="20"/>
          <w:szCs w:val="20"/>
          <w:lang w:val="af-ZA"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24FDAA31" w14:textId="77777777" w:rsidR="00CD568A" w:rsidRPr="00C358CD" w:rsidRDefault="00CD568A" w:rsidP="00991226">
      <w:pPr>
        <w:pStyle w:val="23"/>
        <w:spacing w:line="240" w:lineRule="auto"/>
        <w:ind w:firstLine="567"/>
        <w:rPr>
          <w:rFonts w:ascii="GHEA Grapalat" w:hAnsi="GHEA Grapalat" w:cs="Sylfaen"/>
          <w:color w:val="000000" w:themeColor="text1"/>
          <w:szCs w:val="24"/>
          <w:lang w:val="hy-AM"/>
        </w:rPr>
      </w:pPr>
      <w:r w:rsidRPr="00991226">
        <w:rPr>
          <w:rFonts w:ascii="GHEA Grapalat" w:hAnsi="GHEA Grapalat"/>
          <w:lang w:eastAsia="x-none"/>
        </w:rPr>
        <w:t>8.11 Հանձնաժողովի անդամը կամ քարտուղարը չի կարող մասնակցել հանձնաժողովի աշխատանքներին, եթե հանձնաժողովի</w:t>
      </w:r>
      <w:r w:rsidRPr="00C358CD">
        <w:rPr>
          <w:rFonts w:ascii="GHEA Grapalat" w:hAnsi="GHEA Grapalat" w:cs="Sylfaen"/>
          <w:color w:val="000000" w:themeColor="text1"/>
          <w:szCs w:val="24"/>
          <w:lang w:val="hy-AM"/>
        </w:rPr>
        <w:t xml:space="preserve"> գործունեության ընթացքումպարզվում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վերջիններիս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հիմնադրված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բաժնեմաս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փայաբաժին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ունեցող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կազմակերպությունը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իրենց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մերձավոր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ազգակցությամբ</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խնամիությամբ</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կապված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անձը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ծնող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ամուսին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երեխա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եղբայր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քույր</w:t>
      </w:r>
      <w:r w:rsidRPr="00C358CD">
        <w:rPr>
          <w:rFonts w:ascii="GHEA Grapalat" w:hAnsi="GHEA Grapalat" w:cs="Sylfaen"/>
          <w:color w:val="000000" w:themeColor="text1"/>
          <w:szCs w:val="24"/>
        </w:rPr>
        <w:t>,</w:t>
      </w:r>
      <w:r w:rsidRPr="00C358CD">
        <w:rPr>
          <w:rFonts w:ascii="GHEA Grapalat" w:hAnsi="GHEA Grapalat" w:cs="Sylfaen"/>
          <w:color w:val="000000" w:themeColor="text1"/>
          <w:szCs w:val="24"/>
          <w:lang w:val="hy-AM"/>
        </w:rPr>
        <w:t>տատ, պապ, թոռ,</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ինչպես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նաև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ամուսնու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ծնող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երեխա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եղբայր,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քույր, տատ, պապ, թոռ</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այդ</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անձի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հիմնադրված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բաժնեմաս</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փայաբաժին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ունեցող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կազմակերպությունը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ընթացակարգին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մասնակցելու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համար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ներկայացրել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հայտ</w:t>
      </w:r>
      <w:r w:rsidRPr="00C358CD">
        <w:rPr>
          <w:rFonts w:ascii="GHEA Grapalat" w:hAnsi="GHEA Grapalat" w:cs="Sylfaen"/>
          <w:color w:val="000000" w:themeColor="text1"/>
          <w:szCs w:val="24"/>
        </w:rPr>
        <w:t>:</w:t>
      </w:r>
      <w:r w:rsidRPr="00C358CD">
        <w:rPr>
          <w:rFonts w:ascii="GHEA Grapalat" w:hAnsi="GHEA Grapalat" w:cs="Sylfaen"/>
          <w:color w:val="000000" w:themeColor="text1"/>
          <w:szCs w:val="24"/>
          <w:lang w:val="hy-AM"/>
        </w:rPr>
        <w:t xml:space="preserve"> Եթե</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առկա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կետով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նախատեսված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պայմանը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ապա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 xml:space="preserve"> սույն ընթացակարգի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առնչությամբ</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շահերի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բախում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ունեցող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անդամը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քարտուղարը անհապաղ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ինքնաբացարկ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հայտնում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սույնընթացակարգից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 xml:space="preserve">8.12 </w:t>
      </w:r>
      <w:r w:rsidRPr="00C358CD">
        <w:rPr>
          <w:rFonts w:ascii="GHEA Grapalat" w:hAnsi="GHEA Grapalat" w:cs="Sylfaen"/>
          <w:color w:val="000000" w:themeColor="text1"/>
          <w:szCs w:val="24"/>
          <w:lang w:val="es-ES"/>
        </w:rPr>
        <w:t>Հայտերը բացվելուց և գնահատվելուց  հետո կազմվում է արձանագրություն`</w:t>
      </w:r>
      <w:r w:rsidRPr="00C358CD">
        <w:rPr>
          <w:rFonts w:ascii="GHEA Grapalat" w:hAnsi="GHEA Grapalat" w:cs="Sylfaen"/>
          <w:color w:val="000000" w:themeColor="text1"/>
        </w:rPr>
        <w:t xml:space="preserve"> գնումների մասին ՀՀ օրենսդրությամբ սահմանված կարգով</w:t>
      </w:r>
      <w:r w:rsidRPr="00C358CD">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358CD">
        <w:rPr>
          <w:rFonts w:ascii="GHEA Grapalat" w:hAnsi="GHEA Grapalat" w:cs="Sylfaen"/>
          <w:color w:val="000000" w:themeColor="text1"/>
          <w:szCs w:val="24"/>
          <w:lang w:val="hy-AM"/>
        </w:rPr>
        <w:t>Արձանագրությունն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ստորագրում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նիստին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ներկա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անդամները։</w:t>
      </w:r>
    </w:p>
    <w:p w14:paraId="3276CF9A"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hy-AM"/>
        </w:rPr>
      </w:pPr>
      <w:r w:rsidRPr="00C358CD">
        <w:rPr>
          <w:rFonts w:ascii="GHEA Grapalat" w:hAnsi="GHEA Grapalat" w:cs="Sylfaen"/>
          <w:color w:val="000000" w:themeColor="text1"/>
          <w:szCs w:val="24"/>
          <w:lang w:val="hy-AM"/>
        </w:rPr>
        <w:t xml:space="preserve">8.13 </w:t>
      </w:r>
      <w:r w:rsidRPr="00C358CD">
        <w:rPr>
          <w:rFonts w:ascii="GHEA Grapalat" w:hAnsi="GHEA Grapalat" w:cs="Sylfaen"/>
          <w:color w:val="000000" w:themeColor="text1"/>
          <w:szCs w:val="24"/>
        </w:rPr>
        <w:t xml:space="preserve"> Հանձնաժողովի քարտուղարը հայտերի բացման</w:t>
      </w:r>
      <w:r w:rsidRPr="00C358CD">
        <w:rPr>
          <w:rFonts w:ascii="GHEA Grapalat" w:hAnsi="GHEA Grapalat" w:cs="Sylfaen"/>
          <w:color w:val="000000" w:themeColor="text1"/>
          <w:szCs w:val="24"/>
          <w:lang w:val="hy-AM"/>
        </w:rPr>
        <w:t xml:space="preserve"> և գնահատման</w:t>
      </w:r>
      <w:r w:rsidRPr="00C358CD">
        <w:rPr>
          <w:rFonts w:ascii="GHEA Grapalat" w:hAnsi="GHEA Grapalat" w:cs="Sylfaen"/>
          <w:color w:val="000000" w:themeColor="text1"/>
          <w:szCs w:val="24"/>
        </w:rPr>
        <w:t xml:space="preserve"> նիստի ավարտից հետո ոչ ուշ քան</w:t>
      </w:r>
      <w:r w:rsidRPr="00C358CD">
        <w:rPr>
          <w:rFonts w:ascii="GHEA Grapalat" w:hAnsi="GHEA Grapalat" w:cs="Arial"/>
          <w:color w:val="000000" w:themeColor="text1"/>
          <w:spacing w:val="-8"/>
          <w:sz w:val="24"/>
          <w:szCs w:val="24"/>
        </w:rPr>
        <w:t xml:space="preserve"> </w:t>
      </w:r>
      <w:r w:rsidRPr="00C358CD">
        <w:rPr>
          <w:rFonts w:ascii="GHEA Grapalat" w:hAnsi="GHEA Grapalat" w:cs="Sylfaen"/>
          <w:color w:val="000000" w:themeColor="text1"/>
          <w:szCs w:val="24"/>
        </w:rPr>
        <w:t xml:space="preserve"> հաջորդող աշխատանքային օրը` </w:t>
      </w:r>
    </w:p>
    <w:p w14:paraId="13070A75" w14:textId="77777777" w:rsidR="00CD568A" w:rsidRPr="00C358CD" w:rsidRDefault="00CD568A" w:rsidP="00CD568A">
      <w:pPr>
        <w:pStyle w:val="23"/>
        <w:spacing w:line="240" w:lineRule="auto"/>
        <w:ind w:firstLine="567"/>
        <w:rPr>
          <w:rFonts w:ascii="GHEA Grapalat" w:hAnsi="GHEA Grapalat" w:cs="Sylfaen"/>
          <w:color w:val="000000" w:themeColor="text1"/>
          <w:lang w:val="hy-AM"/>
        </w:rPr>
      </w:pPr>
      <w:r w:rsidRPr="00C358CD">
        <w:rPr>
          <w:rFonts w:ascii="GHEA Grapalat" w:hAnsi="GHEA Grapalat" w:cs="Sylfaen"/>
          <w:color w:val="000000" w:themeColor="text1"/>
          <w:lang w:val="hy-AM"/>
        </w:rPr>
        <w:t xml:space="preserve">1) հայտերի բացման </w:t>
      </w:r>
      <w:r w:rsidRPr="00C358CD">
        <w:rPr>
          <w:rFonts w:ascii="GHEA Grapalat" w:hAnsi="GHEA Grapalat" w:cs="Sylfaen"/>
          <w:color w:val="000000" w:themeColor="text1"/>
        </w:rPr>
        <w:t xml:space="preserve">և գնահատման </w:t>
      </w:r>
      <w:r w:rsidRPr="00C358CD">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028F73C"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t xml:space="preserve">2) իր և գնահատող հանձնաժողովի` հայտերի բացման </w:t>
      </w:r>
      <w:r w:rsidRPr="00C358CD">
        <w:rPr>
          <w:rFonts w:ascii="GHEA Grapalat" w:hAnsi="GHEA Grapalat" w:cs="Sylfaen"/>
          <w:color w:val="000000" w:themeColor="text1"/>
          <w:szCs w:val="24"/>
          <w:lang w:val="hy-AM"/>
        </w:rPr>
        <w:t xml:space="preserve">և գնահատման </w:t>
      </w:r>
      <w:r w:rsidRPr="00C358CD">
        <w:rPr>
          <w:rFonts w:ascii="GHEA Grapalat" w:hAnsi="GHEA Grapalat"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4B04D6E" w14:textId="77777777" w:rsidR="001934F8" w:rsidRDefault="00CD568A" w:rsidP="001934F8">
      <w:pPr>
        <w:ind w:firstLine="375"/>
        <w:jc w:val="both"/>
        <w:rPr>
          <w:rFonts w:ascii="GHEA Grapalat" w:hAnsi="GHEA Grapalat" w:cs="Sylfaen"/>
          <w:sz w:val="20"/>
          <w:lang w:val="af-ZA"/>
        </w:rPr>
      </w:pPr>
      <w:r w:rsidRPr="00C358CD">
        <w:rPr>
          <w:rFonts w:ascii="GHEA Grapalat" w:hAnsi="GHEA Grapalat"/>
          <w:color w:val="000000" w:themeColor="text1"/>
          <w:lang w:val="af-ZA"/>
        </w:rPr>
        <w:tab/>
      </w:r>
      <w:r w:rsidR="001934F8" w:rsidRPr="0008536B">
        <w:rPr>
          <w:rFonts w:ascii="GHEA Grapalat" w:hAnsi="GHEA Grapalat" w:cs="Sylfaen"/>
          <w:sz w:val="20"/>
          <w:lang w:val="af-ZA"/>
        </w:rPr>
        <w:t xml:space="preserve">8.14 </w:t>
      </w:r>
      <w:r w:rsidR="001934F8" w:rsidRPr="0008536B">
        <w:rPr>
          <w:rFonts w:ascii="GHEA Grapalat" w:hAnsi="GHEA Grapalat" w:cs="Sylfaen"/>
          <w:sz w:val="20"/>
        </w:rPr>
        <w:t>Օրենքի</w:t>
      </w:r>
      <w:r w:rsidR="001934F8" w:rsidRPr="0008536B">
        <w:rPr>
          <w:rFonts w:ascii="GHEA Grapalat" w:hAnsi="GHEA Grapalat" w:cs="Sylfaen"/>
          <w:sz w:val="20"/>
          <w:lang w:val="af-ZA"/>
        </w:rPr>
        <w:t xml:space="preserve"> 6-</w:t>
      </w:r>
      <w:r w:rsidR="001934F8" w:rsidRPr="0008536B">
        <w:rPr>
          <w:rFonts w:ascii="GHEA Grapalat" w:hAnsi="GHEA Grapalat" w:cs="Sylfaen"/>
          <w:sz w:val="20"/>
        </w:rPr>
        <w:t>րդ</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հոդվածի</w:t>
      </w:r>
      <w:r w:rsidR="001934F8" w:rsidRPr="0008536B">
        <w:rPr>
          <w:rFonts w:ascii="GHEA Grapalat" w:hAnsi="GHEA Grapalat" w:cs="Sylfaen"/>
          <w:sz w:val="20"/>
          <w:lang w:val="af-ZA"/>
        </w:rPr>
        <w:t xml:space="preserve"> 1-</w:t>
      </w:r>
      <w:r w:rsidR="001934F8" w:rsidRPr="0008536B">
        <w:rPr>
          <w:rFonts w:ascii="GHEA Grapalat" w:hAnsi="GHEA Grapalat" w:cs="Sylfaen"/>
          <w:sz w:val="20"/>
        </w:rPr>
        <w:t>ին</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մասի</w:t>
      </w:r>
      <w:r w:rsidR="001934F8" w:rsidRPr="0008536B">
        <w:rPr>
          <w:rFonts w:ascii="GHEA Grapalat" w:hAnsi="GHEA Grapalat" w:cs="Sylfaen"/>
          <w:sz w:val="20"/>
          <w:lang w:val="af-ZA"/>
        </w:rPr>
        <w:t xml:space="preserve"> 6-</w:t>
      </w:r>
      <w:r w:rsidR="001934F8" w:rsidRPr="0008536B">
        <w:rPr>
          <w:rFonts w:ascii="GHEA Grapalat" w:hAnsi="GHEA Grapalat" w:cs="Sylfaen"/>
          <w:sz w:val="20"/>
        </w:rPr>
        <w:t>րդ</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կետով</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նախատեսված</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հիմքերն</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ի</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հայտ</w:t>
      </w:r>
      <w:r w:rsidR="001934F8" w:rsidRPr="0008536B">
        <w:rPr>
          <w:rFonts w:ascii="GHEA Grapalat" w:hAnsi="GHEA Grapalat" w:cs="Sylfaen"/>
          <w:sz w:val="20"/>
          <w:lang w:val="af-ZA"/>
        </w:rPr>
        <w:t xml:space="preserve"> </w:t>
      </w:r>
      <w:r w:rsidR="001934F8" w:rsidRPr="0008536B">
        <w:rPr>
          <w:rFonts w:ascii="GHEA Grapalat" w:hAnsi="GHEA Grapalat" w:cs="Sylfaen"/>
          <w:sz w:val="20"/>
        </w:rPr>
        <w:t>գալու</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դեպքում</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պատվիրատուի</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ղեկավարի</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պատճառաբանված</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որոշման</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հիման</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վրա</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լիազորված</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մարմինը</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մասնակցին</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ներառում</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է</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գնումների</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գործընթացին</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մասնակցելու</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իրավունք</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չունեցող</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մասնակիցների</w:t>
      </w:r>
      <w:r w:rsidR="001934F8" w:rsidRPr="0008536B">
        <w:rPr>
          <w:rFonts w:ascii="GHEA Grapalat" w:hAnsi="GHEA Grapalat" w:cs="Sylfaen"/>
          <w:sz w:val="20"/>
          <w:lang w:val="af-ZA"/>
        </w:rPr>
        <w:t xml:space="preserve"> </w:t>
      </w:r>
      <w:r w:rsidR="001934F8" w:rsidRPr="0008536B">
        <w:rPr>
          <w:rFonts w:ascii="GHEA Grapalat" w:hAnsi="GHEA Grapalat" w:cs="Sylfaen"/>
          <w:sz w:val="20"/>
          <w:lang w:val="ru-RU"/>
        </w:rPr>
        <w:t>ցուցակում</w:t>
      </w:r>
      <w:r w:rsidR="001934F8"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1934F8">
        <w:rPr>
          <w:rFonts w:ascii="GHEA Grapalat" w:hAnsi="GHEA Grapalat" w:cs="Sylfaen"/>
          <w:sz w:val="20"/>
        </w:rPr>
        <w:t>՝</w:t>
      </w:r>
      <w:r w:rsidR="001934F8" w:rsidRPr="00973D3D">
        <w:rPr>
          <w:rFonts w:ascii="GHEA Grapalat" w:hAnsi="GHEA Grapalat" w:cs="Sylfaen"/>
          <w:sz w:val="20"/>
          <w:lang w:val="af-ZA"/>
        </w:rPr>
        <w:t xml:space="preserve"> </w:t>
      </w:r>
      <w:r w:rsidR="001934F8" w:rsidRPr="00DC0D0F">
        <w:rPr>
          <w:rFonts w:ascii="GHEA Grapalat" w:hAnsi="GHEA Grapalat" w:cs="Sylfaen"/>
          <w:sz w:val="20"/>
          <w:lang w:val="ru-RU"/>
        </w:rPr>
        <w:t>որոշումը</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ստանալու</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օրվան</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հաջորդող</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հինգ</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աշխատանքային</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օրվա</w:t>
      </w:r>
      <w:r w:rsidR="001934F8" w:rsidRPr="00DC0D0F">
        <w:rPr>
          <w:rFonts w:ascii="GHEA Grapalat" w:hAnsi="GHEA Grapalat" w:cs="Sylfaen"/>
          <w:sz w:val="20"/>
          <w:lang w:val="af-ZA"/>
        </w:rPr>
        <w:t xml:space="preserve"> </w:t>
      </w:r>
      <w:r w:rsidR="001934F8" w:rsidRPr="00DC0D0F">
        <w:rPr>
          <w:rFonts w:ascii="GHEA Grapalat" w:hAnsi="GHEA Grapalat" w:cs="Sylfaen"/>
          <w:sz w:val="20"/>
          <w:lang w:val="ru-RU"/>
        </w:rPr>
        <w:t>ընթացքում</w:t>
      </w:r>
      <w:r w:rsidR="001934F8" w:rsidRPr="0008536B">
        <w:rPr>
          <w:rFonts w:ascii="GHEA Grapalat" w:hAnsi="GHEA Grapalat" w:cs="Sylfaen"/>
          <w:sz w:val="20"/>
          <w:lang w:val="ru-RU"/>
        </w:rPr>
        <w:t>։</w:t>
      </w:r>
      <w:r w:rsidR="001934F8" w:rsidRPr="0008536B">
        <w:rPr>
          <w:rFonts w:ascii="GHEA Grapalat" w:hAnsi="GHEA Grapalat" w:cs="Sylfaen"/>
          <w:sz w:val="20"/>
          <w:lang w:val="af-ZA"/>
        </w:rPr>
        <w:t xml:space="preserve"> </w:t>
      </w:r>
    </w:p>
    <w:p w14:paraId="5A976FB1" w14:textId="77777777" w:rsidR="001934F8" w:rsidRPr="0008536B" w:rsidRDefault="001934F8" w:rsidP="001934F8">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EA4C75E" w14:textId="77777777" w:rsidR="001934F8" w:rsidRPr="0008536B" w:rsidRDefault="001934F8" w:rsidP="001934F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2815AD6" w14:textId="77777777" w:rsidR="001934F8" w:rsidRPr="0008536B" w:rsidRDefault="001934F8" w:rsidP="001934F8">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786769F" w14:textId="77777777" w:rsidR="001934F8" w:rsidRPr="0008536B" w:rsidRDefault="001934F8" w:rsidP="001934F8">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81720D" w14:textId="77777777" w:rsidR="001934F8" w:rsidRPr="00D174CF" w:rsidRDefault="001934F8" w:rsidP="001934F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0130B8" w14:textId="77777777" w:rsidR="001934F8" w:rsidRDefault="001934F8" w:rsidP="001934F8">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06DDDD9" w14:textId="51B6CE12" w:rsidR="00CD568A" w:rsidRPr="00C358CD" w:rsidRDefault="001934F8" w:rsidP="001934F8">
      <w:pPr>
        <w:ind w:firstLine="375"/>
        <w:jc w:val="both"/>
        <w:rPr>
          <w:rFonts w:ascii="GHEA Grapalat" w:hAnsi="GHEA Grapalat" w:cs="Sylfaen"/>
          <w:color w:val="000000" w:themeColor="text1"/>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CD568A" w:rsidRPr="00C358CD">
        <w:rPr>
          <w:rFonts w:ascii="GHEA Grapalat" w:hAnsi="GHEA Grapalat" w:cs="Sylfaen"/>
          <w:color w:val="000000" w:themeColor="text1"/>
          <w:sz w:val="20"/>
          <w:lang w:val="af-ZA"/>
        </w:rPr>
        <w:t>:</w:t>
      </w:r>
    </w:p>
    <w:p w14:paraId="51E499CF" w14:textId="77777777" w:rsidR="00CD568A" w:rsidRPr="00C358CD" w:rsidRDefault="00CD568A" w:rsidP="00CD568A">
      <w:pPr>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      8.15 </w:t>
      </w:r>
      <w:r w:rsidRPr="00C358CD">
        <w:rPr>
          <w:rFonts w:ascii="GHEA Grapalat" w:hAnsi="GHEA Grapalat"/>
          <w:color w:val="000000" w:themeColor="text1"/>
          <w:sz w:val="20"/>
          <w:szCs w:val="20"/>
        </w:rPr>
        <w:t>Ե</w:t>
      </w:r>
      <w:r w:rsidRPr="00C358CD">
        <w:rPr>
          <w:rFonts w:ascii="GHEA Grapalat" w:hAnsi="GHEA Grapalat"/>
          <w:color w:val="000000" w:themeColor="text1"/>
          <w:sz w:val="20"/>
          <w:szCs w:val="20"/>
          <w:lang w:val="hy-AM"/>
        </w:rPr>
        <w:t>թե մասնակից</w:t>
      </w:r>
      <w:r w:rsidRPr="00C358CD">
        <w:rPr>
          <w:rFonts w:ascii="GHEA Grapalat" w:hAnsi="GHEA Grapalat"/>
          <w:color w:val="000000" w:themeColor="text1"/>
          <w:sz w:val="20"/>
          <w:szCs w:val="20"/>
        </w:rPr>
        <w:t>ն</w:t>
      </w:r>
      <w:r w:rsidRPr="00C358CD">
        <w:rPr>
          <w:rFonts w:ascii="GHEA Grapalat" w:hAnsi="GHEA Grapalat"/>
          <w:color w:val="000000" w:themeColor="text1"/>
          <w:sz w:val="20"/>
          <w:szCs w:val="20"/>
          <w:lang w:val="hy-AM"/>
        </w:rPr>
        <w:t xml:space="preserve"> </w:t>
      </w:r>
      <w:r w:rsidRPr="00C358CD">
        <w:rPr>
          <w:rFonts w:ascii="GHEA Grapalat" w:hAnsi="GHEA Grapalat"/>
          <w:color w:val="000000" w:themeColor="text1"/>
          <w:sz w:val="20"/>
          <w:szCs w:val="20"/>
        </w:rPr>
        <w:t>Օ</w:t>
      </w:r>
      <w:r w:rsidRPr="00C358C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358CD">
        <w:rPr>
          <w:rFonts w:ascii="GHEA Grapalat" w:hAnsi="GHEA Grapalat" w:cs="Sylfaen"/>
          <w:color w:val="000000" w:themeColor="text1"/>
          <w:sz w:val="20"/>
          <w:szCs w:val="20"/>
          <w:lang w:val="af-ZA"/>
        </w:rPr>
        <w:t>:</w:t>
      </w:r>
    </w:p>
    <w:p w14:paraId="49ED7B15" w14:textId="77777777" w:rsidR="00CD568A" w:rsidRPr="00C358CD" w:rsidRDefault="00CD568A" w:rsidP="00CD568A">
      <w:pPr>
        <w:pStyle w:val="norm"/>
        <w:spacing w:line="240" w:lineRule="auto"/>
        <w:ind w:firstLine="706"/>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af-ZA" w:eastAsia="en-US"/>
        </w:rPr>
        <w:t xml:space="preserve">8.16 </w:t>
      </w:r>
      <w:r w:rsidRPr="00C358CD">
        <w:rPr>
          <w:rFonts w:ascii="GHEA Grapalat" w:hAnsi="GHEA Grapalat" w:cs="Sylfaen"/>
          <w:color w:val="000000" w:themeColor="text1"/>
          <w:sz w:val="20"/>
          <w:szCs w:val="24"/>
          <w:lang w:val="ru-RU" w:eastAsia="en-US"/>
        </w:rPr>
        <w:t>Սույն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հրավերի</w:t>
      </w:r>
      <w:r w:rsidRPr="00C358CD">
        <w:rPr>
          <w:rFonts w:ascii="GHEA Grapalat" w:hAnsi="GHEA Grapalat" w:cs="Sylfaen"/>
          <w:color w:val="000000" w:themeColor="text1"/>
          <w:sz w:val="20"/>
          <w:szCs w:val="24"/>
          <w:lang w:val="af-ZA" w:eastAsia="en-US"/>
        </w:rPr>
        <w:t xml:space="preserve"> 1-</w:t>
      </w:r>
      <w:r w:rsidRPr="00C358CD">
        <w:rPr>
          <w:rFonts w:ascii="GHEA Grapalat" w:hAnsi="GHEA Grapalat" w:cs="Sylfaen"/>
          <w:color w:val="000000" w:themeColor="text1"/>
          <w:sz w:val="20"/>
          <w:szCs w:val="24"/>
          <w:lang w:val="ru-RU" w:eastAsia="en-US"/>
        </w:rPr>
        <w:t>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մասի</w:t>
      </w:r>
      <w:r w:rsidRPr="00C358CD">
        <w:rPr>
          <w:rFonts w:ascii="GHEA Grapalat" w:hAnsi="GHEA Grapalat" w:cs="Sylfaen"/>
          <w:color w:val="000000" w:themeColor="text1"/>
          <w:sz w:val="20"/>
          <w:szCs w:val="24"/>
          <w:lang w:val="af-ZA" w:eastAsia="en-US"/>
        </w:rPr>
        <w:t xml:space="preserve"> 8.9 </w:t>
      </w:r>
      <w:r w:rsidRPr="00C358CD">
        <w:rPr>
          <w:rFonts w:ascii="GHEA Grapalat" w:hAnsi="GHEA Grapalat" w:cs="Sylfaen"/>
          <w:color w:val="000000" w:themeColor="text1"/>
          <w:sz w:val="20"/>
          <w:szCs w:val="24"/>
          <w:lang w:val="ru-RU" w:eastAsia="en-US"/>
        </w:rPr>
        <w:t>կետում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նշված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փաստաթղթերը</w:t>
      </w:r>
      <w:r w:rsidRPr="00C358CD">
        <w:rPr>
          <w:rFonts w:ascii="GHEA Grapalat" w:hAnsi="GHEA Grapalat" w:cs="Sylfaen"/>
          <w:color w:val="000000" w:themeColor="text1"/>
          <w:sz w:val="20"/>
          <w:szCs w:val="24"/>
          <w:lang w:val="af-ZA" w:eastAsia="en-US"/>
        </w:rPr>
        <w:t xml:space="preserve"> մասնակիցը </w:t>
      </w:r>
      <w:r w:rsidRPr="00C358CD">
        <w:rPr>
          <w:rFonts w:ascii="GHEA Grapalat" w:hAnsi="GHEA Grapalat" w:cs="Sylfaen"/>
          <w:color w:val="000000" w:themeColor="text1"/>
          <w:sz w:val="20"/>
          <w:szCs w:val="24"/>
          <w:lang w:eastAsia="en-US"/>
        </w:rPr>
        <w:t>սահմանված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ժամկետում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հանձնա</w:t>
      </w:r>
      <w:r w:rsidRPr="00C358CD">
        <w:rPr>
          <w:rFonts w:ascii="GHEA Grapalat" w:hAnsi="GHEA Grapalat" w:cs="Sylfaen"/>
          <w:color w:val="000000" w:themeColor="text1"/>
          <w:sz w:val="20"/>
          <w:szCs w:val="24"/>
          <w:lang w:val="af-ZA" w:eastAsia="en-US"/>
        </w:rPr>
        <w:softHyphen/>
      </w:r>
      <w:r w:rsidRPr="00C358CD">
        <w:rPr>
          <w:rFonts w:ascii="GHEA Grapalat" w:hAnsi="GHEA Grapalat" w:cs="Sylfaen"/>
          <w:color w:val="000000" w:themeColor="text1"/>
          <w:sz w:val="20"/>
          <w:szCs w:val="24"/>
          <w:lang w:val="ru-RU" w:eastAsia="en-US"/>
        </w:rPr>
        <w:t>ժողովի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քարտուղարին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ներկայաց</w:t>
      </w:r>
      <w:r w:rsidRPr="00C358CD">
        <w:rPr>
          <w:rFonts w:ascii="GHEA Grapalat" w:hAnsi="GHEA Grapalat" w:cs="Sylfaen"/>
          <w:color w:val="000000" w:themeColor="text1"/>
          <w:sz w:val="20"/>
          <w:szCs w:val="24"/>
          <w:lang w:eastAsia="en-US"/>
        </w:rPr>
        <w:t>ն</w:t>
      </w:r>
      <w:r w:rsidRPr="00C358CD">
        <w:rPr>
          <w:rFonts w:ascii="GHEA Grapalat" w:hAnsi="GHEA Grapalat" w:cs="Sylfaen"/>
          <w:color w:val="000000" w:themeColor="text1"/>
          <w:sz w:val="20"/>
          <w:szCs w:val="24"/>
          <w:lang w:val="ru-RU" w:eastAsia="en-US"/>
        </w:rPr>
        <w:t>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վերջինիս՝ </w:t>
      </w:r>
      <w:r w:rsidRPr="00C358CD">
        <w:rPr>
          <w:rFonts w:ascii="GHEA Grapalat" w:hAnsi="GHEA Grapalat" w:cs="Sylfaen"/>
          <w:color w:val="000000" w:themeColor="text1"/>
          <w:sz w:val="20"/>
          <w:szCs w:val="24"/>
          <w:lang w:val="ru-RU" w:eastAsia="en-US"/>
        </w:rPr>
        <w:t>սույն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հրավերով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նախատեսված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էլեկտրոնային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փոստին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ուղարկելու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միջոցով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Քարտուղարը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պարտավոր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փաստաթղթերն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ստանալու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օրը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հաստատել</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դրանց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ստանալու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հանգամանքը՝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սույն</w:t>
      </w:r>
      <w:r w:rsidRPr="00C358CD">
        <w:rPr>
          <w:rFonts w:ascii="GHEA Grapalat" w:hAnsi="GHEA Grapalat" w:cs="Sylfaen"/>
          <w:color w:val="000000" w:themeColor="text1"/>
          <w:sz w:val="20"/>
          <w:szCs w:val="24"/>
          <w:lang w:val="hy-AM" w:eastAsia="en-US"/>
        </w:rPr>
        <w:t xml:space="preserve"> </w:t>
      </w:r>
      <w:r w:rsidRPr="00C358CD">
        <w:rPr>
          <w:rFonts w:ascii="GHEA Grapalat" w:hAnsi="GHEA Grapalat" w:cs="Sylfaen"/>
          <w:color w:val="000000" w:themeColor="text1"/>
          <w:sz w:val="20"/>
          <w:szCs w:val="24"/>
          <w:lang w:val="ru-RU" w:eastAsia="en-US"/>
        </w:rPr>
        <w:t>հրավերում</w:t>
      </w:r>
      <w:r w:rsidRPr="00C358CD">
        <w:rPr>
          <w:rFonts w:ascii="GHEA Grapalat" w:hAnsi="GHEA Grapalat" w:cs="Sylfaen"/>
          <w:color w:val="000000" w:themeColor="text1"/>
          <w:sz w:val="20"/>
          <w:szCs w:val="24"/>
          <w:lang w:val="hy-AM" w:eastAsia="en-US"/>
        </w:rPr>
        <w:t xml:space="preserve"> </w:t>
      </w:r>
      <w:r w:rsidRPr="00C358CD">
        <w:rPr>
          <w:rFonts w:ascii="GHEA Grapalat" w:hAnsi="GHEA Grapalat" w:cs="Sylfaen"/>
          <w:color w:val="000000" w:themeColor="text1"/>
          <w:sz w:val="20"/>
          <w:szCs w:val="24"/>
          <w:lang w:val="ru-RU" w:eastAsia="en-US"/>
        </w:rPr>
        <w:t>նշված</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իր</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էլեկտրոնային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փոստից</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մասնակցի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էլեկտրոնային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փոստին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հավաստում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ուղարկելու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ru-RU" w:eastAsia="en-US"/>
        </w:rPr>
        <w:t>միջոցով</w:t>
      </w:r>
      <w:r w:rsidRPr="00C358CD">
        <w:rPr>
          <w:rFonts w:ascii="GHEA Grapalat" w:hAnsi="GHEA Grapalat" w:cs="Sylfaen"/>
          <w:color w:val="000000" w:themeColor="text1"/>
          <w:sz w:val="20"/>
          <w:szCs w:val="24"/>
          <w:lang w:val="af-ZA" w:eastAsia="en-US"/>
        </w:rPr>
        <w:t>:</w:t>
      </w:r>
    </w:p>
    <w:p w14:paraId="3697A926"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t xml:space="preserve">8.17 </w:t>
      </w:r>
      <w:r w:rsidRPr="00C358CD">
        <w:rPr>
          <w:rFonts w:ascii="GHEA Grapalat" w:hAnsi="GHEA Grapalat" w:cs="Sylfaen"/>
          <w:color w:val="000000" w:themeColor="text1"/>
          <w:szCs w:val="24"/>
          <w:lang w:val="ru-RU"/>
        </w:rPr>
        <w:t>Մասնակիցները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նրանց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ներկայացուցիչները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կարող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w:t>
      </w:r>
      <w:r w:rsidRPr="00C358CD">
        <w:rPr>
          <w:rFonts w:ascii="GHEA Grapalat" w:hAnsi="GHEA Grapalat" w:cs="Sylfaen"/>
          <w:color w:val="000000" w:themeColor="text1"/>
          <w:szCs w:val="24"/>
        </w:rPr>
        <w:t xml:space="preserve"> լինել  </w:t>
      </w:r>
      <w:r w:rsidRPr="00C358CD">
        <w:rPr>
          <w:rFonts w:ascii="GHEA Grapalat" w:hAnsi="GHEA Grapalat" w:cs="Sylfaen"/>
          <w:color w:val="000000" w:themeColor="text1"/>
          <w:szCs w:val="24"/>
          <w:lang w:val="ru-RU"/>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նիստերին։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Մասնակիցները</w:t>
      </w:r>
      <w:r w:rsidRPr="00C358CD">
        <w:rPr>
          <w:rFonts w:ascii="GHEA Grapalat" w:hAnsi="GHEA Grapalat" w:cs="Sylfaen"/>
          <w:color w:val="000000" w:themeColor="text1"/>
          <w:szCs w:val="24"/>
        </w:rPr>
        <w:t xml:space="preserve"> կամ </w:t>
      </w:r>
      <w:r w:rsidRPr="00C358CD">
        <w:rPr>
          <w:rFonts w:ascii="GHEA Grapalat" w:hAnsi="GHEA Grapalat" w:cs="Sylfaen"/>
          <w:color w:val="000000" w:themeColor="text1"/>
          <w:szCs w:val="24"/>
          <w:lang w:val="ru-RU"/>
        </w:rPr>
        <w:t>նրանց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ներկայացուցիչները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կարող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պահանջել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նիստերի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արձանագրությունների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պատճենները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որոնք</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տրամադրվում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մեկ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օրացուցային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ընթացքում։</w:t>
      </w:r>
    </w:p>
    <w:p w14:paraId="7340EC72"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8.18 </w:t>
      </w:r>
      <w:r w:rsidRPr="00C358CD">
        <w:rPr>
          <w:rFonts w:ascii="GHEA Grapalat" w:hAnsi="GHEA Grapalat" w:cs="Sylfaen"/>
          <w:color w:val="000000" w:themeColor="text1"/>
          <w:sz w:val="20"/>
          <w:lang w:val="ru-RU"/>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պատվիրատուի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ծանուցումներն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ուղարկվում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համակարգի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իսկ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նշված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փոստից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հրավերում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նշված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քարտուղարի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փոստին</w:t>
      </w:r>
      <w:r w:rsidRPr="00C358CD">
        <w:rPr>
          <w:rFonts w:ascii="GHEA Grapalat" w:hAnsi="GHEA Grapalat" w:cs="Sylfaen"/>
          <w:color w:val="000000" w:themeColor="text1"/>
          <w:sz w:val="20"/>
          <w:lang w:val="af-ZA"/>
        </w:rPr>
        <w:t xml:space="preserve"> </w:t>
      </w:r>
      <w:r w:rsidRPr="00C358CD">
        <w:rPr>
          <w:rFonts w:ascii="GHEA Grapalat" w:hAnsi="GHEA Grapalat"/>
          <w:color w:val="000000" w:themeColor="text1"/>
          <w:sz w:val="20"/>
          <w:szCs w:val="20"/>
          <w:lang w:val="af-ZA" w:eastAsia="x-none"/>
        </w:rPr>
        <w:t>ուղարկվելու միջոցով:</w:t>
      </w:r>
      <w:r w:rsidRPr="00C358CD">
        <w:rPr>
          <w:rFonts w:ascii="GHEA Grapalat" w:hAnsi="GHEA Grapalat" w:cs="Sylfaen"/>
          <w:color w:val="000000" w:themeColor="text1"/>
          <w:sz w:val="20"/>
          <w:lang w:val="af-ZA"/>
        </w:rPr>
        <w:t xml:space="preserve"> </w:t>
      </w:r>
    </w:p>
    <w:p w14:paraId="1CBBC2DC" w14:textId="77777777" w:rsidR="00CD568A" w:rsidRPr="00C358CD" w:rsidRDefault="00CD568A" w:rsidP="00CD568A">
      <w:pPr>
        <w:ind w:firstLine="567"/>
        <w:jc w:val="both"/>
        <w:rPr>
          <w:rFonts w:ascii="GHEA Grapalat" w:hAnsi="GHEA Grapalat"/>
          <w:color w:val="000000" w:themeColor="text1"/>
          <w:sz w:val="20"/>
          <w:szCs w:val="20"/>
          <w:lang w:val="af-ZA" w:eastAsia="x-none"/>
        </w:rPr>
      </w:pPr>
      <w:r w:rsidRPr="00C358CD">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A2F25B2"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lang w:val="ru-RU"/>
        </w:rPr>
        <w:t>Հայաստանի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Հանրապետության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ռեզիդենտ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հանդիսացող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կիցներ</w:t>
      </w:r>
      <w:r w:rsidRPr="00C358CD">
        <w:rPr>
          <w:rFonts w:ascii="GHEA Grapalat" w:hAnsi="GHEA Grapalat" w:cs="Sylfaen"/>
          <w:color w:val="000000" w:themeColor="text1"/>
          <w:szCs w:val="24"/>
          <w:lang w:val="en-US"/>
        </w:rPr>
        <w:t>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հայտում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ներառվող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իրենց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հաստատվող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փաստա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թղթերը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հաստատում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էլեկտրոնային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թվային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ստորագրությամբ</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իսկ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Հայաստանի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Հանրա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պետության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ռեզիդենտ</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չհանդիսացող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մասնակիցներ</w:t>
      </w:r>
      <w:r w:rsidRPr="00C358CD">
        <w:rPr>
          <w:rFonts w:ascii="GHEA Grapalat" w:hAnsi="GHEA Grapalat" w:cs="Sylfaen"/>
          <w:color w:val="000000" w:themeColor="text1"/>
          <w:szCs w:val="24"/>
          <w:lang w:val="en-US"/>
        </w:rPr>
        <w:t>ը</w:t>
      </w:r>
      <w:r w:rsidRPr="00C358CD">
        <w:rPr>
          <w:rFonts w:ascii="GHEA Grapalat" w:hAnsi="GHEA Grapalat" w:cs="Sylfaen"/>
          <w:color w:val="000000" w:themeColor="text1"/>
          <w:szCs w:val="24"/>
        </w:rPr>
        <w:t xml:space="preserve">` այդ </w:t>
      </w:r>
      <w:r w:rsidRPr="00C358CD">
        <w:rPr>
          <w:rFonts w:ascii="GHEA Grapalat" w:hAnsi="GHEA Grapalat" w:cs="Sylfaen"/>
          <w:color w:val="000000" w:themeColor="text1"/>
          <w:szCs w:val="24"/>
          <w:lang w:val="ru-RU"/>
        </w:rPr>
        <w:t>փաստաթղթերը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ներկայացնում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հաստատված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բնօրինակ</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փաստաթղթից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արտատպված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սկանավորված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տարբերակով</w:t>
      </w:r>
      <w:r w:rsidRPr="00C358CD">
        <w:rPr>
          <w:rFonts w:ascii="GHEA Grapalat" w:hAnsi="GHEA Grapalat" w:cs="Sylfaen"/>
          <w:color w:val="000000" w:themeColor="text1"/>
          <w:szCs w:val="24"/>
        </w:rPr>
        <w:t>:</w:t>
      </w:r>
    </w:p>
    <w:p w14:paraId="2DC60B36"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21A8DF86" w14:textId="77777777" w:rsidR="00CD568A" w:rsidRPr="00C358CD" w:rsidRDefault="00CD568A" w:rsidP="00CD568A">
      <w:pPr>
        <w:pStyle w:val="23"/>
        <w:spacing w:line="240" w:lineRule="auto"/>
        <w:ind w:firstLine="567"/>
        <w:rPr>
          <w:rFonts w:ascii="GHEA Grapalat" w:hAnsi="GHEA Grapalat"/>
          <w:color w:val="000000" w:themeColor="text1"/>
          <w:lang w:val="hy-AM"/>
        </w:rPr>
      </w:pPr>
      <w:r w:rsidRPr="00C358CD">
        <w:rPr>
          <w:rFonts w:ascii="GHEA Grapalat" w:hAnsi="GHEA Grapalat"/>
          <w:color w:val="000000" w:themeColor="text1"/>
        </w:rPr>
        <w:t>8</w:t>
      </w:r>
      <w:r w:rsidRPr="00C358CD">
        <w:rPr>
          <w:rFonts w:ascii="GHEA Grapalat" w:hAnsi="GHEA Grapalat"/>
          <w:color w:val="000000" w:themeColor="text1"/>
          <w:lang w:val="hy-AM"/>
        </w:rPr>
        <w:t>.</w:t>
      </w:r>
      <w:r w:rsidRPr="00C358CD">
        <w:rPr>
          <w:rFonts w:ascii="GHEA Grapalat" w:hAnsi="GHEA Grapalat" w:cs="Sylfaen"/>
          <w:color w:val="000000" w:themeColor="text1"/>
        </w:rPr>
        <w:t>19 Հայտերի</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գնահատումը</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և</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ընտրված մասնակցի որոշումն</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իրականացվում</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է</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ըստ</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առանձին</w:t>
      </w:r>
      <w:r w:rsidRPr="00C358CD">
        <w:rPr>
          <w:rFonts w:ascii="GHEA Grapalat" w:hAnsi="GHEA Grapalat" w:cs="Arial"/>
          <w:color w:val="000000" w:themeColor="text1"/>
        </w:rPr>
        <w:t xml:space="preserve"> </w:t>
      </w:r>
      <w:r w:rsidRPr="00C358CD">
        <w:rPr>
          <w:rFonts w:ascii="GHEA Grapalat" w:hAnsi="GHEA Grapalat" w:cs="Sylfaen"/>
          <w:color w:val="000000" w:themeColor="text1"/>
        </w:rPr>
        <w:t>չափաբաժինների</w:t>
      </w:r>
      <w:r w:rsidRPr="00C358CD">
        <w:rPr>
          <w:rFonts w:ascii="GHEA Grapalat" w:hAnsi="GHEA Grapalat" w:cs="Tahoma"/>
          <w:color w:val="000000" w:themeColor="text1"/>
        </w:rPr>
        <w:t>։</w:t>
      </w:r>
      <w:r w:rsidRPr="00C358CD">
        <w:rPr>
          <w:rFonts w:ascii="GHEA Grapalat" w:hAnsi="GHEA Grapalat" w:cs="Tahoma"/>
          <w:color w:val="000000" w:themeColor="text1"/>
          <w:lang w:val="hy-AM"/>
        </w:rPr>
        <w:t xml:space="preserve"> </w:t>
      </w:r>
    </w:p>
    <w:p w14:paraId="6693E767" w14:textId="77777777" w:rsidR="00CD568A" w:rsidRPr="00C358CD" w:rsidRDefault="00CD568A" w:rsidP="00CD568A">
      <w:pPr>
        <w:ind w:firstLine="567"/>
        <w:rPr>
          <w:rFonts w:ascii="GHEA Grapalat" w:hAnsi="GHEA Grapalat"/>
          <w:color w:val="000000" w:themeColor="text1"/>
          <w:sz w:val="20"/>
          <w:szCs w:val="20"/>
          <w:lang w:val="af-ZA" w:eastAsia="x-none"/>
        </w:rPr>
      </w:pPr>
      <w:r w:rsidRPr="00C358CD">
        <w:rPr>
          <w:rFonts w:ascii="GHEA Grapalat" w:hAnsi="GHEA Grapalat"/>
          <w:color w:val="000000" w:themeColor="text1"/>
          <w:sz w:val="20"/>
          <w:szCs w:val="20"/>
          <w:lang w:val="af-ZA" w:eastAsia="x-none"/>
        </w:rPr>
        <w:t>8.</w:t>
      </w:r>
      <w:r w:rsidRPr="00C358CD">
        <w:rPr>
          <w:rFonts w:ascii="GHEA Grapalat" w:hAnsi="GHEA Grapalat"/>
          <w:color w:val="000000" w:themeColor="text1"/>
          <w:sz w:val="20"/>
          <w:szCs w:val="20"/>
          <w:lang w:val="hy-AM" w:eastAsia="x-none"/>
        </w:rPr>
        <w:t>20</w:t>
      </w:r>
      <w:r w:rsidRPr="00C358CD">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358CD">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C358CD">
        <w:rPr>
          <w:rFonts w:ascii="GHEA Grapalat" w:hAnsi="GHEA Grapalat"/>
          <w:color w:val="000000" w:themeColor="text1"/>
          <w:sz w:val="20"/>
          <w:szCs w:val="20"/>
          <w:lang w:val="af-ZA" w:eastAsia="x-none"/>
        </w:rPr>
        <w:t>:</w:t>
      </w:r>
    </w:p>
    <w:p w14:paraId="53213E72"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lastRenderedPageBreak/>
        <w:t>8</w:t>
      </w:r>
      <w:r w:rsidRPr="00C358CD">
        <w:rPr>
          <w:rFonts w:ascii="GHEA Grapalat" w:hAnsi="GHEA Grapalat" w:cs="Sylfaen"/>
          <w:color w:val="000000" w:themeColor="text1"/>
          <w:szCs w:val="24"/>
          <w:lang w:val="hy-AM"/>
        </w:rPr>
        <w:t>.</w:t>
      </w:r>
      <w:r w:rsidRPr="00C358CD">
        <w:rPr>
          <w:rFonts w:ascii="GHEA Grapalat" w:hAnsi="GHEA Grapalat" w:cs="Sylfaen"/>
          <w:color w:val="000000" w:themeColor="text1"/>
          <w:szCs w:val="24"/>
        </w:rPr>
        <w:t xml:space="preserve">21 </w:t>
      </w:r>
      <w:r w:rsidRPr="00C358CD">
        <w:rPr>
          <w:rFonts w:ascii="GHEA Grapalat" w:hAnsi="GHEA Grapalat" w:cs="Sylfaen"/>
          <w:color w:val="000000" w:themeColor="text1"/>
          <w:szCs w:val="24"/>
          <w:lang w:val="ru-RU"/>
        </w:rPr>
        <w:t>Մասնակից</w:t>
      </w:r>
      <w:r w:rsidRPr="00C358CD">
        <w:rPr>
          <w:rFonts w:ascii="GHEA Grapalat" w:hAnsi="GHEA Grapalat" w:cs="Sylfaen"/>
          <w:color w:val="000000" w:themeColor="text1"/>
          <w:szCs w:val="24"/>
          <w:lang w:val="en-US"/>
        </w:rPr>
        <w:t>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պահանջների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համապատասխանության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հիմնավորման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նպատակով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կարող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ներկայացնել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լրացուցիչ</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այլ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փաստաթղթեր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տեղեկություններ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նյութեր։</w:t>
      </w:r>
    </w:p>
    <w:p w14:paraId="3D658810"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lang w:val="en-US"/>
        </w:rPr>
        <w:t>Հ</w:t>
      </w:r>
      <w:r w:rsidRPr="00C358CD">
        <w:rPr>
          <w:rFonts w:ascii="GHEA Grapalat" w:hAnsi="GHEA Grapalat" w:cs="Sylfaen"/>
          <w:color w:val="000000" w:themeColor="text1"/>
          <w:szCs w:val="24"/>
          <w:lang w:val="ru-RU"/>
        </w:rPr>
        <w:t>անձնաժողովը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կարող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է</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ստուգել</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w:t>
      </w:r>
      <w:r w:rsidRPr="00C358CD">
        <w:rPr>
          <w:rFonts w:ascii="GHEA Grapalat" w:hAnsi="GHEA Grapalat" w:cs="Sylfaen"/>
          <w:color w:val="000000" w:themeColor="text1"/>
          <w:szCs w:val="24"/>
          <w:lang w:val="ru-RU"/>
        </w:rPr>
        <w:t>ասնակցի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ներկայացրած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տվյալների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իսկությունը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օգտագործելով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պաշտոնական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աղբյուրներից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ստացված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տվյալներ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կամ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դրա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մասին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ստանալով</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իրավասու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մարմինների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գրավոր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եզրակացությունը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հարցում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ուղարկվելու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դեպքում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համապատասխան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պետական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տեղական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ինքնակառավարման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մարմինները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հարցումն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ստանալու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հաջորդող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երկու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աշխատանքային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ընթացքում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տրամադրում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գրավոր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եզրակացություն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Եթե</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en-US"/>
        </w:rPr>
        <w:t>մ</w:t>
      </w:r>
      <w:r w:rsidRPr="00C358CD">
        <w:rPr>
          <w:rFonts w:ascii="GHEA Grapalat" w:hAnsi="GHEA Grapalat" w:cs="Sylfaen"/>
          <w:color w:val="000000" w:themeColor="text1"/>
          <w:szCs w:val="24"/>
          <w:lang w:val="ru-RU"/>
        </w:rPr>
        <w:t>ասնակցի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ներկայացրած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տվյալների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իսկության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ստուգման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արդյունքում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տվյալները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որակվում</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են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իրականությանը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չհամապա</w:t>
      </w:r>
      <w:r w:rsidRPr="00C358CD">
        <w:rPr>
          <w:rFonts w:ascii="GHEA Grapalat" w:hAnsi="GHEA Grapalat" w:cs="Sylfaen"/>
          <w:color w:val="000000" w:themeColor="text1"/>
          <w:szCs w:val="24"/>
        </w:rPr>
        <w:softHyphen/>
      </w:r>
      <w:r w:rsidRPr="00C358CD">
        <w:rPr>
          <w:rFonts w:ascii="GHEA Grapalat" w:hAnsi="GHEA Grapalat" w:cs="Sylfaen"/>
          <w:color w:val="000000" w:themeColor="text1"/>
          <w:szCs w:val="24"/>
          <w:lang w:val="ru-RU"/>
        </w:rPr>
        <w:t>տասխանող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ru-RU"/>
        </w:rPr>
        <w:t>ապա</w:t>
      </w:r>
      <w:r w:rsidRPr="00C358CD">
        <w:rPr>
          <w:rFonts w:ascii="GHEA Grapalat" w:hAnsi="GHEA Grapalat" w:cs="Sylfaen"/>
          <w:color w:val="000000" w:themeColor="text1"/>
          <w:szCs w:val="24"/>
        </w:rPr>
        <w:t xml:space="preserve"> տվյալ մասնակցի հայտը մերժվում է:</w:t>
      </w:r>
    </w:p>
    <w:p w14:paraId="7B218FD2"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rPr>
        <w:t>8</w:t>
      </w:r>
      <w:r w:rsidRPr="00C358CD">
        <w:rPr>
          <w:rFonts w:ascii="GHEA Grapalat" w:hAnsi="GHEA Grapalat" w:cs="Sylfaen"/>
          <w:color w:val="000000" w:themeColor="text1"/>
          <w:szCs w:val="24"/>
          <w:lang w:val="hy-AM"/>
        </w:rPr>
        <w:t>.2</w:t>
      </w:r>
      <w:r w:rsidRPr="00C358CD">
        <w:rPr>
          <w:rFonts w:ascii="GHEA Grapalat" w:hAnsi="GHEA Grapalat" w:cs="Sylfaen"/>
          <w:color w:val="000000" w:themeColor="text1"/>
          <w:szCs w:val="24"/>
        </w:rPr>
        <w:t xml:space="preserve">2 </w:t>
      </w:r>
      <w:r w:rsidRPr="00C358CD">
        <w:rPr>
          <w:rFonts w:ascii="GHEA Grapalat" w:hAnsi="GHEA Grapalat" w:cs="Sylfaen"/>
          <w:color w:val="000000" w:themeColor="text1"/>
          <w:szCs w:val="24"/>
          <w:lang w:val="hy-AM"/>
        </w:rPr>
        <w:t>Սույն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հրավերի</w:t>
      </w:r>
      <w:r w:rsidRPr="00C358CD">
        <w:rPr>
          <w:rFonts w:ascii="GHEA Grapalat" w:hAnsi="GHEA Grapalat" w:cs="Sylfaen"/>
          <w:color w:val="000000" w:themeColor="text1"/>
          <w:szCs w:val="24"/>
        </w:rPr>
        <w:t xml:space="preserve"> 1-</w:t>
      </w:r>
      <w:r w:rsidRPr="00C358CD">
        <w:rPr>
          <w:rFonts w:ascii="GHEA Grapalat" w:hAnsi="GHEA Grapalat" w:cs="Sylfaen"/>
          <w:color w:val="000000" w:themeColor="text1"/>
          <w:szCs w:val="24"/>
          <w:lang w:val="hy-AM"/>
        </w:rPr>
        <w:t>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մասի</w:t>
      </w:r>
      <w:r w:rsidRPr="00C358CD">
        <w:rPr>
          <w:rFonts w:ascii="GHEA Grapalat" w:hAnsi="GHEA Grapalat" w:cs="Sylfaen"/>
          <w:color w:val="000000" w:themeColor="text1"/>
          <w:szCs w:val="24"/>
        </w:rPr>
        <w:t xml:space="preserve"> 8.</w:t>
      </w:r>
      <w:r w:rsidRPr="00C358CD">
        <w:rPr>
          <w:rFonts w:ascii="GHEA Grapalat" w:hAnsi="GHEA Grapalat" w:cs="Sylfaen"/>
          <w:color w:val="000000" w:themeColor="text1"/>
          <w:szCs w:val="24"/>
          <w:lang w:val="hy-AM"/>
        </w:rPr>
        <w:t>2</w:t>
      </w:r>
      <w:r w:rsidRPr="00C358CD">
        <w:rPr>
          <w:rFonts w:ascii="GHEA Grapalat" w:hAnsi="GHEA Grapalat" w:cs="Sylfaen"/>
          <w:color w:val="000000" w:themeColor="text1"/>
          <w:szCs w:val="24"/>
        </w:rPr>
        <w:t xml:space="preserve">1 </w:t>
      </w:r>
      <w:r w:rsidRPr="00C358CD">
        <w:rPr>
          <w:rFonts w:ascii="GHEA Grapalat" w:hAnsi="GHEA Grapalat" w:cs="Sylfaen"/>
          <w:color w:val="000000" w:themeColor="text1"/>
          <w:szCs w:val="24"/>
          <w:lang w:val="hy-AM"/>
        </w:rPr>
        <w:t>կետի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կիրառման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նպատակով</w:t>
      </w:r>
      <w:r w:rsidRPr="00C358CD">
        <w:rPr>
          <w:rFonts w:ascii="GHEA Grapalat" w:hAnsi="GHEA Grapalat" w:cs="Sylfaen"/>
          <w:color w:val="000000" w:themeColor="text1"/>
          <w:szCs w:val="24"/>
        </w:rPr>
        <w:t xml:space="preserve"> կարող է </w:t>
      </w:r>
      <w:r w:rsidRPr="00C358CD">
        <w:rPr>
          <w:rFonts w:ascii="GHEA Grapalat" w:hAnsi="GHEA Grapalat" w:cs="Sylfaen"/>
          <w:color w:val="000000" w:themeColor="text1"/>
          <w:szCs w:val="24"/>
          <w:lang w:val="hy-AM"/>
        </w:rPr>
        <w:t>հրավիրվել հանձնաժողովի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արտահերթ</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նիստ։</w:t>
      </w:r>
    </w:p>
    <w:p w14:paraId="51976C77" w14:textId="77777777" w:rsidR="00CD568A" w:rsidRPr="00C358CD" w:rsidRDefault="00CD568A" w:rsidP="00CD568A">
      <w:pPr>
        <w:pStyle w:val="norm"/>
        <w:spacing w:line="240" w:lineRule="auto"/>
        <w:ind w:firstLine="567"/>
        <w:rPr>
          <w:rFonts w:ascii="GHEA Grapalat" w:hAnsi="GHEA Grapalat"/>
          <w:color w:val="000000" w:themeColor="text1"/>
          <w:sz w:val="20"/>
          <w:lang w:val="hy-AM"/>
        </w:rPr>
      </w:pPr>
      <w:r w:rsidRPr="00C358CD">
        <w:rPr>
          <w:rFonts w:ascii="GHEA Grapalat" w:hAnsi="GHEA Grapalat" w:cs="Sylfaen"/>
          <w:color w:val="000000" w:themeColor="text1"/>
          <w:sz w:val="20"/>
          <w:lang w:val="af-ZA"/>
        </w:rPr>
        <w:t>8</w:t>
      </w:r>
      <w:r w:rsidRPr="00C358CD">
        <w:rPr>
          <w:rFonts w:ascii="GHEA Grapalat" w:hAnsi="GHEA Grapalat" w:cs="Sylfaen"/>
          <w:color w:val="000000" w:themeColor="text1"/>
          <w:sz w:val="20"/>
          <w:lang w:val="hy-AM"/>
        </w:rPr>
        <w:t>.</w:t>
      </w:r>
      <w:r w:rsidRPr="00C358CD">
        <w:rPr>
          <w:rFonts w:ascii="GHEA Grapalat" w:hAnsi="GHEA Grapalat" w:cs="Sylfaen"/>
          <w:color w:val="000000" w:themeColor="text1"/>
          <w:sz w:val="20"/>
          <w:lang w:val="af-ZA"/>
        </w:rPr>
        <w:t xml:space="preserve">23 </w:t>
      </w:r>
      <w:r w:rsidRPr="00C358CD">
        <w:rPr>
          <w:rFonts w:ascii="GHEA Grapalat" w:hAnsi="GHEA Grapalat" w:cs="Tahoma"/>
          <w:color w:val="000000" w:themeColor="text1"/>
          <w:sz w:val="20"/>
          <w:lang w:val="hy-AM"/>
        </w:rPr>
        <w:t>Ընտրված</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մասնակցին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որոշելու</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նիստի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ավարտին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հաջորդող</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աշխատանքային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օրը</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հանձնաժողովի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քարտուղարը՝</w:t>
      </w:r>
    </w:p>
    <w:p w14:paraId="3928F0C4" w14:textId="77777777" w:rsidR="00CD568A" w:rsidRPr="00C358CD" w:rsidRDefault="00CD568A" w:rsidP="00CD568A">
      <w:pPr>
        <w:pStyle w:val="norm"/>
        <w:spacing w:line="240" w:lineRule="auto"/>
        <w:ind w:firstLine="706"/>
        <w:rPr>
          <w:rFonts w:ascii="GHEA Grapalat" w:hAnsi="GHEA Grapalat"/>
          <w:color w:val="000000" w:themeColor="text1"/>
          <w:sz w:val="20"/>
          <w:lang w:val="hy-AM"/>
        </w:rPr>
      </w:pPr>
      <w:r w:rsidRPr="00C358CD">
        <w:rPr>
          <w:rFonts w:ascii="GHEA Grapalat" w:hAnsi="GHEA Grapalat"/>
          <w:color w:val="000000" w:themeColor="text1"/>
          <w:sz w:val="20"/>
          <w:lang w:val="hy-AM"/>
        </w:rPr>
        <w:tab/>
        <w:t>1) Հ</w:t>
      </w:r>
      <w:r w:rsidRPr="00C358CD">
        <w:rPr>
          <w:rFonts w:ascii="GHEA Grapalat" w:hAnsi="GHEA Grapalat" w:cs="Tahoma"/>
          <w:color w:val="000000" w:themeColor="text1"/>
          <w:sz w:val="20"/>
          <w:lang w:val="hy-AM"/>
        </w:rPr>
        <w:t>ամակարգում</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նշում</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է</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ընթացակարգի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բավարար</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գնահատված</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մասնակից</w:t>
      </w:r>
      <w:r w:rsidRPr="00C358CD">
        <w:rPr>
          <w:rFonts w:ascii="GHEA Grapalat" w:hAnsi="GHEA Grapalat" w:cs="Tahoma"/>
          <w:color w:val="000000" w:themeColor="text1"/>
          <w:sz w:val="20"/>
          <w:lang w:val="hy-AM"/>
        </w:rPr>
        <w:softHyphen/>
        <w:t>նե</w:t>
      </w:r>
      <w:r w:rsidRPr="00C358CD">
        <w:rPr>
          <w:rFonts w:ascii="GHEA Grapalat" w:hAnsi="GHEA Grapalat" w:cs="Tahoma"/>
          <w:color w:val="000000" w:themeColor="text1"/>
          <w:sz w:val="20"/>
          <w:lang w:val="hy-AM"/>
        </w:rPr>
        <w:softHyphen/>
        <w:t>րին՝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նրանց</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դասակարգելով</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ըստ</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գնահատման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արդյունքների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և</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գնային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առաջարկների</w:t>
      </w:r>
      <w:r w:rsidRPr="00C358CD">
        <w:rPr>
          <w:rFonts w:ascii="GHEA Grapalat" w:hAnsi="GHEA Grapalat" w:cs="Arial Armenian"/>
          <w:color w:val="000000" w:themeColor="text1"/>
          <w:sz w:val="20"/>
          <w:lang w:val="hy-AM"/>
        </w:rPr>
        <w:t>.</w:t>
      </w:r>
    </w:p>
    <w:p w14:paraId="72A95961" w14:textId="77777777" w:rsidR="00CD568A" w:rsidRPr="00C358CD" w:rsidRDefault="00CD568A" w:rsidP="00CD568A">
      <w:pPr>
        <w:pStyle w:val="norm"/>
        <w:spacing w:line="240" w:lineRule="auto"/>
        <w:ind w:firstLine="706"/>
        <w:rPr>
          <w:rFonts w:ascii="GHEA Grapalat" w:hAnsi="GHEA Grapalat"/>
          <w:color w:val="000000" w:themeColor="text1"/>
          <w:spacing w:val="-6"/>
          <w:sz w:val="20"/>
          <w:lang w:val="hy-AM"/>
        </w:rPr>
      </w:pPr>
      <w:r w:rsidRPr="00C358CD">
        <w:rPr>
          <w:rFonts w:ascii="GHEA Grapalat" w:hAnsi="GHEA Grapalat"/>
          <w:color w:val="000000" w:themeColor="text1"/>
          <w:sz w:val="20"/>
          <w:lang w:val="hy-AM"/>
        </w:rPr>
        <w:tab/>
        <w:t>2) Հ</w:t>
      </w:r>
      <w:r w:rsidRPr="00C358CD">
        <w:rPr>
          <w:rFonts w:ascii="GHEA Grapalat" w:hAnsi="GHEA Grapalat" w:cs="Tahoma"/>
          <w:color w:val="000000" w:themeColor="text1"/>
          <w:sz w:val="20"/>
          <w:lang w:val="hy-AM"/>
        </w:rPr>
        <w:t>ամակարգի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միջոցով</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ընթացակարգի</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մասնակիցների էլեկտրոնային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z w:val="20"/>
          <w:lang w:val="hy-AM"/>
        </w:rPr>
        <w:t>փոստին</w:t>
      </w:r>
      <w:r w:rsidRPr="00C358CD">
        <w:rPr>
          <w:rFonts w:ascii="GHEA Grapalat" w:hAnsi="GHEA Grapalat" w:cs="Arial Armenian"/>
          <w:color w:val="000000" w:themeColor="text1"/>
          <w:sz w:val="20"/>
          <w:lang w:val="hy-AM"/>
        </w:rPr>
        <w:t xml:space="preserve"> </w:t>
      </w:r>
      <w:r w:rsidRPr="00C358CD">
        <w:rPr>
          <w:rFonts w:ascii="GHEA Grapalat" w:hAnsi="GHEA Grapalat" w:cs="Tahoma"/>
          <w:color w:val="000000" w:themeColor="text1"/>
          <w:spacing w:val="-6"/>
          <w:sz w:val="20"/>
          <w:lang w:val="hy-AM"/>
        </w:rPr>
        <w:t>ուղարկում</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է գնահատման</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արդյունքների</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մասին</w:t>
      </w:r>
      <w:r w:rsidRPr="00C358CD">
        <w:rPr>
          <w:rFonts w:ascii="GHEA Grapalat" w:hAnsi="GHEA Grapalat"/>
          <w:color w:val="000000" w:themeColor="text1"/>
          <w:spacing w:val="-6"/>
          <w:sz w:val="20"/>
          <w:lang w:val="hy-AM"/>
        </w:rPr>
        <w:t xml:space="preserve"> </w:t>
      </w:r>
      <w:r w:rsidRPr="00C358CD">
        <w:rPr>
          <w:rFonts w:ascii="GHEA Grapalat" w:hAnsi="GHEA Grapalat" w:cs="Tahoma"/>
          <w:color w:val="000000" w:themeColor="text1"/>
          <w:spacing w:val="-6"/>
          <w:sz w:val="20"/>
          <w:lang w:val="hy-AM"/>
        </w:rPr>
        <w:t>հանձնաժողովի</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նիստի</w:t>
      </w:r>
      <w:r w:rsidRPr="00C358CD">
        <w:rPr>
          <w:rFonts w:ascii="GHEA Grapalat" w:hAnsi="GHEA Grapalat" w:cs="Arial Armenian"/>
          <w:color w:val="000000" w:themeColor="text1"/>
          <w:spacing w:val="-6"/>
          <w:sz w:val="20"/>
          <w:lang w:val="hy-AM"/>
        </w:rPr>
        <w:t xml:space="preserve"> </w:t>
      </w:r>
      <w:r w:rsidRPr="00C358CD">
        <w:rPr>
          <w:rFonts w:ascii="GHEA Grapalat" w:hAnsi="GHEA Grapalat" w:cs="Tahoma"/>
          <w:color w:val="000000" w:themeColor="text1"/>
          <w:spacing w:val="-6"/>
          <w:sz w:val="20"/>
          <w:lang w:val="hy-AM"/>
        </w:rPr>
        <w:t>արձանագրու</w:t>
      </w:r>
      <w:r w:rsidRPr="00C358CD">
        <w:rPr>
          <w:rFonts w:ascii="GHEA Grapalat" w:hAnsi="GHEA Grapalat" w:cs="Tahoma"/>
          <w:color w:val="000000" w:themeColor="text1"/>
          <w:spacing w:val="-6"/>
          <w:sz w:val="20"/>
          <w:lang w:val="hy-AM"/>
        </w:rPr>
        <w:softHyphen/>
        <w:t>թյունը</w:t>
      </w:r>
      <w:r w:rsidRPr="00C358CD">
        <w:rPr>
          <w:rFonts w:ascii="GHEA Grapalat" w:hAnsi="GHEA Grapalat"/>
          <w:color w:val="000000" w:themeColor="text1"/>
          <w:spacing w:val="-6"/>
          <w:sz w:val="20"/>
          <w:lang w:val="hy-AM"/>
        </w:rPr>
        <w:t>:</w:t>
      </w:r>
    </w:p>
    <w:p w14:paraId="65D6D7B2" w14:textId="77777777" w:rsidR="00CD568A" w:rsidRPr="00C358CD" w:rsidRDefault="00CD568A" w:rsidP="00CD568A">
      <w:pPr>
        <w:pStyle w:val="norm"/>
        <w:spacing w:line="240" w:lineRule="auto"/>
        <w:ind w:firstLine="567"/>
        <w:rPr>
          <w:rFonts w:ascii="GHEA Grapalat" w:hAnsi="GHEA Grapalat" w:cs="Tahoma"/>
          <w:color w:val="000000" w:themeColor="text1"/>
          <w:sz w:val="20"/>
          <w:lang w:val="hy-AM"/>
        </w:rPr>
      </w:pPr>
      <w:r w:rsidRPr="00C358CD">
        <w:rPr>
          <w:rFonts w:ascii="GHEA Grapalat" w:hAnsi="GHEA Grapalat"/>
          <w:color w:val="000000" w:themeColor="text1"/>
          <w:spacing w:val="-6"/>
          <w:sz w:val="20"/>
          <w:lang w:val="hy-AM"/>
        </w:rPr>
        <w:t xml:space="preserve">8.24 </w:t>
      </w:r>
      <w:r w:rsidRPr="00C358CD">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358CD">
        <w:rPr>
          <w:rFonts w:ascii="GHEA Grapalat" w:hAnsi="GHEA Grapalat" w:cs="Sylfaen"/>
          <w:color w:val="000000" w:themeColor="text1"/>
          <w:lang w:val="hy-AM"/>
        </w:rPr>
        <w:t xml:space="preserve"> </w:t>
      </w:r>
      <w:r w:rsidRPr="00C358C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E1DB26F" w14:textId="77777777" w:rsidR="00CD568A" w:rsidRPr="00C358CD" w:rsidRDefault="00CD568A" w:rsidP="00CD568A">
      <w:pPr>
        <w:pStyle w:val="23"/>
        <w:spacing w:line="240" w:lineRule="auto"/>
        <w:ind w:firstLine="567"/>
        <w:rPr>
          <w:rFonts w:ascii="GHEA Grapalat" w:hAnsi="GHEA Grapalat" w:cs="Sylfaen"/>
          <w:color w:val="000000" w:themeColor="text1"/>
          <w:szCs w:val="24"/>
        </w:rPr>
      </w:pPr>
      <w:r w:rsidRPr="00C358CD">
        <w:rPr>
          <w:rFonts w:ascii="GHEA Grapalat" w:hAnsi="GHEA Grapalat" w:cs="Sylfaen"/>
          <w:color w:val="000000" w:themeColor="text1"/>
          <w:szCs w:val="24"/>
          <w:lang w:val="hy-AM"/>
        </w:rPr>
        <w:t>8.25</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Անգործության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ժամկետը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պայմանագիր</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կնքելու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մասին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որոշման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հայտարարության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հրապարակման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օրվան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հաջորդող</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և</w:t>
      </w:r>
      <w:r w:rsidRPr="00C358CD">
        <w:rPr>
          <w:rFonts w:ascii="GHEA Grapalat" w:hAnsi="GHEA Grapalat" w:cs="Sylfaen"/>
          <w:color w:val="000000" w:themeColor="text1"/>
          <w:szCs w:val="24"/>
        </w:rPr>
        <w:t xml:space="preserve"> պ</w:t>
      </w:r>
      <w:r w:rsidRPr="00C358CD">
        <w:rPr>
          <w:rFonts w:ascii="GHEA Grapalat" w:hAnsi="GHEA Grapalat" w:cs="Sylfaen"/>
          <w:color w:val="000000" w:themeColor="text1"/>
          <w:szCs w:val="24"/>
          <w:lang w:val="hy-AM"/>
        </w:rPr>
        <w:t>ատվիրատուի</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կողմից</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պայմանագիրը</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կնքելու</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իրավասության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առաջացման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օրվա</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միջև</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ընկած</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ժամանակահատվածն</w:t>
      </w:r>
      <w:r w:rsidRPr="00C358CD">
        <w:rPr>
          <w:rFonts w:ascii="GHEA Grapalat" w:hAnsi="GHEA Grapalat" w:cs="Sylfaen"/>
          <w:color w:val="000000" w:themeColor="text1"/>
          <w:szCs w:val="24"/>
        </w:rPr>
        <w:t xml:space="preserve"> </w:t>
      </w:r>
      <w:r w:rsidRPr="00C358CD">
        <w:rPr>
          <w:rFonts w:ascii="GHEA Grapalat" w:hAnsi="GHEA Grapalat" w:cs="Sylfaen"/>
          <w:color w:val="000000" w:themeColor="text1"/>
          <w:szCs w:val="24"/>
          <w:lang w:val="hy-AM"/>
        </w:rPr>
        <w:t>է։</w:t>
      </w:r>
    </w:p>
    <w:p w14:paraId="5453464E" w14:textId="77777777" w:rsidR="00CD568A" w:rsidRPr="00C358CD" w:rsidRDefault="00CD568A" w:rsidP="00CD568A">
      <w:pPr>
        <w:pStyle w:val="23"/>
        <w:spacing w:line="240" w:lineRule="auto"/>
        <w:ind w:firstLine="567"/>
        <w:rPr>
          <w:rFonts w:ascii="GHEA Grapalat" w:hAnsi="GHEA Grapalat" w:cs="Sylfaen"/>
          <w:color w:val="000000" w:themeColor="text1"/>
          <w:lang w:val="hy-AM"/>
        </w:rPr>
      </w:pPr>
      <w:r w:rsidRPr="00C358CD">
        <w:rPr>
          <w:rFonts w:ascii="GHEA Grapalat" w:hAnsi="GHEA Grapalat" w:cs="Sylfaen"/>
          <w:color w:val="000000" w:themeColor="text1"/>
          <w:lang w:val="es-ES"/>
        </w:rPr>
        <w:t>Անգործության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ժամկետը</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սույն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ընթացակարգի</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դեպքում «10» օրացուցային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օր</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է</w:t>
      </w:r>
      <w:r w:rsidRPr="00C358CD">
        <w:rPr>
          <w:rFonts w:ascii="GHEA Grapalat" w:hAnsi="GHEA Grapalat" w:cs="Tahoma"/>
          <w:color w:val="000000" w:themeColor="text1"/>
          <w:lang w:val="es-ES"/>
        </w:rPr>
        <w:t>։</w:t>
      </w:r>
      <w:r w:rsidRPr="00C358CD">
        <w:rPr>
          <w:rFonts w:ascii="GHEA Grapalat" w:hAnsi="GHEA Grapalat"/>
          <w:color w:val="000000" w:themeColor="text1"/>
          <w:lang w:val="es-ES"/>
        </w:rPr>
        <w:t xml:space="preserve"> </w:t>
      </w:r>
      <w:r w:rsidRPr="00C358CD">
        <w:rPr>
          <w:rFonts w:ascii="GHEA Grapalat" w:hAnsi="GHEA Grapalat" w:cs="Sylfaen"/>
          <w:color w:val="000000" w:themeColor="text1"/>
          <w:lang w:val="es-ES"/>
        </w:rPr>
        <w:t>Անգործության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ժամկետը</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կիրառելի</w:t>
      </w:r>
      <w:r w:rsidRPr="00C358CD">
        <w:rPr>
          <w:rFonts w:ascii="GHEA Grapalat" w:hAnsi="GHEA Grapalat" w:cs="Sylfaen"/>
          <w:color w:val="000000" w:themeColor="text1"/>
          <w:lang w:val="hy-AM"/>
        </w:rPr>
        <w:t>.</w:t>
      </w:r>
    </w:p>
    <w:p w14:paraId="19BD1374" w14:textId="77777777" w:rsidR="00CD568A" w:rsidRPr="00C358CD" w:rsidRDefault="00CD568A" w:rsidP="00CD568A">
      <w:pPr>
        <w:pStyle w:val="23"/>
        <w:spacing w:line="240" w:lineRule="auto"/>
        <w:ind w:firstLine="567"/>
        <w:rPr>
          <w:rFonts w:ascii="GHEA Grapalat" w:hAnsi="GHEA Grapalat" w:cs="Arial"/>
          <w:color w:val="000000" w:themeColor="text1"/>
          <w:lang w:val="hy-AM"/>
        </w:rPr>
      </w:pPr>
      <w:r w:rsidRPr="00C358CD">
        <w:rPr>
          <w:rFonts w:ascii="GHEA Grapalat" w:hAnsi="GHEA Grapalat" w:cs="Sylfaen"/>
          <w:color w:val="000000" w:themeColor="text1"/>
          <w:lang w:val="hy-AM"/>
        </w:rPr>
        <w:t>-</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չէ</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եթե</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միայն</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մեկ</w:t>
      </w:r>
      <w:r w:rsidRPr="00C358CD">
        <w:rPr>
          <w:rFonts w:ascii="GHEA Grapalat" w:hAnsi="GHEA Grapalat" w:cs="Arial"/>
          <w:color w:val="000000" w:themeColor="text1"/>
          <w:lang w:val="es-ES"/>
        </w:rPr>
        <w:t xml:space="preserve"> մ</w:t>
      </w:r>
      <w:r w:rsidRPr="00C358CD">
        <w:rPr>
          <w:rFonts w:ascii="GHEA Grapalat" w:hAnsi="GHEA Grapalat" w:cs="Sylfaen"/>
          <w:color w:val="000000" w:themeColor="text1"/>
          <w:lang w:val="es-ES"/>
        </w:rPr>
        <w:t>ասնակից է հայտ ներկայացրել</w:t>
      </w:r>
      <w:r w:rsidRPr="00C358CD">
        <w:rPr>
          <w:rFonts w:ascii="GHEA Grapalat" w:hAnsi="GHEA Grapalat"/>
          <w:i/>
          <w:color w:val="000000" w:themeColor="text1"/>
          <w:lang w:val="es-ES"/>
        </w:rPr>
        <w:t>,</w:t>
      </w:r>
      <w:r w:rsidRPr="00C358CD">
        <w:rPr>
          <w:rFonts w:ascii="GHEA Grapalat" w:hAnsi="GHEA Grapalat"/>
          <w:color w:val="000000" w:themeColor="text1"/>
          <w:lang w:val="es-ES"/>
        </w:rPr>
        <w:t xml:space="preserve"> </w:t>
      </w:r>
      <w:r w:rsidRPr="00C358CD">
        <w:rPr>
          <w:rFonts w:ascii="GHEA Grapalat" w:hAnsi="GHEA Grapalat" w:cs="Sylfaen"/>
          <w:color w:val="000000" w:themeColor="text1"/>
          <w:lang w:val="es-ES"/>
        </w:rPr>
        <w:t>որի</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հետ</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կնքվում</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է</w:t>
      </w:r>
      <w:r w:rsidRPr="00C358CD">
        <w:rPr>
          <w:rFonts w:ascii="GHEA Grapalat" w:hAnsi="GHEA Grapalat" w:cs="Arial"/>
          <w:color w:val="000000" w:themeColor="text1"/>
          <w:lang w:val="es-ES"/>
        </w:rPr>
        <w:t xml:space="preserve"> </w:t>
      </w:r>
      <w:r w:rsidRPr="00C358CD">
        <w:rPr>
          <w:rFonts w:ascii="GHEA Grapalat" w:hAnsi="GHEA Grapalat" w:cs="Sylfaen"/>
          <w:color w:val="000000" w:themeColor="text1"/>
          <w:lang w:val="es-ES"/>
        </w:rPr>
        <w:t>պայմանագիր</w:t>
      </w:r>
      <w:r w:rsidRPr="00C358CD">
        <w:rPr>
          <w:rFonts w:ascii="GHEA Grapalat" w:hAnsi="GHEA Grapalat" w:cs="Arial"/>
          <w:color w:val="000000" w:themeColor="text1"/>
          <w:lang w:val="hy-AM"/>
        </w:rPr>
        <w:t>,</w:t>
      </w:r>
    </w:p>
    <w:p w14:paraId="059FF8F3" w14:textId="77777777" w:rsidR="00CD568A" w:rsidRPr="00C358CD" w:rsidRDefault="00CD568A" w:rsidP="00CD568A">
      <w:pPr>
        <w:pStyle w:val="23"/>
        <w:spacing w:line="240" w:lineRule="auto"/>
        <w:ind w:firstLine="567"/>
        <w:rPr>
          <w:rFonts w:ascii="GHEA Grapalat" w:hAnsi="GHEA Grapalat" w:cs="Sylfaen"/>
          <w:color w:val="000000" w:themeColor="text1"/>
          <w:lang w:val="es-ES"/>
        </w:rPr>
      </w:pPr>
      <w:r w:rsidRPr="00C358C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51E3168" w14:textId="77777777" w:rsidR="00CD568A" w:rsidRPr="00C358CD" w:rsidRDefault="00CD568A" w:rsidP="00CD568A">
      <w:pPr>
        <w:pStyle w:val="23"/>
        <w:spacing w:line="240" w:lineRule="auto"/>
        <w:ind w:firstLine="567"/>
        <w:rPr>
          <w:rFonts w:ascii="GHEA Grapalat" w:hAnsi="GHEA Grapalat" w:cs="Sylfaen"/>
          <w:color w:val="000000" w:themeColor="text1"/>
          <w:szCs w:val="24"/>
          <w:lang w:val="es-ES"/>
        </w:rPr>
      </w:pPr>
      <w:r w:rsidRPr="00C358CD">
        <w:rPr>
          <w:rFonts w:ascii="GHEA Grapalat" w:hAnsi="GHEA Grapalat" w:cs="Sylfaen"/>
          <w:color w:val="000000" w:themeColor="text1"/>
          <w:szCs w:val="24"/>
          <w:lang w:val="hy-AM"/>
        </w:rPr>
        <w:t>Պատվիրատուն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պայմանագիրը</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կնքում</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է</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եթե</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սույն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կետով</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նախատեսված</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անգործության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ժամկետում</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որևէ</w:t>
      </w:r>
      <w:r w:rsidRPr="00C358CD">
        <w:rPr>
          <w:rFonts w:ascii="GHEA Grapalat" w:hAnsi="GHEA Grapalat" w:cs="Sylfaen"/>
          <w:color w:val="000000" w:themeColor="text1"/>
          <w:szCs w:val="24"/>
          <w:lang w:val="es-ES"/>
        </w:rPr>
        <w:t xml:space="preserve"> մ</w:t>
      </w:r>
      <w:r w:rsidRPr="00C358CD">
        <w:rPr>
          <w:rFonts w:ascii="GHEA Grapalat" w:hAnsi="GHEA Grapalat" w:cs="Sylfaen"/>
          <w:color w:val="000000" w:themeColor="text1"/>
          <w:szCs w:val="24"/>
          <w:lang w:val="hy-AM"/>
        </w:rPr>
        <w:t>ասնակից</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չի</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բողոքարկում</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պայմանագիր</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կնքելու</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մասին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որոշումը։</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Մինչև</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անգործության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ժամկետը</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լրանալը</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կամ</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առանց</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պայմանագիր</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կնքելու</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hy-AM"/>
        </w:rPr>
        <w:t xml:space="preserve"> կամ գնման ընթացակարգը չկայացած հայտարարելու </w:t>
      </w:r>
      <w:r w:rsidRPr="00C358CD">
        <w:rPr>
          <w:rFonts w:ascii="GHEA Grapalat" w:hAnsi="GHEA Grapalat" w:cs="Sylfaen"/>
          <w:color w:val="000000" w:themeColor="text1"/>
          <w:szCs w:val="24"/>
          <w:lang w:val="ru-RU"/>
        </w:rPr>
        <w:t>մասին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հայտարարության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հրապարակման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կնք</w:t>
      </w:r>
      <w:r w:rsidRPr="00C358CD">
        <w:rPr>
          <w:rFonts w:ascii="GHEA Grapalat" w:hAnsi="GHEA Grapalat" w:cs="Sylfaen"/>
          <w:color w:val="000000" w:themeColor="text1"/>
          <w:szCs w:val="24"/>
          <w:lang w:val="en-US"/>
        </w:rPr>
        <w:t>վ</w:t>
      </w:r>
      <w:r w:rsidRPr="00C358CD">
        <w:rPr>
          <w:rFonts w:ascii="GHEA Grapalat" w:hAnsi="GHEA Grapalat" w:cs="Sylfaen"/>
          <w:color w:val="000000" w:themeColor="text1"/>
          <w:szCs w:val="24"/>
          <w:lang w:val="ru-RU"/>
        </w:rPr>
        <w:t>ած</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պայմանագիրն</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առ</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ոչինչ</w:t>
      </w:r>
      <w:r w:rsidRPr="00C358CD">
        <w:rPr>
          <w:rFonts w:ascii="GHEA Grapalat" w:hAnsi="GHEA Grapalat" w:cs="Sylfaen"/>
          <w:color w:val="000000" w:themeColor="text1"/>
          <w:szCs w:val="24"/>
          <w:lang w:val="es-ES"/>
        </w:rPr>
        <w:t xml:space="preserve"> </w:t>
      </w:r>
      <w:r w:rsidRPr="00C358CD">
        <w:rPr>
          <w:rFonts w:ascii="GHEA Grapalat" w:hAnsi="GHEA Grapalat" w:cs="Sylfaen"/>
          <w:color w:val="000000" w:themeColor="text1"/>
          <w:szCs w:val="24"/>
          <w:lang w:val="ru-RU"/>
        </w:rPr>
        <w:t>է։</w:t>
      </w:r>
    </w:p>
    <w:p w14:paraId="525A4649" w14:textId="77777777" w:rsidR="00CD568A" w:rsidRPr="00C358CD" w:rsidRDefault="00CD568A" w:rsidP="00CD568A">
      <w:pPr>
        <w:ind w:firstLine="567"/>
        <w:jc w:val="center"/>
        <w:rPr>
          <w:rFonts w:ascii="GHEA Grapalat" w:hAnsi="GHEA Grapalat"/>
          <w:b/>
          <w:color w:val="000000" w:themeColor="text1"/>
          <w:sz w:val="20"/>
          <w:lang w:val="es-ES"/>
        </w:rPr>
      </w:pPr>
    </w:p>
    <w:p w14:paraId="6C4740C0" w14:textId="77777777" w:rsidR="00CD568A" w:rsidRPr="00C358CD" w:rsidRDefault="00CD568A" w:rsidP="00CD568A">
      <w:pPr>
        <w:jc w:val="center"/>
        <w:rPr>
          <w:rFonts w:ascii="GHEA Grapalat" w:hAnsi="GHEA Grapalat" w:cs="Arial"/>
          <w:b/>
          <w:iCs/>
          <w:color w:val="000000" w:themeColor="text1"/>
          <w:sz w:val="20"/>
          <w:lang w:val="af-ZA"/>
        </w:rPr>
      </w:pPr>
      <w:r w:rsidRPr="00C358CD">
        <w:rPr>
          <w:rFonts w:ascii="GHEA Grapalat" w:hAnsi="GHEA Grapalat"/>
          <w:b/>
          <w:iCs/>
          <w:color w:val="000000" w:themeColor="text1"/>
          <w:sz w:val="20"/>
          <w:lang w:val="hy-AM"/>
        </w:rPr>
        <w:t>9</w:t>
      </w:r>
      <w:r w:rsidRPr="00C358CD">
        <w:rPr>
          <w:rFonts w:ascii="GHEA Grapalat" w:hAnsi="GHEA Grapalat"/>
          <w:b/>
          <w:iCs/>
          <w:color w:val="000000" w:themeColor="text1"/>
          <w:sz w:val="20"/>
          <w:lang w:val="af-ZA"/>
        </w:rPr>
        <w:t xml:space="preserve">. </w:t>
      </w:r>
      <w:r w:rsidRPr="00C358CD">
        <w:rPr>
          <w:rFonts w:ascii="GHEA Grapalat" w:hAnsi="GHEA Grapalat" w:cs="Sylfaen"/>
          <w:b/>
          <w:iCs/>
          <w:color w:val="000000" w:themeColor="text1"/>
          <w:sz w:val="20"/>
          <w:lang w:val="af-ZA"/>
        </w:rPr>
        <w:t>ՊԱՅՄԱՆԱԳՐԻ</w:t>
      </w:r>
      <w:r w:rsidRPr="00C358CD">
        <w:rPr>
          <w:rFonts w:ascii="GHEA Grapalat" w:hAnsi="GHEA Grapalat" w:cs="Arial"/>
          <w:b/>
          <w:iCs/>
          <w:color w:val="000000" w:themeColor="text1"/>
          <w:sz w:val="20"/>
          <w:lang w:val="af-ZA"/>
        </w:rPr>
        <w:t xml:space="preserve"> </w:t>
      </w:r>
      <w:r w:rsidRPr="00C358CD">
        <w:rPr>
          <w:rFonts w:ascii="GHEA Grapalat" w:hAnsi="GHEA Grapalat" w:cs="Sylfaen"/>
          <w:b/>
          <w:iCs/>
          <w:color w:val="000000" w:themeColor="text1"/>
          <w:sz w:val="20"/>
          <w:lang w:val="af-ZA"/>
        </w:rPr>
        <w:t>ԿՆՔՈՒՄԸ</w:t>
      </w:r>
      <w:r w:rsidRPr="00C358CD">
        <w:rPr>
          <w:rFonts w:ascii="GHEA Grapalat" w:hAnsi="GHEA Grapalat" w:cs="Arial"/>
          <w:b/>
          <w:iCs/>
          <w:color w:val="000000" w:themeColor="text1"/>
          <w:sz w:val="20"/>
          <w:lang w:val="af-ZA"/>
        </w:rPr>
        <w:t xml:space="preserve"> </w:t>
      </w:r>
    </w:p>
    <w:p w14:paraId="05CE0D04"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iCs/>
          <w:color w:val="000000" w:themeColor="text1"/>
          <w:sz w:val="20"/>
          <w:lang w:val="hy-AM"/>
        </w:rPr>
        <w:t>9</w:t>
      </w:r>
      <w:r w:rsidRPr="00C358CD">
        <w:rPr>
          <w:rFonts w:ascii="GHEA Grapalat" w:hAnsi="GHEA Grapalat"/>
          <w:iCs/>
          <w:color w:val="000000" w:themeColor="text1"/>
          <w:sz w:val="20"/>
          <w:lang w:val="af-ZA"/>
        </w:rPr>
        <w:t xml:space="preserve">.1 </w:t>
      </w:r>
      <w:r w:rsidRPr="00C358CD">
        <w:rPr>
          <w:rFonts w:ascii="GHEA Grapalat" w:hAnsi="GHEA Grapalat" w:cs="Sylfaen"/>
          <w:color w:val="000000" w:themeColor="text1"/>
          <w:sz w:val="20"/>
          <w:lang w:val="hy-AM"/>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կնքվում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որոշման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հիման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վրա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պատվիրատուի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գրավոր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մեկ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փաստաթուղթ</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կազմելու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միջոցով։</w:t>
      </w:r>
    </w:p>
    <w:p w14:paraId="4CD60BD9"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9.2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հրավերի</w:t>
      </w:r>
      <w:r w:rsidRPr="00C358CD">
        <w:rPr>
          <w:rFonts w:ascii="GHEA Grapalat" w:hAnsi="GHEA Grapalat" w:cs="Sylfaen"/>
          <w:color w:val="000000" w:themeColor="text1"/>
          <w:sz w:val="20"/>
          <w:lang w:val="af-ZA"/>
        </w:rPr>
        <w:t xml:space="preserve"> 1</w:t>
      </w:r>
      <w:r w:rsidRPr="00C358CD">
        <w:rPr>
          <w:rFonts w:ascii="GHEA Grapalat" w:hAnsi="GHEA Grapalat" w:cs="Sylfaen"/>
          <w:color w:val="000000" w:themeColor="text1"/>
          <w:sz w:val="20"/>
        </w:rPr>
        <w:t>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մասի</w:t>
      </w:r>
      <w:r w:rsidRPr="00C358CD">
        <w:rPr>
          <w:rFonts w:ascii="GHEA Grapalat" w:hAnsi="GHEA Grapalat" w:cs="Sylfaen"/>
          <w:color w:val="000000" w:themeColor="text1"/>
          <w:sz w:val="20"/>
          <w:lang w:val="af-ZA"/>
        </w:rPr>
        <w:t xml:space="preserve"> 8</w:t>
      </w:r>
      <w:r w:rsidRPr="00C358CD">
        <w:rPr>
          <w:rFonts w:ascii="GHEA Grapalat" w:hAnsi="GHEA Grapalat" w:cs="Sylfaen"/>
          <w:color w:val="000000" w:themeColor="text1"/>
          <w:sz w:val="20"/>
          <w:lang w:val="hy-AM"/>
        </w:rPr>
        <w:t>.</w:t>
      </w:r>
      <w:r w:rsidRPr="00C358CD">
        <w:rPr>
          <w:rFonts w:ascii="GHEA Grapalat" w:hAnsi="GHEA Grapalat" w:cs="Sylfaen"/>
          <w:color w:val="000000" w:themeColor="text1"/>
          <w:sz w:val="20"/>
          <w:lang w:val="af-ZA"/>
        </w:rPr>
        <w:t xml:space="preserve">25 </w:t>
      </w:r>
      <w:r w:rsidRPr="00C358CD">
        <w:rPr>
          <w:rFonts w:ascii="GHEA Grapalat" w:hAnsi="GHEA Grapalat" w:cs="Sylfaen"/>
          <w:color w:val="000000" w:themeColor="text1"/>
          <w:sz w:val="20"/>
          <w:lang w:val="ru-RU"/>
        </w:rPr>
        <w:t>կետով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սահմանված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անգործության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ժամկետը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լրանալուն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հաջորդող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չորրորդ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օրը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w:t>
      </w:r>
      <w:r w:rsidRPr="00C358CD">
        <w:rPr>
          <w:rFonts w:ascii="GHEA Grapalat" w:hAnsi="GHEA Grapalat" w:cs="Sylfaen"/>
          <w:color w:val="000000" w:themeColor="text1"/>
          <w:sz w:val="20"/>
          <w:lang w:val="ru-RU"/>
        </w:rPr>
        <w:t>ատվիրատուն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ծանուցում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w:t>
      </w:r>
      <w:r w:rsidRPr="00C358CD">
        <w:rPr>
          <w:rFonts w:ascii="GHEA Grapalat" w:hAnsi="GHEA Grapalat" w:cs="Sylfaen"/>
          <w:color w:val="000000" w:themeColor="text1"/>
          <w:sz w:val="20"/>
          <w:lang w:val="ru-RU"/>
        </w:rPr>
        <w:t>ասնակցին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ներկայացնելով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նախագիծը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կնքվել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ոչ</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շուտ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քան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հրավերի</w:t>
      </w:r>
      <w:r w:rsidRPr="00C358CD">
        <w:rPr>
          <w:rFonts w:ascii="GHEA Grapalat" w:hAnsi="GHEA Grapalat" w:cs="Sylfaen"/>
          <w:color w:val="000000" w:themeColor="text1"/>
          <w:sz w:val="20"/>
          <w:lang w:val="af-ZA"/>
        </w:rPr>
        <w:t xml:space="preserve"> 1</w:t>
      </w:r>
      <w:r w:rsidRPr="00C358CD">
        <w:rPr>
          <w:rFonts w:ascii="GHEA Grapalat" w:hAnsi="GHEA Grapalat" w:cs="Sylfaen"/>
          <w:color w:val="000000" w:themeColor="text1"/>
          <w:sz w:val="20"/>
        </w:rPr>
        <w:t>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մասի</w:t>
      </w:r>
      <w:r w:rsidRPr="00C358CD">
        <w:rPr>
          <w:rFonts w:ascii="GHEA Grapalat" w:hAnsi="GHEA Grapalat" w:cs="Sylfaen"/>
          <w:color w:val="000000" w:themeColor="text1"/>
          <w:sz w:val="20"/>
          <w:lang w:val="af-ZA"/>
        </w:rPr>
        <w:t xml:space="preserve"> 8</w:t>
      </w:r>
      <w:r w:rsidRPr="00C358CD">
        <w:rPr>
          <w:rFonts w:ascii="GHEA Grapalat" w:hAnsi="GHEA Grapalat" w:cs="Sylfaen"/>
          <w:color w:val="000000" w:themeColor="text1"/>
          <w:sz w:val="20"/>
          <w:lang w:val="hy-AM"/>
        </w:rPr>
        <w:t>.</w:t>
      </w:r>
      <w:r w:rsidRPr="00C358CD">
        <w:rPr>
          <w:rFonts w:ascii="GHEA Grapalat" w:hAnsi="GHEA Grapalat" w:cs="Sylfaen"/>
          <w:color w:val="000000" w:themeColor="text1"/>
          <w:sz w:val="20"/>
          <w:lang w:val="af-ZA"/>
        </w:rPr>
        <w:t xml:space="preserve">25 </w:t>
      </w:r>
      <w:r w:rsidRPr="00C358CD">
        <w:rPr>
          <w:rFonts w:ascii="GHEA Grapalat" w:hAnsi="GHEA Grapalat" w:cs="Sylfaen"/>
          <w:color w:val="000000" w:themeColor="text1"/>
          <w:sz w:val="20"/>
          <w:lang w:val="ru-RU"/>
        </w:rPr>
        <w:t>կետով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սահմանված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անգործության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ժամկետը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լրանալու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օրվան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հաջորդող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չորրորդ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օրը</w:t>
      </w:r>
      <w:r w:rsidRPr="00C358CD">
        <w:rPr>
          <w:rFonts w:ascii="GHEA Grapalat" w:hAnsi="GHEA Grapalat" w:cs="Sylfaen"/>
          <w:color w:val="000000" w:themeColor="text1"/>
          <w:sz w:val="20"/>
          <w:lang w:val="af-ZA"/>
        </w:rPr>
        <w:t>:</w:t>
      </w:r>
    </w:p>
    <w:p w14:paraId="4A9162EA"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9</w:t>
      </w:r>
      <w:r w:rsidRPr="00C358CD">
        <w:rPr>
          <w:rFonts w:ascii="GHEA Grapalat" w:hAnsi="GHEA Grapalat" w:cs="Sylfaen"/>
          <w:color w:val="000000" w:themeColor="text1"/>
          <w:sz w:val="20"/>
          <w:lang w:val="hy-AM"/>
        </w:rPr>
        <w:t>.3</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w:t>
      </w:r>
      <w:r w:rsidRPr="00C358CD">
        <w:rPr>
          <w:rFonts w:ascii="GHEA Grapalat" w:hAnsi="GHEA Grapalat" w:cs="Sylfaen"/>
          <w:color w:val="000000" w:themeColor="text1"/>
          <w:sz w:val="20"/>
          <w:lang w:val="ru-RU"/>
        </w:rPr>
        <w:t>ասնակցին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կնքվելիք</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նախագիծը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քարտուղարը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տրամադրում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եղանակով</w:t>
      </w:r>
      <w:r w:rsidRPr="00C358CD">
        <w:rPr>
          <w:rFonts w:ascii="GHEA Grapalat" w:hAnsi="GHEA Grapalat" w:cs="Sylfaen"/>
          <w:color w:val="000000" w:themeColor="text1"/>
          <w:sz w:val="20"/>
          <w:lang w:val="af-ZA"/>
        </w:rPr>
        <w:t>:</w:t>
      </w:r>
    </w:p>
    <w:p w14:paraId="468C981A"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 9.4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պատվիրատուի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ծանուցումն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մասնակցին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ուղարկելու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հանձնաժողովի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քարտուղարը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w:t>
      </w:r>
      <w:r w:rsidRPr="00C358CD">
        <w:rPr>
          <w:rFonts w:ascii="GHEA Grapalat" w:hAnsi="GHEA Grapalat" w:cs="Sylfaen"/>
          <w:color w:val="000000" w:themeColor="text1"/>
          <w:sz w:val="20"/>
          <w:lang w:val="ru-RU"/>
        </w:rPr>
        <w:t>ամակարգի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փոստին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ուղարկում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ծանուցում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տրամադրված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լինելու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մասին</w:t>
      </w:r>
      <w:r w:rsidRPr="00C358CD">
        <w:rPr>
          <w:rFonts w:ascii="GHEA Grapalat" w:hAnsi="GHEA Grapalat" w:cs="Sylfaen"/>
          <w:color w:val="000000" w:themeColor="text1"/>
          <w:sz w:val="20"/>
          <w:lang w:val="af-ZA"/>
        </w:rPr>
        <w:t>:</w:t>
      </w:r>
    </w:p>
    <w:p w14:paraId="1AB40945" w14:textId="77777777"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af-ZA"/>
        </w:rPr>
        <w:t>9</w:t>
      </w:r>
      <w:r w:rsidRPr="00C358CD">
        <w:rPr>
          <w:rFonts w:ascii="GHEA Grapalat" w:hAnsi="GHEA Grapalat" w:cs="Sylfaen"/>
          <w:color w:val="000000" w:themeColor="text1"/>
          <w:sz w:val="20"/>
          <w:lang w:val="hy-AM"/>
        </w:rPr>
        <w:t>.5</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Եթե</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ծանուցումը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նախագիծն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ստանալուց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հետո </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սույն հրավերի </w:t>
      </w:r>
      <w:r w:rsidRPr="00991226">
        <w:rPr>
          <w:rFonts w:ascii="GHEA Grapalat" w:hAnsi="GHEA Grapalat" w:cs="Sylfaen"/>
          <w:color w:val="000000" w:themeColor="text1"/>
          <w:sz w:val="20"/>
          <w:lang w:val="af-ZA"/>
        </w:rPr>
        <w:t>10</w:t>
      </w:r>
      <w:r w:rsidRPr="00991226">
        <w:rPr>
          <w:rFonts w:ascii="Cambria Math" w:hAnsi="Cambria Math" w:cs="Cambria Math"/>
          <w:color w:val="000000" w:themeColor="text1"/>
          <w:sz w:val="20"/>
          <w:lang w:val="af-ZA"/>
        </w:rPr>
        <w:t>․</w:t>
      </w:r>
      <w:r w:rsidRPr="00991226">
        <w:rPr>
          <w:rFonts w:ascii="GHEA Grapalat" w:hAnsi="GHEA Grapalat" w:cs="Sylfaen"/>
          <w:color w:val="000000" w:themeColor="text1"/>
          <w:sz w:val="20"/>
          <w:lang w:val="af-ZA"/>
        </w:rPr>
        <w:t>1 կետով</w:t>
      </w:r>
      <w:r w:rsidRPr="00C358CD">
        <w:rPr>
          <w:rFonts w:ascii="GHEA Grapalat" w:hAnsi="GHEA Grapalat" w:cs="Sylfaen"/>
          <w:color w:val="000000" w:themeColor="text1"/>
          <w:sz w:val="20"/>
          <w:lang w:val="hy-AM"/>
        </w:rPr>
        <w:t xml:space="preserve"> նախատեսված ժամկետում, իսկ կնքվելիք պայմանագրի նախագծով</w:t>
      </w:r>
      <w:r w:rsidRPr="00C358CD">
        <w:rPr>
          <w:rFonts w:ascii="Calibri" w:hAnsi="Calibri" w:cs="Calibri"/>
          <w:color w:val="000000" w:themeColor="text1"/>
          <w:sz w:val="20"/>
          <w:lang w:val="hy-AM"/>
        </w:rPr>
        <w:t> </w:t>
      </w:r>
      <w:r w:rsidRPr="00C358CD">
        <w:rPr>
          <w:rFonts w:ascii="GHEA Grapalat" w:hAnsi="GHEA Grapalat" w:cs="Sylfaen"/>
          <w:color w:val="000000" w:themeColor="text1"/>
          <w:sz w:val="20"/>
          <w:lang w:val="hy-AM"/>
        </w:rPr>
        <w:t>կանխավճար նախատեսված լինելու դեպքում՝ 10 աշխատանքային օրվա ընթացքում չի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ստորագրում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պ</w:t>
      </w:r>
      <w:r w:rsidRPr="00C358CD">
        <w:rPr>
          <w:rFonts w:ascii="GHEA Grapalat" w:hAnsi="GHEA Grapalat" w:cs="Sylfaen"/>
          <w:color w:val="000000" w:themeColor="text1"/>
          <w:sz w:val="20"/>
          <w:lang w:val="hy-AM"/>
        </w:rPr>
        <w:t>ատվիրատուին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ներկայացնում</w:t>
      </w:r>
      <w:r w:rsidRPr="00C358CD">
        <w:rPr>
          <w:rFonts w:ascii="GHEA Grapalat" w:hAnsi="GHEA Grapalat" w:cs="Sylfaen"/>
          <w:color w:val="000000" w:themeColor="text1"/>
          <w:sz w:val="20"/>
          <w:lang w:val="af-ZA"/>
        </w:rPr>
        <w:t xml:space="preserve"> որակավորման և </w:t>
      </w:r>
      <w:r w:rsidRPr="00C358CD">
        <w:rPr>
          <w:rFonts w:ascii="GHEA Grapalat" w:hAnsi="GHEA Grapalat" w:cs="Sylfaen"/>
          <w:color w:val="000000" w:themeColor="text1"/>
          <w:sz w:val="20"/>
          <w:lang w:val="hy-AM"/>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ապահովումները</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358CD">
        <w:rPr>
          <w:rFonts w:ascii="GHEA Grapalat" w:hAnsi="GHEA Grapalat" w:cs="Sylfaen"/>
          <w:i/>
          <w:color w:val="000000" w:themeColor="text1"/>
          <w:sz w:val="20"/>
          <w:lang w:val="af-ZA"/>
        </w:rPr>
        <w:t xml:space="preserve"> </w:t>
      </w:r>
      <w:r w:rsidRPr="00C358CD">
        <w:rPr>
          <w:rFonts w:ascii="GHEA Grapalat" w:hAnsi="GHEA Grapalat" w:cs="Sylfaen"/>
          <w:color w:val="000000" w:themeColor="text1"/>
          <w:sz w:val="20"/>
          <w:lang w:val="hy-AM"/>
        </w:rPr>
        <w:t>ապա նա զրկվում է պայմանագիրը ստորագրելու իրավունքից։</w:t>
      </w:r>
      <w:r w:rsidRPr="00C358CD">
        <w:rPr>
          <w:rFonts w:ascii="GHEA Grapalat" w:hAnsi="GHEA Grapalat" w:cs="Sylfaen"/>
          <w:color w:val="000000" w:themeColor="text1"/>
          <w:sz w:val="20"/>
          <w:lang w:val="af-ZA"/>
        </w:rPr>
        <w:t xml:space="preserve"> </w:t>
      </w:r>
    </w:p>
    <w:p w14:paraId="07D45E28"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hy-AM"/>
        </w:rPr>
        <w:lastRenderedPageBreak/>
        <w:t>Ընդ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հաստատմանը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հաջորդող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օրը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ուղեկցող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գրությամբ</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տրամադրվում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մասնակցին:</w:t>
      </w:r>
    </w:p>
    <w:p w14:paraId="792CDFF2"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9</w:t>
      </w:r>
      <w:r w:rsidRPr="00C358CD">
        <w:rPr>
          <w:rFonts w:ascii="GHEA Grapalat" w:hAnsi="GHEA Grapalat" w:cs="Sylfaen"/>
          <w:color w:val="000000" w:themeColor="text1"/>
          <w:sz w:val="20"/>
          <w:lang w:val="hy-AM"/>
        </w:rPr>
        <w:t>.6</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վերաբերյալ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w:t>
      </w:r>
      <w:r w:rsidRPr="00C358CD">
        <w:rPr>
          <w:rFonts w:ascii="GHEA Grapalat" w:hAnsi="GHEA Grapalat" w:cs="Sylfaen"/>
          <w:color w:val="000000" w:themeColor="text1"/>
          <w:sz w:val="20"/>
          <w:lang w:val="ru-RU"/>
        </w:rPr>
        <w:t>ատվիրատուի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w:t>
      </w:r>
      <w:r w:rsidRPr="00C358CD">
        <w:rPr>
          <w:rFonts w:ascii="GHEA Grapalat" w:hAnsi="GHEA Grapalat" w:cs="Sylfaen"/>
          <w:color w:val="000000" w:themeColor="text1"/>
          <w:sz w:val="20"/>
        </w:rPr>
        <w:t>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ստացած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w:t>
      </w:r>
      <w:r w:rsidRPr="00C358CD">
        <w:rPr>
          <w:rFonts w:ascii="GHEA Grapalat" w:hAnsi="GHEA Grapalat" w:cs="Sylfaen"/>
          <w:color w:val="000000" w:themeColor="text1"/>
          <w:sz w:val="20"/>
          <w:lang w:val="ru-RU"/>
        </w:rPr>
        <w:t>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w:t>
      </w:r>
      <w:r w:rsidRPr="00C358CD">
        <w:rPr>
          <w:rFonts w:ascii="GHEA Grapalat" w:hAnsi="GHEA Grapalat" w:cs="Sylfaen"/>
          <w:color w:val="000000" w:themeColor="text1"/>
          <w:sz w:val="20"/>
          <w:lang w:val="ru-RU"/>
        </w:rPr>
        <w:t>ամակարգի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միջոցով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ընդունում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մերժում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իրեն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առաջարկը</w:t>
      </w:r>
      <w:r w:rsidRPr="00C358CD">
        <w:rPr>
          <w:rFonts w:ascii="GHEA Grapalat" w:hAnsi="GHEA Grapalat" w:cs="Sylfaen"/>
          <w:color w:val="000000" w:themeColor="text1"/>
          <w:sz w:val="20"/>
          <w:lang w:val="af-ZA"/>
        </w:rPr>
        <w:t>:</w:t>
      </w:r>
    </w:p>
    <w:p w14:paraId="499848B1"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cs="Sylfaen"/>
          <w:i w:val="0"/>
          <w:color w:val="000000" w:themeColor="text1"/>
          <w:szCs w:val="24"/>
          <w:lang w:val="af-ZA"/>
        </w:rPr>
        <w:t>9.</w:t>
      </w:r>
      <w:r w:rsidRPr="00C358CD">
        <w:rPr>
          <w:rFonts w:ascii="GHEA Grapalat" w:hAnsi="GHEA Grapalat" w:cs="Sylfaen"/>
          <w:i w:val="0"/>
          <w:color w:val="000000" w:themeColor="text1"/>
          <w:szCs w:val="24"/>
          <w:lang w:val="hy-AM"/>
        </w:rPr>
        <w:t>7</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Մինչև</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սույն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հրավերի</w:t>
      </w:r>
      <w:r w:rsidRPr="00C358CD">
        <w:rPr>
          <w:rFonts w:ascii="GHEA Grapalat" w:hAnsi="GHEA Grapalat" w:cs="Sylfaen"/>
          <w:i w:val="0"/>
          <w:color w:val="000000" w:themeColor="text1"/>
          <w:szCs w:val="24"/>
          <w:lang w:val="af-ZA"/>
        </w:rPr>
        <w:t xml:space="preserve"> 1ին մասի 9</w:t>
      </w:r>
      <w:r w:rsidRPr="00C358CD">
        <w:rPr>
          <w:rFonts w:ascii="GHEA Grapalat" w:hAnsi="GHEA Grapalat" w:cs="Sylfaen"/>
          <w:i w:val="0"/>
          <w:color w:val="000000" w:themeColor="text1"/>
          <w:szCs w:val="24"/>
          <w:lang w:val="hy-AM"/>
        </w:rPr>
        <w:t>.5</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կետով</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նախատեսված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ժամկետի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ավարտը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կողմերի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համաձայնությամբ</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կարող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են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պայմանագրի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նախագծում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կատարվել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փոփոխություններ</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սակայն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դրանք</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չեն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կարող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հանգեցնել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գնման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առարկայի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բնութագրերի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փոփոխմանը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ներառյալ</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ընտրված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մասնակցի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առաջարկած</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գնի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ավելացմանը։</w:t>
      </w:r>
      <w:r w:rsidRPr="00C358CD">
        <w:rPr>
          <w:rFonts w:ascii="GHEA Grapalat" w:hAnsi="GHEA Grapalat"/>
          <w:color w:val="000000" w:themeColor="text1"/>
          <w:spacing w:val="-8"/>
          <w:lang w:val="af-ZA"/>
        </w:rPr>
        <w:t xml:space="preserve"> </w:t>
      </w:r>
    </w:p>
    <w:p w14:paraId="722978DA" w14:textId="77777777" w:rsidR="00CD568A" w:rsidRPr="00C358CD" w:rsidRDefault="00CD568A" w:rsidP="00CD568A">
      <w:pPr>
        <w:pStyle w:val="a3"/>
        <w:spacing w:line="240" w:lineRule="auto"/>
        <w:ind w:firstLine="567"/>
        <w:rPr>
          <w:rFonts w:ascii="GHEA Grapalat" w:hAnsi="GHEA Grapalat" w:cs="Sylfaen"/>
          <w:i w:val="0"/>
          <w:color w:val="000000" w:themeColor="text1"/>
          <w:szCs w:val="24"/>
          <w:lang w:val="af-ZA"/>
        </w:rPr>
      </w:pPr>
      <w:r w:rsidRPr="00C358CD">
        <w:rPr>
          <w:rFonts w:ascii="GHEA Grapalat" w:hAnsi="GHEA Grapalat" w:cs="Sylfaen"/>
          <w:i w:val="0"/>
          <w:color w:val="000000" w:themeColor="text1"/>
          <w:szCs w:val="24"/>
          <w:lang w:val="af-ZA"/>
        </w:rPr>
        <w:t>9</w:t>
      </w:r>
      <w:r w:rsidRPr="00C358CD">
        <w:rPr>
          <w:rFonts w:ascii="GHEA Grapalat" w:hAnsi="GHEA Grapalat" w:cs="Sylfaen"/>
          <w:i w:val="0"/>
          <w:color w:val="000000" w:themeColor="text1"/>
          <w:szCs w:val="24"/>
          <w:lang w:val="hy-AM"/>
        </w:rPr>
        <w:t>.8</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Պայմանագիրը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կնքվելուն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հաջորդող</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աշխատանքային</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օրը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հանձնաժողովի</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քարտուղարը</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en-US"/>
        </w:rPr>
        <w:t>հ</w:t>
      </w:r>
      <w:r w:rsidRPr="00C358CD">
        <w:rPr>
          <w:rFonts w:ascii="GHEA Grapalat" w:hAnsi="GHEA Grapalat" w:cs="Sylfaen"/>
          <w:i w:val="0"/>
          <w:color w:val="000000" w:themeColor="text1"/>
          <w:szCs w:val="24"/>
          <w:lang w:val="ru-RU"/>
        </w:rPr>
        <w:t>ամակարգում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ավարտում</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է</w:t>
      </w:r>
      <w:r w:rsidRPr="00C358CD">
        <w:rPr>
          <w:rFonts w:ascii="GHEA Grapalat" w:hAnsi="GHEA Grapalat" w:cs="Sylfaen"/>
          <w:i w:val="0"/>
          <w:color w:val="000000" w:themeColor="text1"/>
          <w:szCs w:val="24"/>
          <w:lang w:val="af-ZA"/>
        </w:rPr>
        <w:t xml:space="preserve"> </w:t>
      </w:r>
      <w:r w:rsidRPr="00C358CD">
        <w:rPr>
          <w:rFonts w:ascii="GHEA Grapalat" w:hAnsi="GHEA Grapalat" w:cs="Sylfaen"/>
          <w:i w:val="0"/>
          <w:color w:val="000000" w:themeColor="text1"/>
          <w:szCs w:val="24"/>
          <w:lang w:val="ru-RU"/>
        </w:rPr>
        <w:t>ընթացակարգը</w:t>
      </w:r>
      <w:r w:rsidRPr="00C358CD">
        <w:rPr>
          <w:rFonts w:ascii="GHEA Grapalat" w:hAnsi="GHEA Grapalat" w:cs="Sylfaen"/>
          <w:i w:val="0"/>
          <w:color w:val="000000" w:themeColor="text1"/>
          <w:szCs w:val="24"/>
          <w:lang w:val="af-ZA"/>
        </w:rPr>
        <w:t>:</w:t>
      </w:r>
    </w:p>
    <w:p w14:paraId="3C0E3922" w14:textId="77777777" w:rsidR="00CD568A" w:rsidRPr="00C358CD" w:rsidRDefault="00CD568A" w:rsidP="00CD568A">
      <w:pPr>
        <w:jc w:val="center"/>
        <w:rPr>
          <w:rFonts w:ascii="GHEA Grapalat" w:hAnsi="GHEA Grapalat"/>
          <w:b/>
          <w:iCs/>
          <w:color w:val="000000" w:themeColor="text1"/>
          <w:sz w:val="20"/>
          <w:lang w:val="af-ZA"/>
        </w:rPr>
      </w:pPr>
    </w:p>
    <w:p w14:paraId="08B2A399" w14:textId="77777777" w:rsidR="00CD568A" w:rsidRPr="00C358CD" w:rsidRDefault="00CD568A" w:rsidP="00CD568A">
      <w:pPr>
        <w:tabs>
          <w:tab w:val="left" w:pos="2070"/>
          <w:tab w:val="center" w:pos="5197"/>
        </w:tabs>
        <w:rPr>
          <w:rFonts w:ascii="GHEA Grapalat" w:hAnsi="GHEA Grapalat" w:cs="Arial"/>
          <w:b/>
          <w:iCs/>
          <w:color w:val="000000" w:themeColor="text1"/>
          <w:sz w:val="20"/>
          <w:lang w:val="af-ZA"/>
        </w:rPr>
      </w:pPr>
      <w:r w:rsidRPr="00C358CD">
        <w:rPr>
          <w:rFonts w:ascii="GHEA Grapalat" w:hAnsi="GHEA Grapalat"/>
          <w:b/>
          <w:iCs/>
          <w:color w:val="000000" w:themeColor="text1"/>
          <w:sz w:val="20"/>
          <w:lang w:val="af-ZA"/>
        </w:rPr>
        <w:tab/>
        <w:t xml:space="preserve">10. </w:t>
      </w:r>
      <w:r w:rsidRPr="00C358CD">
        <w:rPr>
          <w:rFonts w:ascii="GHEA Grapalat" w:hAnsi="GHEA Grapalat" w:cs="Sylfaen"/>
          <w:b/>
          <w:iCs/>
          <w:color w:val="000000" w:themeColor="text1"/>
          <w:sz w:val="20"/>
          <w:lang w:val="hy-AM"/>
        </w:rPr>
        <w:t>ՈՐԱԿԱՎՈՐՄԱՆ</w:t>
      </w:r>
      <w:r w:rsidRPr="00C358CD">
        <w:rPr>
          <w:rFonts w:ascii="GHEA Grapalat" w:hAnsi="GHEA Grapalat" w:cs="Arial"/>
          <w:b/>
          <w:iCs/>
          <w:color w:val="000000" w:themeColor="text1"/>
          <w:sz w:val="20"/>
          <w:lang w:val="af-ZA"/>
        </w:rPr>
        <w:t xml:space="preserve"> </w:t>
      </w:r>
      <w:r w:rsidRPr="00C358CD">
        <w:rPr>
          <w:rFonts w:ascii="GHEA Grapalat" w:hAnsi="GHEA Grapalat" w:cs="Sylfaen"/>
          <w:b/>
          <w:iCs/>
          <w:color w:val="000000" w:themeColor="text1"/>
          <w:sz w:val="20"/>
          <w:lang w:val="hy-AM"/>
        </w:rPr>
        <w:t>ԵՎ</w:t>
      </w:r>
      <w:r w:rsidRPr="00C358CD">
        <w:rPr>
          <w:rFonts w:ascii="GHEA Grapalat" w:hAnsi="GHEA Grapalat" w:cs="Sylfaen"/>
          <w:b/>
          <w:iCs/>
          <w:color w:val="000000" w:themeColor="text1"/>
          <w:sz w:val="20"/>
          <w:lang w:val="af-ZA"/>
        </w:rPr>
        <w:t xml:space="preserve"> ՊԱՅՄԱՆԱԳՐԻ</w:t>
      </w:r>
      <w:r w:rsidRPr="00C358CD">
        <w:rPr>
          <w:rFonts w:ascii="GHEA Grapalat" w:hAnsi="GHEA Grapalat" w:cs="Sylfaen"/>
          <w:b/>
          <w:iCs/>
          <w:color w:val="000000" w:themeColor="text1"/>
          <w:sz w:val="20"/>
          <w:lang w:val="hy-AM"/>
        </w:rPr>
        <w:t xml:space="preserve"> </w:t>
      </w:r>
      <w:r w:rsidRPr="00C358CD">
        <w:rPr>
          <w:rFonts w:ascii="GHEA Grapalat" w:hAnsi="GHEA Grapalat" w:cs="Sylfaen"/>
          <w:b/>
          <w:iCs/>
          <w:color w:val="000000" w:themeColor="text1"/>
          <w:sz w:val="20"/>
          <w:lang w:val="af-ZA"/>
        </w:rPr>
        <w:t>ԱՊԱՀՈՎՈՒՄ</w:t>
      </w:r>
      <w:r w:rsidRPr="00C358CD">
        <w:rPr>
          <w:rFonts w:ascii="GHEA Grapalat" w:hAnsi="GHEA Grapalat" w:cs="Sylfaen"/>
          <w:b/>
          <w:iCs/>
          <w:color w:val="000000" w:themeColor="text1"/>
          <w:sz w:val="20"/>
          <w:lang w:val="hy-AM"/>
        </w:rPr>
        <w:t>ՆԵՐ</w:t>
      </w:r>
      <w:r w:rsidRPr="00C358CD">
        <w:rPr>
          <w:rFonts w:ascii="GHEA Grapalat" w:hAnsi="GHEA Grapalat" w:cs="Sylfaen"/>
          <w:b/>
          <w:iCs/>
          <w:color w:val="000000" w:themeColor="text1"/>
          <w:sz w:val="20"/>
          <w:lang w:val="af-ZA"/>
        </w:rPr>
        <w:t>Ը</w:t>
      </w:r>
      <w:r w:rsidRPr="00C358CD">
        <w:rPr>
          <w:rFonts w:ascii="GHEA Grapalat" w:hAnsi="GHEA Grapalat" w:cs="Arial"/>
          <w:b/>
          <w:iCs/>
          <w:color w:val="000000" w:themeColor="text1"/>
          <w:sz w:val="20"/>
          <w:lang w:val="af-ZA"/>
        </w:rPr>
        <w:t xml:space="preserve"> </w:t>
      </w:r>
    </w:p>
    <w:p w14:paraId="14E42499" w14:textId="77777777"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iCs/>
          <w:color w:val="000000" w:themeColor="text1"/>
          <w:sz w:val="20"/>
          <w:lang w:val="af-ZA"/>
        </w:rPr>
        <w:t>10.</w:t>
      </w:r>
      <w:r w:rsidRPr="00C358CD">
        <w:rPr>
          <w:rFonts w:ascii="GHEA Grapalat" w:hAnsi="GHEA Grapalat" w:cs="Sylfaen"/>
          <w:color w:val="000000" w:themeColor="text1"/>
          <w:sz w:val="20"/>
          <w:lang w:val="af-ZA"/>
        </w:rPr>
        <w:t xml:space="preserve">1 </w:t>
      </w:r>
      <w:r w:rsidRPr="00C358CD">
        <w:rPr>
          <w:rFonts w:ascii="GHEA Grapalat" w:hAnsi="GHEA Grapalat" w:cs="Sylfaen"/>
          <w:color w:val="000000" w:themeColor="text1"/>
          <w:sz w:val="20"/>
          <w:lang w:val="hy-AM"/>
        </w:rPr>
        <w:t>Որակավորման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w:t>
      </w:r>
      <w:r w:rsidRPr="00C358CD">
        <w:rPr>
          <w:rFonts w:ascii="GHEA Grapalat" w:hAnsi="GHEA Grapalat" w:cs="Sylfaen"/>
          <w:color w:val="000000" w:themeColor="text1"/>
          <w:sz w:val="20"/>
          <w:lang w:val="ru-RU"/>
        </w:rPr>
        <w:t>այմանագրի</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lang w:val="ru-RU"/>
        </w:rPr>
        <w:t>ապահովում</w:t>
      </w:r>
      <w:r w:rsidRPr="00C358CD">
        <w:rPr>
          <w:rFonts w:ascii="GHEA Grapalat" w:hAnsi="GHEA Grapalat" w:cs="Sylfaen"/>
          <w:color w:val="000000" w:themeColor="text1"/>
          <w:sz w:val="20"/>
          <w:lang w:val="hy-AM"/>
        </w:rPr>
        <w:t>ները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հիման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վրա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ստանալու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օրվանից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հետո 5 </w:t>
      </w:r>
      <w:r w:rsidRPr="00C358CD">
        <w:rPr>
          <w:rFonts w:ascii="GHEA Grapalat" w:hAnsi="GHEA Grapalat" w:cs="Sylfaen"/>
          <w:color w:val="000000" w:themeColor="text1"/>
          <w:sz w:val="20"/>
          <w:lang w:val="af-ZA"/>
        </w:rPr>
        <w:t xml:space="preserve">աշխատանքային </w:t>
      </w:r>
      <w:r w:rsidRPr="00C358CD">
        <w:rPr>
          <w:rFonts w:ascii="GHEA Grapalat" w:hAnsi="GHEA Grapalat" w:cs="Sylfaen"/>
          <w:color w:val="000000" w:themeColor="text1"/>
          <w:sz w:val="20"/>
          <w:lang w:val="ru-RU"/>
        </w:rPr>
        <w:t>օրվա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ընթացքում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պարտավոր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որակավորման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պայմանագրի</w:t>
      </w:r>
      <w:r w:rsidRPr="00C358CD">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lang w:val="ru-RU"/>
        </w:rPr>
        <w:t>ապահովում</w:t>
      </w:r>
      <w:r w:rsidRPr="00C358CD">
        <w:rPr>
          <w:rFonts w:ascii="GHEA Grapalat" w:hAnsi="GHEA Grapalat" w:cs="Sylfaen"/>
          <w:color w:val="000000" w:themeColor="text1"/>
          <w:sz w:val="20"/>
          <w:lang w:val="hy-AM"/>
        </w:rPr>
        <w:t>ներ</w:t>
      </w:r>
      <w:r w:rsidRPr="00C358CD">
        <w:rPr>
          <w:rFonts w:ascii="GHEA Grapalat" w:hAnsi="GHEA Grapalat" w:cs="Sylfaen"/>
          <w:color w:val="000000" w:themeColor="text1"/>
          <w:sz w:val="20"/>
          <w:lang w:val="ru-RU"/>
        </w:rPr>
        <w:t>։</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Ընտրված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մասնակցի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հետ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կնքվում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եթե</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վերջինս</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ներկայացնում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որակավորման 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պայմանագրի </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lang w:val="hy-AM"/>
        </w:rPr>
        <w:t>կանխավճարի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 ապահովումները:</w:t>
      </w:r>
    </w:p>
    <w:p w14:paraId="0F5CBDD4" w14:textId="77777777" w:rsidR="00CD568A" w:rsidRPr="00F2501F" w:rsidRDefault="00CD568A" w:rsidP="00CD568A">
      <w:pPr>
        <w:ind w:firstLine="567"/>
        <w:jc w:val="both"/>
        <w:rPr>
          <w:rFonts w:ascii="GHEA Grapalat" w:hAnsi="GHEA Grapalat" w:cs="Arial"/>
          <w:color w:val="44546A" w:themeColor="text2"/>
          <w:sz w:val="20"/>
          <w:lang w:val="hy-AM"/>
        </w:rPr>
      </w:pPr>
      <w:r w:rsidRPr="00C358CD">
        <w:rPr>
          <w:rFonts w:ascii="GHEA Grapalat" w:hAnsi="GHEA Grapalat" w:cs="Sylfaen"/>
          <w:color w:val="000000" w:themeColor="text1"/>
          <w:sz w:val="20"/>
          <w:lang w:val="hy-AM"/>
        </w:rPr>
        <w:t>10.2</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Որակավորման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ապահովման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չափը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հավասար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 xml:space="preserve">սույն ընթացակարգի շրջանակում գնվելիք ծառայությունների գնման </w:t>
      </w:r>
      <w:r w:rsidRPr="00F2501F">
        <w:rPr>
          <w:rFonts w:ascii="GHEA Grapalat" w:hAnsi="GHEA Grapalat" w:cs="Sylfaen"/>
          <w:b/>
          <w:color w:val="44546A" w:themeColor="text2"/>
          <w:sz w:val="20"/>
          <w:lang w:val="hy-AM"/>
        </w:rPr>
        <w:t>գնի</w:t>
      </w:r>
      <w:r w:rsidRPr="00F2501F" w:rsidDel="00DB3B2E">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hy-AM"/>
        </w:rPr>
        <w:t>տասնհինգ տոկոսին</w:t>
      </w:r>
      <w:r w:rsidRPr="00F2501F">
        <w:rPr>
          <w:rFonts w:ascii="GHEA Grapalat" w:hAnsi="GHEA Grapalat" w:cs="Sylfaen"/>
          <w:color w:val="44546A" w:themeColor="text2"/>
          <w:sz w:val="20"/>
          <w:lang w:val="af-ZA"/>
        </w:rPr>
        <w:t xml:space="preserve">: </w:t>
      </w:r>
      <w:r w:rsidRPr="00F2501F">
        <w:rPr>
          <w:rFonts w:ascii="GHEA Grapalat" w:hAnsi="GHEA Grapalat" w:cs="Sylfaen"/>
          <w:color w:val="44546A" w:themeColor="text2"/>
          <w:sz w:val="20"/>
          <w:lang w:val="hy-AM"/>
        </w:rPr>
        <w:t xml:space="preserve">  </w:t>
      </w:r>
      <w:r w:rsidRPr="00C358CD">
        <w:rPr>
          <w:rFonts w:ascii="GHEA Grapalat" w:hAnsi="GHEA Grapalat" w:cs="Sylfaen"/>
          <w:color w:val="000000" w:themeColor="text1"/>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Որակավորման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ապահովումը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ներկայացվում</w:t>
      </w:r>
      <w:r w:rsidRPr="00C358CD">
        <w:rPr>
          <w:rFonts w:ascii="GHEA Grapalat" w:hAnsi="GHEA Grapalat" w:cs="Sylfaen"/>
          <w:color w:val="000000" w:themeColor="text1"/>
          <w:sz w:val="20"/>
          <w:lang w:val="hy-AM"/>
        </w:rPr>
        <w:t xml:space="preserve"> է</w:t>
      </w:r>
      <w:r w:rsidRPr="00C358CD">
        <w:rPr>
          <w:rFonts w:ascii="GHEA Grapalat" w:hAnsi="GHEA Grapalat" w:cs="Sylfaen"/>
          <w:color w:val="000000" w:themeColor="text1"/>
          <w:sz w:val="20"/>
          <w:lang w:val="af-ZA"/>
        </w:rPr>
        <w:t xml:space="preserve"> </w:t>
      </w:r>
      <w:r w:rsidRPr="00F2501F">
        <w:rPr>
          <w:rFonts w:ascii="GHEA Grapalat" w:hAnsi="GHEA Grapalat" w:cs="Sylfaen"/>
          <w:b/>
          <w:color w:val="44546A" w:themeColor="text2"/>
          <w:sz w:val="20"/>
        </w:rPr>
        <w:t>տուժանքի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հավելված</w:t>
      </w:r>
      <w:r w:rsidRPr="00F2501F">
        <w:rPr>
          <w:rFonts w:ascii="GHEA Grapalat" w:hAnsi="GHEA Grapalat" w:cs="Sylfaen"/>
          <w:b/>
          <w:color w:val="44546A" w:themeColor="text2"/>
          <w:sz w:val="20"/>
          <w:lang w:val="af-ZA"/>
        </w:rPr>
        <w:t xml:space="preserve"> 4</w:t>
      </w:r>
      <w:r w:rsidRPr="00F2501F">
        <w:rPr>
          <w:rFonts w:ascii="Cambria Math" w:hAnsi="Cambria Math" w:cs="Cambria Math"/>
          <w:b/>
          <w:color w:val="44546A" w:themeColor="text2"/>
          <w:sz w:val="20"/>
          <w:lang w:val="af-ZA"/>
        </w:rPr>
        <w:t>․</w:t>
      </w:r>
      <w:r w:rsidRPr="00F2501F">
        <w:rPr>
          <w:rFonts w:ascii="GHEA Grapalat" w:hAnsi="GHEA Grapalat" w:cs="Sylfaen"/>
          <w:b/>
          <w:color w:val="44546A" w:themeColor="text2"/>
          <w:sz w:val="20"/>
          <w:lang w:val="af-ZA"/>
        </w:rPr>
        <w:t xml:space="preserve">2)  </w:t>
      </w:r>
      <w:r w:rsidRPr="00F2501F">
        <w:rPr>
          <w:rFonts w:ascii="GHEA Grapalat" w:hAnsi="GHEA Grapalat" w:cs="Sylfaen"/>
          <w:b/>
          <w:color w:val="44546A" w:themeColor="text2"/>
          <w:sz w:val="20"/>
        </w:rPr>
        <w:t>կամ</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կանխիկ</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փողի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ձևով</w:t>
      </w:r>
      <w:r w:rsidRPr="00F2501F">
        <w:rPr>
          <w:rFonts w:ascii="GHEA Grapalat" w:hAnsi="GHEA Grapalat" w:cs="Sylfaen"/>
          <w:color w:val="44546A" w:themeColor="text2"/>
          <w:sz w:val="20"/>
          <w:lang w:val="af-ZA"/>
        </w:rPr>
        <w:t xml:space="preserve">: </w:t>
      </w:r>
      <w:r w:rsidRPr="00C358CD">
        <w:rPr>
          <w:rFonts w:ascii="GHEA Grapalat" w:hAnsi="GHEA Grapalat" w:cs="Sylfaen"/>
          <w:color w:val="000000" w:themeColor="text1"/>
          <w:sz w:val="20"/>
          <w:lang w:val="af-ZA"/>
        </w:rPr>
        <w:t xml:space="preserve">Ընդ որում  </w:t>
      </w:r>
      <w:r w:rsidRPr="00C358CD">
        <w:rPr>
          <w:rFonts w:ascii="GHEA Grapalat" w:hAnsi="GHEA Grapalat" w:cs="Sylfaen"/>
          <w:color w:val="000000" w:themeColor="text1"/>
          <w:sz w:val="20"/>
        </w:rPr>
        <w:t>ապահովումը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պետք</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վավեր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լինի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առնվազն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մինչև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կատարման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արդյունքը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պատվիրատուից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ամբողջական</w:t>
      </w:r>
      <w:r w:rsidRPr="00C358CD">
        <w:rPr>
          <w:rFonts w:ascii="GHEA Grapalat" w:hAnsi="GHEA Grapalat" w:cs="Sylfaen"/>
          <w:color w:val="000000" w:themeColor="text1"/>
          <w:sz w:val="20"/>
          <w:lang w:val="af-ZA"/>
        </w:rPr>
        <w:t xml:space="preserve"> </w:t>
      </w:r>
      <w:r w:rsidRPr="00C358CD">
        <w:rPr>
          <w:rFonts w:ascii="GHEA Grapalat" w:hAnsi="GHEA Grapalat" w:cs="Arial"/>
          <w:color w:val="000000" w:themeColor="text1"/>
          <w:sz w:val="20"/>
          <w:lang w:val="hy-AM"/>
        </w:rPr>
        <w:t xml:space="preserve">ընդունվելու օրվան հաջորդող </w:t>
      </w:r>
      <w:r w:rsidRPr="00F2501F">
        <w:rPr>
          <w:rFonts w:ascii="GHEA Grapalat" w:hAnsi="GHEA Grapalat" w:cs="Arial"/>
          <w:b/>
          <w:color w:val="44546A" w:themeColor="text2"/>
          <w:sz w:val="20"/>
          <w:lang w:val="hy-AM"/>
        </w:rPr>
        <w:t>20-րդ աշխատանքային օրը ներառյալ</w:t>
      </w:r>
      <w:r w:rsidRPr="00F2501F">
        <w:rPr>
          <w:rFonts w:ascii="GHEA Grapalat" w:hAnsi="GHEA Grapalat" w:cs="Arial"/>
          <w:color w:val="44546A" w:themeColor="text2"/>
          <w:sz w:val="20"/>
          <w:lang w:val="hy-AM"/>
        </w:rPr>
        <w:t>:</w:t>
      </w:r>
    </w:p>
    <w:p w14:paraId="73EB22FD" w14:textId="77777777" w:rsidR="00CD568A" w:rsidRPr="00C358CD" w:rsidRDefault="00CD568A" w:rsidP="00CD568A">
      <w:pPr>
        <w:ind w:firstLine="567"/>
        <w:jc w:val="both"/>
        <w:rPr>
          <w:rFonts w:ascii="GHEA Grapalat" w:hAnsi="GHEA Grapalat" w:cs="Arial"/>
          <w:color w:val="000000" w:themeColor="text1"/>
          <w:sz w:val="20"/>
          <w:lang w:val="hy-AM"/>
        </w:rPr>
      </w:pPr>
      <w:r w:rsidRPr="00C358CD">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F2501F">
        <w:rPr>
          <w:rFonts w:ascii="GHEA Grapalat" w:hAnsi="GHEA Grapalat" w:cs="Arial"/>
          <w:b/>
          <w:color w:val="44546A" w:themeColor="text2"/>
          <w:sz w:val="20"/>
          <w:lang w:val="hy-AM"/>
        </w:rPr>
        <w:t>«900008000698»</w:t>
      </w:r>
      <w:r w:rsidRPr="00F2501F">
        <w:rPr>
          <w:rFonts w:ascii="GHEA Grapalat" w:hAnsi="GHEA Grapalat" w:cs="Arial"/>
          <w:color w:val="44546A" w:themeColor="text2"/>
          <w:sz w:val="20"/>
          <w:lang w:val="hy-AM"/>
        </w:rPr>
        <w:t xml:space="preserve"> </w:t>
      </w:r>
      <w:r w:rsidRPr="00C358CD">
        <w:rPr>
          <w:rFonts w:ascii="GHEA Grapalat" w:hAnsi="GHEA Grapalat" w:cs="Arial"/>
          <w:color w:val="000000" w:themeColor="text1"/>
          <w:sz w:val="20"/>
          <w:lang w:val="hy-AM"/>
        </w:rPr>
        <w:t>գանձապետական հաշվին:</w:t>
      </w:r>
    </w:p>
    <w:p w14:paraId="1EAA2DDC"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358C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1AE24C5"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358CD">
        <w:rPr>
          <w:rFonts w:ascii="GHEA Grapalat" w:hAnsi="GHEA Grapalat" w:cs="Arial"/>
          <w:color w:val="000000" w:themeColor="text1"/>
          <w:sz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0C556DC" w14:textId="77777777" w:rsidR="00CD568A" w:rsidRPr="00C358CD" w:rsidRDefault="00CD568A" w:rsidP="00CD568A">
      <w:pPr>
        <w:ind w:firstLine="375"/>
        <w:jc w:val="both"/>
        <w:rPr>
          <w:rFonts w:ascii="GHEA Grapalat" w:hAnsi="GHEA Grapalat" w:cs="Arial"/>
          <w:color w:val="000000" w:themeColor="text1"/>
          <w:sz w:val="20"/>
          <w:lang w:val="hy-AM"/>
        </w:rPr>
      </w:pPr>
      <w:r w:rsidRPr="00C358C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A1FFBA" w14:textId="77777777" w:rsidR="00CD568A" w:rsidRPr="00F2501F" w:rsidRDefault="00CD568A" w:rsidP="00CD568A">
      <w:pPr>
        <w:ind w:firstLine="567"/>
        <w:jc w:val="both"/>
        <w:rPr>
          <w:rFonts w:ascii="GHEA Grapalat" w:hAnsi="GHEA Grapalat" w:cs="Sylfaen"/>
          <w:color w:val="44546A" w:themeColor="text2"/>
          <w:sz w:val="20"/>
          <w:vertAlign w:val="superscript"/>
          <w:lang w:val="hy-AM"/>
        </w:rPr>
      </w:pPr>
      <w:r w:rsidRPr="00C358CD">
        <w:rPr>
          <w:rFonts w:ascii="GHEA Grapalat" w:hAnsi="GHEA Grapalat" w:cs="Sylfaen"/>
          <w:color w:val="000000" w:themeColor="text1"/>
          <w:sz w:val="20"/>
          <w:lang w:val="hy-AM"/>
        </w:rPr>
        <w:t>10.3. Պայմանագրի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ապահովման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չափը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կազմում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F2501F">
        <w:rPr>
          <w:rFonts w:ascii="GHEA Grapalat" w:hAnsi="GHEA Grapalat" w:cs="Sylfaen"/>
          <w:b/>
          <w:color w:val="44546A" w:themeColor="text2"/>
          <w:sz w:val="20"/>
          <w:lang w:val="hy-AM"/>
        </w:rPr>
        <w:t>գնման գնի</w:t>
      </w:r>
      <w:r w:rsidRPr="00F2501F">
        <w:rPr>
          <w:rFonts w:ascii="GHEA Grapalat" w:hAnsi="GHEA Grapalat" w:cs="Sylfaen"/>
          <w:b/>
          <w:color w:val="44546A" w:themeColor="text2"/>
          <w:sz w:val="20"/>
          <w:lang w:val="af-ZA"/>
        </w:rPr>
        <w:t xml:space="preserve"> 10  </w:t>
      </w:r>
      <w:r w:rsidRPr="00F2501F">
        <w:rPr>
          <w:rFonts w:ascii="GHEA Grapalat" w:hAnsi="GHEA Grapalat" w:cs="Sylfaen"/>
          <w:b/>
          <w:color w:val="44546A" w:themeColor="text2"/>
          <w:sz w:val="20"/>
          <w:lang w:val="hy-AM"/>
        </w:rPr>
        <w:t>տոկոսը</w:t>
      </w:r>
      <w:r w:rsidRPr="00C358CD">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2501F">
        <w:rPr>
          <w:rFonts w:ascii="GHEA Grapalat" w:hAnsi="GHEA Grapalat" w:cs="Sylfaen"/>
          <w:b/>
          <w:color w:val="44546A" w:themeColor="text2"/>
          <w:sz w:val="20"/>
          <w:lang w:val="hy-AM"/>
        </w:rPr>
        <w:t>տուժանքի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hy-AM"/>
        </w:rPr>
        <w:t>հավելված</w:t>
      </w:r>
      <w:r w:rsidRPr="00F2501F">
        <w:rPr>
          <w:rFonts w:ascii="GHEA Grapalat" w:hAnsi="GHEA Grapalat" w:cs="Sylfaen"/>
          <w:b/>
          <w:color w:val="44546A" w:themeColor="text2"/>
          <w:sz w:val="20"/>
          <w:lang w:val="af-ZA"/>
        </w:rPr>
        <w:t xml:space="preserve"> 5</w:t>
      </w:r>
      <w:r w:rsidRPr="00F2501F">
        <w:rPr>
          <w:rFonts w:ascii="Cambria Math" w:hAnsi="Cambria Math" w:cs="Cambria Math"/>
          <w:b/>
          <w:color w:val="44546A" w:themeColor="text2"/>
          <w:sz w:val="20"/>
          <w:lang w:val="af-ZA"/>
        </w:rPr>
        <w:t>․</w:t>
      </w:r>
      <w:r w:rsidRPr="00F2501F">
        <w:rPr>
          <w:rFonts w:ascii="GHEA Grapalat" w:hAnsi="GHEA Grapalat" w:cs="Sylfaen"/>
          <w:b/>
          <w:color w:val="44546A" w:themeColor="text2"/>
          <w:sz w:val="20"/>
          <w:lang w:val="af-ZA"/>
        </w:rPr>
        <w:t xml:space="preserve">1)  </w:t>
      </w:r>
      <w:r w:rsidRPr="00F2501F">
        <w:rPr>
          <w:rFonts w:ascii="GHEA Grapalat" w:hAnsi="GHEA Grapalat" w:cs="Sylfaen"/>
          <w:b/>
          <w:color w:val="44546A" w:themeColor="text2"/>
          <w:sz w:val="20"/>
          <w:lang w:val="hy-AM"/>
        </w:rPr>
        <w:t>կամ կանխիկ փողի ձևով:</w:t>
      </w:r>
    </w:p>
    <w:p w14:paraId="4ADC7031" w14:textId="77777777" w:rsidR="00CD568A" w:rsidRPr="00C358CD" w:rsidRDefault="00CD568A" w:rsidP="00CD568A">
      <w:pPr>
        <w:ind w:firstLine="567"/>
        <w:jc w:val="both"/>
        <w:rPr>
          <w:rFonts w:ascii="GHEA Grapalat" w:hAnsi="GHEA Grapalat"/>
          <w:color w:val="000000" w:themeColor="text1"/>
          <w:sz w:val="20"/>
          <w:szCs w:val="20"/>
          <w:lang w:val="hy-AM"/>
        </w:rPr>
      </w:pPr>
      <w:r w:rsidRPr="00C358C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F2501F">
        <w:rPr>
          <w:rFonts w:ascii="GHEA Grapalat" w:hAnsi="GHEA Grapalat" w:cs="Sylfaen"/>
          <w:b/>
          <w:color w:val="44546A" w:themeColor="text2"/>
          <w:sz w:val="20"/>
          <w:lang w:val="hy-AM"/>
        </w:rPr>
        <w:t>20-րդ աշխատանքային օրը</w:t>
      </w:r>
      <w:r w:rsidRPr="00F2501F">
        <w:rPr>
          <w:rFonts w:ascii="GHEA Grapalat" w:hAnsi="GHEA Grapalat" w:cs="Sylfaen"/>
          <w:color w:val="44546A" w:themeColor="text2"/>
          <w:sz w:val="20"/>
          <w:lang w:val="hy-AM"/>
        </w:rPr>
        <w:t xml:space="preserve"> </w:t>
      </w:r>
      <w:r w:rsidRPr="00C358CD">
        <w:rPr>
          <w:rFonts w:ascii="GHEA Grapalat" w:hAnsi="GHEA Grapalat" w:cs="Sylfaen"/>
          <w:b/>
          <w:color w:val="000000" w:themeColor="text1"/>
          <w:sz w:val="20"/>
          <w:lang w:val="hy-AM"/>
        </w:rPr>
        <w:t>ներառյալ:</w:t>
      </w:r>
      <w:r w:rsidRPr="00C358C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C8D7C1" w14:textId="77777777" w:rsidR="00CD568A" w:rsidRPr="00C358CD" w:rsidRDefault="00CD568A" w:rsidP="00CD568A">
      <w:pPr>
        <w:ind w:firstLine="567"/>
        <w:jc w:val="both"/>
        <w:rPr>
          <w:rFonts w:ascii="GHEA Grapalat" w:hAnsi="GHEA Grapalat" w:cs="Arial"/>
          <w:color w:val="000000" w:themeColor="text1"/>
          <w:sz w:val="20"/>
          <w:lang w:val="hy-AM"/>
        </w:rPr>
      </w:pPr>
      <w:r w:rsidRPr="00C358CD">
        <w:rPr>
          <w:rFonts w:ascii="GHEA Grapalat" w:hAnsi="GHEA Grapalat"/>
          <w:color w:val="000000" w:themeColor="text1"/>
          <w:sz w:val="20"/>
          <w:szCs w:val="20"/>
          <w:lang w:val="hy-AM"/>
        </w:rPr>
        <w:t>Կանխիկ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hy-AM"/>
        </w:rPr>
        <w:t>փողի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hy-AM"/>
        </w:rPr>
        <w:t>ձևով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hy-AM"/>
        </w:rPr>
        <w:t>ներկայացված</w:t>
      </w:r>
      <w:r w:rsidRPr="00C358CD">
        <w:rPr>
          <w:rFonts w:ascii="GHEA Grapalat" w:hAnsi="GHEA Grapalat"/>
          <w:color w:val="000000" w:themeColor="text1"/>
          <w:sz w:val="20"/>
          <w:szCs w:val="20"/>
          <w:lang w:val="af-ZA"/>
        </w:rPr>
        <w:t xml:space="preserve"> </w:t>
      </w:r>
      <w:r w:rsidRPr="00C358C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F2501F">
        <w:rPr>
          <w:rFonts w:ascii="GHEA Grapalat" w:hAnsi="GHEA Grapalat" w:cs="Arial"/>
          <w:b/>
          <w:color w:val="44546A" w:themeColor="text2"/>
          <w:sz w:val="20"/>
          <w:lang w:val="hy-AM"/>
        </w:rPr>
        <w:t>«900008000664»</w:t>
      </w:r>
      <w:r w:rsidRPr="00F2501F">
        <w:rPr>
          <w:rFonts w:ascii="GHEA Grapalat" w:hAnsi="GHEA Grapalat" w:cs="Arial"/>
          <w:color w:val="44546A" w:themeColor="text2"/>
          <w:sz w:val="20"/>
          <w:lang w:val="hy-AM"/>
        </w:rPr>
        <w:t xml:space="preserve"> </w:t>
      </w:r>
      <w:r w:rsidRPr="00C358CD">
        <w:rPr>
          <w:rFonts w:ascii="GHEA Grapalat" w:hAnsi="GHEA Grapalat" w:cs="Arial"/>
          <w:color w:val="000000" w:themeColor="text1"/>
          <w:sz w:val="20"/>
          <w:lang w:val="hy-AM"/>
        </w:rPr>
        <w:t xml:space="preserve">գանձապետական հաշվին:  </w:t>
      </w:r>
    </w:p>
    <w:p w14:paraId="0509B353" w14:textId="77777777" w:rsidR="00CD568A" w:rsidRDefault="00CD568A" w:rsidP="00CD568A">
      <w:pPr>
        <w:ind w:firstLine="567"/>
        <w:jc w:val="both"/>
        <w:rPr>
          <w:rFonts w:ascii="GHEA Grapalat" w:hAnsi="GHEA Grapalat" w:cs="Arial"/>
          <w:color w:val="000000" w:themeColor="text1"/>
          <w:sz w:val="20"/>
          <w:lang w:val="hy-AM"/>
        </w:rPr>
      </w:pPr>
      <w:r>
        <w:rPr>
          <w:rFonts w:ascii="GHEA Grapalat" w:hAnsi="GHEA Grapalat" w:cs="Sylfaen"/>
          <w:color w:val="000000" w:themeColor="text1"/>
          <w:sz w:val="20"/>
          <w:lang w:val="hy-AM"/>
        </w:rPr>
        <w:t xml:space="preserve">10.4 </w:t>
      </w:r>
      <w:r>
        <w:rPr>
          <w:rFonts w:ascii="GHEA Grapalat" w:hAnsi="GHEA Grapalat"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60313112" w14:textId="77777777" w:rsidR="00CD568A" w:rsidRDefault="00CD568A" w:rsidP="00CD568A">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lang w:val="af-ZA"/>
        </w:rPr>
        <w:lastRenderedPageBreak/>
        <w:t>10.</w:t>
      </w:r>
      <w:r>
        <w:rPr>
          <w:rFonts w:ascii="GHEA Grapalat" w:hAnsi="GHEA Grapalat" w:cs="Sylfaen"/>
          <w:color w:val="000000" w:themeColor="text1"/>
          <w:sz w:val="20"/>
          <w:lang w:val="hy-AM"/>
        </w:rPr>
        <w:t>5</w:t>
      </w:r>
      <w:r>
        <w:rPr>
          <w:rFonts w:ascii="GHEA Grapalat" w:hAnsi="GHEA Grapalat" w:cs="Sylfaen"/>
          <w:color w:val="000000" w:themeColor="text1"/>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A346909" w14:textId="77777777" w:rsidR="00CD568A" w:rsidRDefault="00CD568A" w:rsidP="00CD568A">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Pr>
          <w:rFonts w:ascii="GHEA Grapalat" w:hAnsi="GHEA Grapalat" w:cs="Sylfaen"/>
          <w:color w:val="000000" w:themeColor="text1"/>
          <w:sz w:val="20"/>
          <w:lang w:val="af-ZA"/>
        </w:rPr>
        <w:t xml:space="preserve">  10.6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7AE74E2" w14:textId="77777777" w:rsidR="00CD568A" w:rsidRDefault="00CD568A" w:rsidP="00CD568A">
      <w:pPr>
        <w:shd w:val="clear" w:color="auto" w:fill="FFFFFF"/>
        <w:ind w:firstLine="375"/>
        <w:jc w:val="both"/>
        <w:rPr>
          <w:rFonts w:ascii="GHEA Grapalat" w:hAnsi="GHEA Grapalat" w:cs="Sylfaen"/>
          <w:color w:val="000000" w:themeColor="text1"/>
          <w:sz w:val="20"/>
          <w:lang w:val="hy-AM"/>
        </w:rPr>
      </w:pPr>
      <w:r>
        <w:rPr>
          <w:rFonts w:ascii="GHEA Grapalat" w:hAnsi="GHEA Grapalat" w:cs="Sylfaen"/>
          <w:color w:val="000000" w:themeColor="text1"/>
          <w:sz w:val="20"/>
          <w:lang w:val="af-ZA"/>
        </w:rPr>
        <w:t xml:space="preserve">  </w:t>
      </w:r>
      <w:r>
        <w:rPr>
          <w:rFonts w:ascii="GHEA Grapalat" w:hAnsi="GHEA Grapalat" w:cs="Sylfaen"/>
          <w:color w:val="000000" w:themeColor="text1"/>
          <w:sz w:val="20"/>
          <w:lang w:val="hy-AM"/>
        </w:rPr>
        <w:t>10.</w:t>
      </w:r>
      <w:r>
        <w:rPr>
          <w:rFonts w:ascii="GHEA Grapalat" w:hAnsi="GHEA Grapalat" w:cs="Sylfaen"/>
          <w:color w:val="000000" w:themeColor="text1"/>
          <w:sz w:val="20"/>
          <w:lang w:val="af-ZA"/>
        </w:rPr>
        <w:t>7</w:t>
      </w:r>
      <w:r>
        <w:rPr>
          <w:rFonts w:ascii="GHEA Grapalat" w:hAnsi="GHEA Grapalat" w:cs="Sylfaen"/>
          <w:color w:val="000000" w:themeColor="text1"/>
          <w:sz w:val="20"/>
          <w:lang w:val="hy-AM"/>
        </w:rPr>
        <w:t xml:space="preserve"> </w:t>
      </w:r>
      <w:r>
        <w:rPr>
          <w:rFonts w:ascii="GHEA Grapalat" w:hAnsi="GHEA Grapalat" w:cs="Sylfaen"/>
          <w:color w:val="000000" w:themeColor="text1"/>
          <w:sz w:val="20"/>
          <w:lang w:val="af-ZA"/>
        </w:rPr>
        <w:t xml:space="preserve">Պատվիրատուի ղեկավարը </w:t>
      </w:r>
      <w:r>
        <w:rPr>
          <w:rFonts w:ascii="GHEA Grapalat" w:hAnsi="GHEA Grapalat" w:cs="Sylfaen"/>
          <w:color w:val="000000" w:themeColor="text1"/>
          <w:sz w:val="20"/>
          <w:lang w:val="hy-AM"/>
        </w:rPr>
        <w:t>պայմանագրի կամ որակավորման</w:t>
      </w:r>
      <w:r>
        <w:rPr>
          <w:rFonts w:ascii="GHEA Grapalat" w:hAnsi="GHEA Grapalat" w:cs="Sylfaen"/>
          <w:color w:val="000000" w:themeColor="text1"/>
          <w:sz w:val="20"/>
          <w:lang w:val="af-ZA"/>
        </w:rPr>
        <w:t xml:space="preserve"> ապահովման </w:t>
      </w:r>
      <w:r>
        <w:rPr>
          <w:rFonts w:ascii="GHEA Grapalat" w:hAnsi="GHEA Grapalat" w:cs="Sylfaen"/>
          <w:color w:val="000000" w:themeColor="text1"/>
          <w:sz w:val="20"/>
          <w:lang w:val="hy-AM"/>
        </w:rPr>
        <w:t>վերադարձման մասին գրավոր տեղեկացնում է՝</w:t>
      </w:r>
    </w:p>
    <w:p w14:paraId="6AC6CA2E" w14:textId="77777777" w:rsidR="00CD568A" w:rsidRDefault="00CD568A" w:rsidP="00CD568A">
      <w:pPr>
        <w:shd w:val="clear" w:color="auto" w:fill="FFFFFF"/>
        <w:ind w:firstLine="375"/>
        <w:jc w:val="both"/>
        <w:rPr>
          <w:rFonts w:ascii="GHEA Grapalat" w:hAnsi="GHEA Grapalat" w:cs="Sylfaen"/>
          <w:color w:val="000000" w:themeColor="text1"/>
          <w:sz w:val="20"/>
          <w:lang w:val="hy-AM"/>
        </w:rPr>
      </w:pPr>
      <w:r>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Pr>
          <w:rFonts w:ascii="GHEA Grapalat" w:hAnsi="GHEA Grapalat" w:cs="Sylfaen"/>
          <w:color w:val="000000" w:themeColor="text1"/>
          <w:sz w:val="20"/>
          <w:lang w:val="af-ZA"/>
        </w:rPr>
        <w:t xml:space="preserve">ապահովման </w:t>
      </w:r>
      <w:r>
        <w:rPr>
          <w:rFonts w:ascii="GHEA Grapalat" w:hAnsi="GHEA Grapalat" w:cs="Sylfaen"/>
          <w:color w:val="000000" w:themeColor="text1"/>
          <w:sz w:val="20"/>
          <w:lang w:val="hy-AM"/>
        </w:rPr>
        <w:t>վերադարձման</w:t>
      </w:r>
      <w:r>
        <w:rPr>
          <w:rFonts w:ascii="GHEA Grapalat" w:hAnsi="GHEA Grapalat" w:cs="Sylfaen"/>
          <w:color w:val="000000" w:themeColor="text1"/>
          <w:sz w:val="20"/>
          <w:lang w:val="af-ZA"/>
        </w:rPr>
        <w:t xml:space="preserve"> հիմքը առաջանալու օրվան հաջորդող </w:t>
      </w:r>
      <w:r>
        <w:rPr>
          <w:rFonts w:ascii="GHEA Grapalat" w:hAnsi="GHEA Grapalat" w:cs="Sylfaen"/>
          <w:color w:val="000000" w:themeColor="text1"/>
          <w:sz w:val="20"/>
          <w:lang w:val="hy-AM"/>
        </w:rPr>
        <w:t xml:space="preserve">հինգ </w:t>
      </w:r>
      <w:r>
        <w:rPr>
          <w:rFonts w:ascii="GHEA Grapalat" w:hAnsi="GHEA Grapalat" w:cs="Sylfaen"/>
          <w:color w:val="000000" w:themeColor="text1"/>
          <w:sz w:val="20"/>
          <w:lang w:val="af-ZA"/>
        </w:rPr>
        <w:t>աշխատանքային օրվա ընթացքում</w:t>
      </w:r>
      <w:r>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67473CDF" w14:textId="77777777" w:rsidR="00CD568A" w:rsidRDefault="00CD568A" w:rsidP="00CD568A">
      <w:pPr>
        <w:shd w:val="clear" w:color="auto" w:fill="FFFFFF"/>
        <w:ind w:firstLine="375"/>
        <w:jc w:val="both"/>
        <w:rPr>
          <w:rFonts w:ascii="GHEA Grapalat" w:hAnsi="GHEA Grapalat" w:cs="Sylfaen"/>
          <w:color w:val="000000" w:themeColor="text1"/>
          <w:sz w:val="20"/>
          <w:lang w:val="hy-AM"/>
        </w:rPr>
      </w:pPr>
      <w:r>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Pr>
          <w:rFonts w:ascii="GHEA Grapalat" w:hAnsi="GHEA Grapalat" w:cs="Sylfaen"/>
          <w:color w:val="000000" w:themeColor="text1"/>
          <w:sz w:val="20"/>
          <w:lang w:val="af-ZA"/>
        </w:rPr>
        <w:t xml:space="preserve"> ապահովման </w:t>
      </w:r>
      <w:r>
        <w:rPr>
          <w:rFonts w:ascii="GHEA Grapalat" w:hAnsi="GHEA Grapalat" w:cs="Sylfaen"/>
          <w:color w:val="000000" w:themeColor="text1"/>
          <w:sz w:val="20"/>
          <w:lang w:val="hy-AM"/>
        </w:rPr>
        <w:t>վերադարձման</w:t>
      </w:r>
      <w:r>
        <w:rPr>
          <w:rFonts w:ascii="GHEA Grapalat" w:hAnsi="GHEA Grapalat" w:cs="Sylfaen"/>
          <w:color w:val="000000" w:themeColor="text1"/>
          <w:sz w:val="20"/>
          <w:lang w:val="af-ZA"/>
        </w:rPr>
        <w:t xml:space="preserve"> հիմքը առաջանալու օրվան հաջորդող </w:t>
      </w:r>
      <w:r>
        <w:rPr>
          <w:rFonts w:ascii="GHEA Grapalat" w:hAnsi="GHEA Grapalat" w:cs="Sylfaen"/>
          <w:color w:val="000000" w:themeColor="text1"/>
          <w:sz w:val="20"/>
          <w:lang w:val="hy-AM"/>
        </w:rPr>
        <w:t xml:space="preserve">հինգ </w:t>
      </w:r>
      <w:r>
        <w:rPr>
          <w:rFonts w:ascii="GHEA Grapalat" w:hAnsi="GHEA Grapalat" w:cs="Sylfaen"/>
          <w:color w:val="000000" w:themeColor="text1"/>
          <w:sz w:val="20"/>
          <w:lang w:val="af-ZA"/>
        </w:rPr>
        <w:t>աշխատանքային օրվա ընթացքում</w:t>
      </w:r>
      <w:r>
        <w:rPr>
          <w:rFonts w:ascii="GHEA Grapalat" w:hAnsi="GHEA Grapalat" w:cs="Sylfaen"/>
          <w:color w:val="000000" w:themeColor="text1"/>
          <w:sz w:val="20"/>
          <w:lang w:val="hy-AM"/>
        </w:rPr>
        <w:t>.</w:t>
      </w:r>
    </w:p>
    <w:p w14:paraId="32F72216" w14:textId="77777777" w:rsidR="00CD568A" w:rsidRDefault="00CD568A" w:rsidP="00CD568A">
      <w:pPr>
        <w:shd w:val="clear" w:color="auto" w:fill="FFFFFF"/>
        <w:ind w:firstLine="375"/>
        <w:jc w:val="both"/>
        <w:rPr>
          <w:rFonts w:asciiTheme="minorHAnsi" w:hAnsiTheme="minorHAnsi"/>
          <w:color w:val="000000" w:themeColor="text1"/>
          <w:sz w:val="20"/>
          <w:szCs w:val="20"/>
          <w:lang w:val="hy-AM"/>
        </w:rPr>
      </w:pPr>
      <w:r>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Pr>
          <w:rFonts w:ascii="GHEA Grapalat" w:hAnsi="GHEA Grapalat" w:cs="Sylfaen"/>
          <w:color w:val="000000" w:themeColor="text1"/>
          <w:sz w:val="20"/>
          <w:lang w:val="af-ZA"/>
        </w:rPr>
        <w:t xml:space="preserve"> ապահովման </w:t>
      </w:r>
      <w:r>
        <w:rPr>
          <w:rFonts w:ascii="GHEA Grapalat" w:hAnsi="GHEA Grapalat" w:cs="Sylfaen"/>
          <w:color w:val="000000" w:themeColor="text1"/>
          <w:sz w:val="20"/>
          <w:lang w:val="hy-AM"/>
        </w:rPr>
        <w:t>վերադարձման</w:t>
      </w:r>
      <w:r>
        <w:rPr>
          <w:rFonts w:ascii="GHEA Grapalat" w:hAnsi="GHEA Grapalat" w:cs="Sylfaen"/>
          <w:color w:val="000000" w:themeColor="text1"/>
          <w:sz w:val="20"/>
          <w:lang w:val="af-ZA"/>
        </w:rPr>
        <w:t xml:space="preserve"> հիմքը առաջանալու օրվան հաջորդող </w:t>
      </w:r>
      <w:r>
        <w:rPr>
          <w:rFonts w:ascii="GHEA Grapalat" w:hAnsi="GHEA Grapalat" w:cs="Sylfaen"/>
          <w:color w:val="000000" w:themeColor="text1"/>
          <w:sz w:val="20"/>
          <w:lang w:val="hy-AM"/>
        </w:rPr>
        <w:t xml:space="preserve">հինգ </w:t>
      </w:r>
      <w:r>
        <w:rPr>
          <w:rFonts w:ascii="GHEA Grapalat" w:hAnsi="GHEA Grapalat" w:cs="Sylfaen"/>
          <w:color w:val="000000" w:themeColor="text1"/>
          <w:sz w:val="20"/>
          <w:lang w:val="af-ZA"/>
        </w:rPr>
        <w:t>աշխատանքային օրվա ընթացքում</w:t>
      </w:r>
      <w:r>
        <w:rPr>
          <w:rFonts w:ascii="GHEA Grapalat" w:hAnsi="GHEA Grapalat" w:cs="Sylfaen"/>
          <w:color w:val="000000" w:themeColor="text1"/>
          <w:sz w:val="20"/>
          <w:lang w:val="hy-AM"/>
        </w:rPr>
        <w:t>:</w:t>
      </w:r>
    </w:p>
    <w:p w14:paraId="4DE36F1F" w14:textId="77777777" w:rsidR="00CD568A" w:rsidRPr="00C358CD" w:rsidRDefault="00CD568A" w:rsidP="00CD568A">
      <w:pPr>
        <w:ind w:firstLine="567"/>
        <w:jc w:val="both"/>
        <w:rPr>
          <w:rFonts w:ascii="GHEA Grapalat" w:hAnsi="GHEA Grapalat" w:cs="Sylfaen"/>
          <w:color w:val="000000" w:themeColor="text1"/>
          <w:sz w:val="20"/>
          <w:lang w:val="af-ZA"/>
        </w:rPr>
      </w:pPr>
    </w:p>
    <w:p w14:paraId="292ADCE4" w14:textId="77777777" w:rsidR="00CD568A" w:rsidRPr="00C358CD" w:rsidRDefault="00CD568A" w:rsidP="00CD568A">
      <w:pPr>
        <w:jc w:val="center"/>
        <w:rPr>
          <w:rFonts w:ascii="GHEA Grapalat" w:hAnsi="GHEA Grapalat" w:cs="Arial"/>
          <w:b/>
          <w:color w:val="000000" w:themeColor="text1"/>
          <w:sz w:val="20"/>
          <w:lang w:val="af-ZA"/>
        </w:rPr>
      </w:pPr>
      <w:r w:rsidRPr="00C358CD">
        <w:rPr>
          <w:rFonts w:ascii="GHEA Grapalat" w:hAnsi="GHEA Grapalat"/>
          <w:b/>
          <w:color w:val="000000" w:themeColor="text1"/>
          <w:sz w:val="20"/>
          <w:lang w:val="af-ZA"/>
        </w:rPr>
        <w:t xml:space="preserve">11. </w:t>
      </w:r>
      <w:r w:rsidRPr="00C358CD">
        <w:rPr>
          <w:rFonts w:ascii="GHEA Grapalat" w:hAnsi="GHEA Grapalat" w:cs="Sylfaen"/>
          <w:b/>
          <w:color w:val="000000" w:themeColor="text1"/>
          <w:sz w:val="20"/>
          <w:lang w:val="af-ZA"/>
        </w:rPr>
        <w:t>ԸՆԹԱՑԱԿԱՐԳԸ</w:t>
      </w:r>
      <w:r w:rsidRPr="00C358CD">
        <w:rPr>
          <w:rFonts w:ascii="GHEA Grapalat" w:hAnsi="GHEA Grapalat" w:cs="Arial"/>
          <w:b/>
          <w:color w:val="000000" w:themeColor="text1"/>
          <w:sz w:val="20"/>
          <w:lang w:val="af-ZA"/>
        </w:rPr>
        <w:t xml:space="preserve"> </w:t>
      </w:r>
      <w:r w:rsidRPr="00C358CD">
        <w:rPr>
          <w:rFonts w:ascii="GHEA Grapalat" w:hAnsi="GHEA Grapalat" w:cs="Sylfaen"/>
          <w:b/>
          <w:color w:val="000000" w:themeColor="text1"/>
          <w:sz w:val="20"/>
          <w:lang w:val="af-ZA"/>
        </w:rPr>
        <w:t>ՉԿԱՅԱՑԱԾ</w:t>
      </w:r>
      <w:r w:rsidRPr="00C358CD">
        <w:rPr>
          <w:rFonts w:ascii="GHEA Grapalat" w:hAnsi="GHEA Grapalat" w:cs="Arial"/>
          <w:b/>
          <w:color w:val="000000" w:themeColor="text1"/>
          <w:sz w:val="20"/>
          <w:lang w:val="af-ZA"/>
        </w:rPr>
        <w:t xml:space="preserve"> </w:t>
      </w:r>
      <w:r w:rsidRPr="00C358CD">
        <w:rPr>
          <w:rFonts w:ascii="GHEA Grapalat" w:hAnsi="GHEA Grapalat" w:cs="Sylfaen"/>
          <w:b/>
          <w:color w:val="000000" w:themeColor="text1"/>
          <w:sz w:val="20"/>
          <w:lang w:val="af-ZA"/>
        </w:rPr>
        <w:t>ՀԱՅՏԱՐԱՐԵԼԸ</w:t>
      </w:r>
    </w:p>
    <w:p w14:paraId="1092458C"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olor w:val="000000" w:themeColor="text1"/>
          <w:sz w:val="20"/>
          <w:lang w:val="af-ZA"/>
        </w:rPr>
        <w:t>11.</w:t>
      </w:r>
      <w:r w:rsidRPr="00C358CD">
        <w:rPr>
          <w:rFonts w:ascii="GHEA Grapalat" w:hAnsi="GHEA Grapalat" w:cs="Sylfaen"/>
          <w:color w:val="000000" w:themeColor="text1"/>
          <w:sz w:val="20"/>
          <w:lang w:val="af-ZA"/>
        </w:rPr>
        <w:t xml:space="preserve">1 </w:t>
      </w:r>
      <w:r w:rsidRPr="00C358CD">
        <w:rPr>
          <w:rFonts w:ascii="GHEA Grapalat" w:hAnsi="GHEA Grapalat" w:cs="Sylfaen"/>
          <w:color w:val="000000" w:themeColor="text1"/>
          <w:sz w:val="20"/>
          <w:lang w:val="ru-RU"/>
        </w:rPr>
        <w:t>Օրենքի</w:t>
      </w:r>
      <w:r w:rsidRPr="00C358CD">
        <w:rPr>
          <w:rFonts w:ascii="GHEA Grapalat" w:hAnsi="GHEA Grapalat" w:cs="Sylfaen"/>
          <w:color w:val="000000" w:themeColor="text1"/>
          <w:sz w:val="20"/>
          <w:lang w:val="af-ZA"/>
        </w:rPr>
        <w:t xml:space="preserve"> 37-</w:t>
      </w:r>
      <w:r w:rsidRPr="00C358CD">
        <w:rPr>
          <w:rFonts w:ascii="GHEA Grapalat" w:hAnsi="GHEA Grapalat" w:cs="Sylfaen"/>
          <w:color w:val="000000" w:themeColor="text1"/>
          <w:sz w:val="20"/>
          <w:lang w:val="ru-RU"/>
        </w:rPr>
        <w:t>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հոդվածի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համաձայն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հանձնաժողովը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չկայացած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հայտարարում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եթե</w:t>
      </w:r>
      <w:r w:rsidRPr="00C358CD">
        <w:rPr>
          <w:rFonts w:ascii="GHEA Grapalat" w:hAnsi="GHEA Grapalat" w:cs="Sylfaen"/>
          <w:color w:val="000000" w:themeColor="text1"/>
          <w:sz w:val="20"/>
          <w:lang w:val="af-ZA"/>
        </w:rPr>
        <w:t>`</w:t>
      </w:r>
    </w:p>
    <w:p w14:paraId="5682C361"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1) </w:t>
      </w:r>
      <w:r w:rsidRPr="00C358CD">
        <w:rPr>
          <w:rFonts w:ascii="GHEA Grapalat" w:hAnsi="GHEA Grapalat" w:cs="Sylfaen"/>
          <w:color w:val="000000" w:themeColor="text1"/>
          <w:sz w:val="20"/>
          <w:lang w:val="ru-RU"/>
        </w:rPr>
        <w:t>հայտերից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ոչ</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մեկը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համապատասխանում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հրավերի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պայմաններին</w:t>
      </w:r>
      <w:r w:rsidRPr="00C358CD">
        <w:rPr>
          <w:rFonts w:ascii="GHEA Grapalat" w:hAnsi="GHEA Grapalat" w:cs="Sylfaen"/>
          <w:color w:val="000000" w:themeColor="text1"/>
          <w:sz w:val="20"/>
          <w:lang w:val="af-ZA"/>
        </w:rPr>
        <w:t>.</w:t>
      </w:r>
    </w:p>
    <w:p w14:paraId="718E50ED" w14:textId="77777777" w:rsidR="00CD568A" w:rsidRPr="00F2501F" w:rsidRDefault="00CD568A" w:rsidP="00CD568A">
      <w:pPr>
        <w:ind w:firstLine="567"/>
        <w:jc w:val="both"/>
        <w:rPr>
          <w:rFonts w:ascii="GHEA Grapalat" w:hAnsi="GHEA Grapalat" w:cs="Sylfaen"/>
          <w:color w:val="44546A" w:themeColor="text2"/>
          <w:sz w:val="20"/>
          <w:lang w:val="af-ZA"/>
        </w:rPr>
      </w:pPr>
      <w:r w:rsidRPr="00C358CD">
        <w:rPr>
          <w:rFonts w:ascii="GHEA Grapalat" w:hAnsi="GHEA Grapalat" w:cs="Sylfaen"/>
          <w:color w:val="000000" w:themeColor="text1"/>
          <w:sz w:val="20"/>
          <w:lang w:val="af-ZA"/>
        </w:rPr>
        <w:t xml:space="preserve">2) </w:t>
      </w:r>
      <w:r w:rsidRPr="00C358CD">
        <w:rPr>
          <w:rFonts w:ascii="GHEA Grapalat" w:hAnsi="GHEA Grapalat" w:cs="Sylfaen"/>
          <w:color w:val="000000" w:themeColor="text1"/>
          <w:sz w:val="20"/>
          <w:lang w:val="ru-RU"/>
        </w:rPr>
        <w:t>դադարում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գոյություն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ունենալ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պահանջը</w:t>
      </w:r>
      <w:r w:rsidRPr="00F2501F">
        <w:rPr>
          <w:rFonts w:ascii="GHEA Grapalat" w:hAnsi="GHEA Grapalat" w:cs="Sylfaen"/>
          <w:color w:val="44546A" w:themeColor="text2"/>
          <w:sz w:val="20"/>
          <w:lang w:val="hy-AM"/>
        </w:rPr>
        <w:t xml:space="preserve">: </w:t>
      </w:r>
      <w:r w:rsidRPr="00F2501F">
        <w:rPr>
          <w:rFonts w:ascii="GHEA Grapalat" w:hAnsi="GHEA Grapalat" w:cs="Sylfaen"/>
          <w:b/>
          <w:color w:val="44546A" w:themeColor="text2"/>
          <w:sz w:val="20"/>
          <w:lang w:val="hy-AM"/>
        </w:rPr>
        <w:t xml:space="preserve">Ընդ որում </w:t>
      </w:r>
      <w:r w:rsidRPr="00F2501F">
        <w:rPr>
          <w:rFonts w:ascii="GHEA Grapalat" w:hAnsi="GHEA Grapalat" w:cs="Sylfaen"/>
          <w:b/>
          <w:color w:val="44546A" w:themeColor="text2"/>
          <w:sz w:val="20"/>
        </w:rPr>
        <w:t>ՀՀՌՑ</w:t>
      </w:r>
      <w:r w:rsidRPr="00F2501F">
        <w:rPr>
          <w:rFonts w:ascii="GHEA Grapalat" w:hAnsi="GHEA Grapalat" w:cs="Sylfaen"/>
          <w:b/>
          <w:color w:val="44546A" w:themeColor="text2"/>
          <w:sz w:val="20"/>
          <w:lang w:val="af-ZA"/>
        </w:rPr>
        <w:t>-</w:t>
      </w:r>
      <w:r w:rsidRPr="00F2501F">
        <w:rPr>
          <w:rFonts w:ascii="GHEA Grapalat" w:hAnsi="GHEA Grapalat" w:cs="Sylfaen"/>
          <w:b/>
          <w:color w:val="44546A" w:themeColor="text2"/>
          <w:sz w:val="20"/>
        </w:rPr>
        <w:t>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կարիքների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համար</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կազմակերպված</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գնման</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ընթացակարգը</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կարող</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է</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ամբողջությամբ</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կամ</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մասնակի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չկայացած</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հայտարարվել</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ընդհանուր</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կառավարումն</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իրականացնող</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լիազորված</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մարմնի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lang w:val="ru-RU"/>
        </w:rPr>
        <w:t>ղեկավարի</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որոշման</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հիման</w:t>
      </w:r>
      <w:r w:rsidRPr="00F2501F">
        <w:rPr>
          <w:rFonts w:ascii="GHEA Grapalat" w:hAnsi="GHEA Grapalat" w:cs="Sylfaen"/>
          <w:b/>
          <w:color w:val="44546A" w:themeColor="text2"/>
          <w:sz w:val="20"/>
          <w:lang w:val="af-ZA"/>
        </w:rPr>
        <w:t xml:space="preserve"> </w:t>
      </w:r>
      <w:r w:rsidRPr="00F2501F">
        <w:rPr>
          <w:rFonts w:ascii="GHEA Grapalat" w:hAnsi="GHEA Grapalat" w:cs="Sylfaen"/>
          <w:b/>
          <w:color w:val="44546A" w:themeColor="text2"/>
          <w:sz w:val="20"/>
        </w:rPr>
        <w:t>վրա</w:t>
      </w:r>
      <w:r w:rsidRPr="00F2501F">
        <w:rPr>
          <w:rFonts w:ascii="GHEA Grapalat" w:hAnsi="GHEA Grapalat" w:cs="Sylfaen"/>
          <w:b/>
          <w:color w:val="44546A" w:themeColor="text2"/>
          <w:sz w:val="20"/>
          <w:lang w:val="hy-AM"/>
        </w:rPr>
        <w:t>:</w:t>
      </w:r>
    </w:p>
    <w:p w14:paraId="7BC39B7D"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3) </w:t>
      </w:r>
      <w:r w:rsidRPr="00C358CD">
        <w:rPr>
          <w:rFonts w:ascii="GHEA Grapalat" w:hAnsi="GHEA Grapalat" w:cs="Sylfaen"/>
          <w:color w:val="000000" w:themeColor="text1"/>
          <w:sz w:val="20"/>
          <w:lang w:val="hy-AM"/>
        </w:rPr>
        <w:t>ոչ</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մի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հայտ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չի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ներկայացվել</w:t>
      </w:r>
      <w:r w:rsidRPr="00C358CD">
        <w:rPr>
          <w:rFonts w:ascii="GHEA Grapalat" w:hAnsi="GHEA Grapalat" w:cs="Sylfaen"/>
          <w:color w:val="000000" w:themeColor="text1"/>
          <w:sz w:val="20"/>
          <w:lang w:val="af-ZA"/>
        </w:rPr>
        <w:t>.</w:t>
      </w:r>
    </w:p>
    <w:p w14:paraId="1A31134F"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4) </w:t>
      </w:r>
      <w:r w:rsidRPr="00C358CD">
        <w:rPr>
          <w:rFonts w:ascii="GHEA Grapalat" w:hAnsi="GHEA Grapalat" w:cs="Sylfaen"/>
          <w:color w:val="000000" w:themeColor="text1"/>
          <w:sz w:val="20"/>
          <w:lang w:val="ru-RU"/>
        </w:rPr>
        <w:t>պայմանագիր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կնքվում։</w:t>
      </w:r>
    </w:p>
    <w:p w14:paraId="67BE6BC7"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Օրենքի</w:t>
      </w:r>
      <w:r w:rsidRPr="00C358CD">
        <w:rPr>
          <w:rFonts w:ascii="GHEA Grapalat" w:hAnsi="GHEA Grapalat" w:cs="Sylfaen"/>
          <w:color w:val="000000" w:themeColor="text1"/>
          <w:sz w:val="20"/>
          <w:lang w:val="af-ZA"/>
        </w:rPr>
        <w:t xml:space="preserve"> 3</w:t>
      </w:r>
      <w:r w:rsidRPr="00C358CD">
        <w:rPr>
          <w:rFonts w:ascii="GHEA Grapalat" w:hAnsi="GHEA Grapalat" w:cs="Sylfaen"/>
          <w:color w:val="000000" w:themeColor="text1"/>
          <w:sz w:val="20"/>
          <w:lang w:val="hy-AM"/>
        </w:rPr>
        <w:t>7</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rPr>
        <w:t>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հոդվածի</w:t>
      </w:r>
      <w:r w:rsidRPr="00C358CD">
        <w:rPr>
          <w:rFonts w:ascii="GHEA Grapalat" w:hAnsi="GHEA Grapalat" w:cs="Sylfaen"/>
          <w:color w:val="000000" w:themeColor="text1"/>
          <w:sz w:val="20"/>
          <w:lang w:val="af-ZA"/>
        </w:rPr>
        <w:t xml:space="preserve"> 1-</w:t>
      </w:r>
      <w:r w:rsidRPr="00C358CD">
        <w:rPr>
          <w:rFonts w:ascii="GHEA Grapalat" w:hAnsi="GHEA Grapalat" w:cs="Sylfaen"/>
          <w:color w:val="000000" w:themeColor="text1"/>
          <w:sz w:val="20"/>
        </w:rPr>
        <w:t>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մասի</w:t>
      </w:r>
      <w:r w:rsidRPr="00C358CD">
        <w:rPr>
          <w:rFonts w:ascii="GHEA Grapalat" w:hAnsi="GHEA Grapalat" w:cs="Sylfaen"/>
          <w:color w:val="000000" w:themeColor="text1"/>
          <w:sz w:val="20"/>
          <w:lang w:val="af-ZA"/>
        </w:rPr>
        <w:t xml:space="preserve"> 4-</w:t>
      </w:r>
      <w:r w:rsidRPr="00C358CD">
        <w:rPr>
          <w:rFonts w:ascii="GHEA Grapalat" w:hAnsi="GHEA Grapalat" w:cs="Sylfaen"/>
          <w:color w:val="000000" w:themeColor="text1"/>
          <w:sz w:val="20"/>
        </w:rPr>
        <w:t>րդ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կետի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հիման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վրա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հայտարարվում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չկայացած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եթե</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ընթացակարգի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շրջանակում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սահմանված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ներկայացման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վերջնաժամկետը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լրանալու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պահի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դրությամբ</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էլեկտրոնային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գնումների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համակարգը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խափանված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p>
    <w:p w14:paraId="0F39A656"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11.2 Գ</w:t>
      </w:r>
      <w:r w:rsidRPr="00C358CD">
        <w:rPr>
          <w:rFonts w:ascii="GHEA Grapalat" w:hAnsi="GHEA Grapalat" w:cs="Sylfaen"/>
          <w:color w:val="000000" w:themeColor="text1"/>
          <w:sz w:val="20"/>
          <w:lang w:val="ru-RU"/>
        </w:rPr>
        <w:t>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չկայացած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հայտարարվելու</w:t>
      </w:r>
      <w:r w:rsidRPr="00C358CD">
        <w:rPr>
          <w:rFonts w:ascii="GHEA Grapalat" w:hAnsi="GHEA Grapalat" w:cs="Sylfaen"/>
          <w:color w:val="000000" w:themeColor="text1"/>
          <w:sz w:val="20"/>
        </w:rPr>
        <w:t>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հաջորդող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աշխատանքային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օրվա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ընթացքում</w:t>
      </w:r>
      <w:r w:rsidRPr="00C358CD">
        <w:rPr>
          <w:rFonts w:ascii="GHEA Grapalat" w:hAnsi="GHEA Grapalat" w:cs="Sylfaen"/>
          <w:color w:val="000000" w:themeColor="text1"/>
          <w:sz w:val="20"/>
          <w:lang w:val="af-ZA"/>
        </w:rPr>
        <w:t>, պ</w:t>
      </w:r>
      <w:r w:rsidRPr="00C358CD">
        <w:rPr>
          <w:rFonts w:ascii="GHEA Grapalat" w:hAnsi="GHEA Grapalat" w:cs="Sylfaen"/>
          <w:color w:val="000000" w:themeColor="text1"/>
          <w:sz w:val="20"/>
          <w:lang w:val="ru-RU"/>
        </w:rPr>
        <w:t>ատվիրատուն</w:t>
      </w:r>
      <w:r w:rsidRPr="00C358CD">
        <w:rPr>
          <w:rFonts w:ascii="GHEA Grapalat" w:hAnsi="GHEA Grapalat" w:cs="Sylfaen"/>
          <w:color w:val="000000" w:themeColor="text1"/>
          <w:sz w:val="20"/>
          <w:lang w:val="af-ZA"/>
        </w:rPr>
        <w:t xml:space="preserve"> տեղեկագրում հրապարակում է </w:t>
      </w:r>
      <w:r w:rsidRPr="00C358CD">
        <w:rPr>
          <w:rFonts w:ascii="GHEA Grapalat" w:hAnsi="GHEA Grapalat" w:cs="Sylfaen"/>
          <w:color w:val="000000" w:themeColor="text1"/>
          <w:sz w:val="20"/>
          <w:lang w:val="ru-RU"/>
        </w:rPr>
        <w:t>հայտարարություն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նշվում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գնման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ընթացակարգը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չկայացած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հայտարարվելու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հիմնավորումը։</w:t>
      </w:r>
      <w:r w:rsidRPr="00C358CD">
        <w:rPr>
          <w:rFonts w:ascii="GHEA Grapalat" w:hAnsi="GHEA Grapalat" w:cs="Sylfaen"/>
          <w:color w:val="000000" w:themeColor="text1"/>
          <w:sz w:val="20"/>
          <w:lang w:val="af-ZA"/>
        </w:rPr>
        <w:t xml:space="preserve"> </w:t>
      </w:r>
    </w:p>
    <w:p w14:paraId="2E589165" w14:textId="77777777" w:rsidR="00CD568A" w:rsidRPr="00C358CD" w:rsidRDefault="00CD568A" w:rsidP="00CD568A">
      <w:pPr>
        <w:pStyle w:val="a3"/>
        <w:spacing w:line="240" w:lineRule="auto"/>
        <w:rPr>
          <w:rFonts w:ascii="GHEA Grapalat" w:hAnsi="GHEA Grapalat"/>
          <w:i w:val="0"/>
          <w:color w:val="000000" w:themeColor="text1"/>
          <w:sz w:val="18"/>
          <w:szCs w:val="18"/>
          <w:u w:val="single"/>
          <w:lang w:val="af-ZA"/>
        </w:rPr>
      </w:pPr>
    </w:p>
    <w:p w14:paraId="093B3CDF"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12. ԳՆՄԱՆ ԳՈՐԾԸՆԹԱՑԻ ՀԵՏ ԿԱՊՎԱԾ ԳՈՐԾՈՂՈՒԹՅՈՒՆՆԵՐԸ ԵՎ (ԿԱՄ) </w:t>
      </w:r>
    </w:p>
    <w:p w14:paraId="409AF667"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ԸՆԴՈՒՆՎԱԾ ՈՐՈՇՈՒՄՆԵՐԸ ԲՈՂՈՔԱՐԿԵԼՈՒ ՄԱՍՆԱԿՑԻ </w:t>
      </w:r>
    </w:p>
    <w:p w14:paraId="13EB9A86"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ԻՐԱՎՈՒՆՔԸ ԵՎ ԿԱՐԳԸ</w:t>
      </w:r>
    </w:p>
    <w:p w14:paraId="4DD24848"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1 </w:t>
      </w:r>
      <w:r w:rsidRPr="00C358CD">
        <w:rPr>
          <w:rFonts w:ascii="GHEA Grapalat" w:hAnsi="GHEA Grapalat"/>
          <w:color w:val="000000" w:themeColor="text1"/>
          <w:sz w:val="20"/>
          <w:szCs w:val="20"/>
        </w:rPr>
        <w:t>Յուրաքանչյուր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շահագրգիռ</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անձ</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իրավունք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ունի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պատվիրատուի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գնահատող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հանձնաժողովի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գործողությունները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անգործությունը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Հայաստանի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Հանրապետության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քաղաքացիական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դատավարության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այսուհետ՝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Օրենսգիրք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կարգով</w:t>
      </w:r>
      <w:r w:rsidRPr="00C358CD">
        <w:rPr>
          <w:rFonts w:ascii="GHEA Grapalat" w:hAnsi="GHEA Grapalat"/>
          <w:color w:val="000000" w:themeColor="text1"/>
          <w:sz w:val="20"/>
          <w:szCs w:val="20"/>
          <w:lang w:val="af-ZA"/>
        </w:rPr>
        <w:t>:</w:t>
      </w:r>
    </w:p>
    <w:p w14:paraId="172BCD6C"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rPr>
        <w:t>Յուրաքանչյուր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իրավունք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ունի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մինչև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հայտերի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ներկայացման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վերջնաժամկետը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առարկայի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բնութագրերը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հրավերի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պահանջները</w:t>
      </w:r>
      <w:r w:rsidRPr="00C358CD">
        <w:rPr>
          <w:rFonts w:ascii="GHEA Grapalat" w:hAnsi="GHEA Grapalat"/>
          <w:color w:val="000000" w:themeColor="text1"/>
          <w:sz w:val="20"/>
          <w:szCs w:val="20"/>
          <w:lang w:val="af-ZA"/>
        </w:rPr>
        <w:t>:</w:t>
      </w:r>
    </w:p>
    <w:p w14:paraId="067464DB"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2. </w:t>
      </w:r>
      <w:r w:rsidRPr="00C358CD">
        <w:rPr>
          <w:rFonts w:ascii="GHEA Grapalat" w:hAnsi="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ընթացակարգի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հարաբերությունները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վարչական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հարաբերություններ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չեն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դրանք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կարգավորվում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Հայաստանի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Հանրապետության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քաղաքացիաիրավական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հարաբերությունները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կարգավորող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օրենսդրությամբ</w:t>
      </w:r>
      <w:r w:rsidRPr="00C358CD">
        <w:rPr>
          <w:rFonts w:ascii="GHEA Grapalat" w:hAnsi="GHEA Grapalat"/>
          <w:color w:val="000000" w:themeColor="text1"/>
          <w:sz w:val="20"/>
          <w:szCs w:val="20"/>
          <w:lang w:val="af-ZA"/>
        </w:rPr>
        <w:t>:</w:t>
      </w:r>
    </w:p>
    <w:p w14:paraId="3A4DD703"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3. </w:t>
      </w:r>
      <w:r w:rsidRPr="00C358CD">
        <w:rPr>
          <w:rFonts w:ascii="GHEA Grapalat" w:hAnsi="GHEA Grapalat"/>
          <w:color w:val="000000" w:themeColor="text1"/>
          <w:sz w:val="20"/>
          <w:szCs w:val="20"/>
        </w:rPr>
        <w:t>Պատվիրատուի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գնահատող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հանձնաժողովի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կատարած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հետևանքով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պատճառված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վնասները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հատուցվում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Հայաստանի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Հանրապետության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քաղաքացիական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կարգով</w:t>
      </w:r>
      <w:r w:rsidRPr="00C358CD">
        <w:rPr>
          <w:rFonts w:ascii="GHEA Grapalat" w:hAnsi="GHEA Grapalat"/>
          <w:color w:val="000000" w:themeColor="text1"/>
          <w:sz w:val="20"/>
          <w:szCs w:val="20"/>
          <w:lang w:val="af-ZA"/>
        </w:rPr>
        <w:t>:</w:t>
      </w:r>
    </w:p>
    <w:p w14:paraId="573E636F"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4. </w:t>
      </w:r>
      <w:r w:rsidRPr="00C358CD">
        <w:rPr>
          <w:rFonts w:ascii="GHEA Grapalat" w:hAnsi="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հրավերով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պատվիրատուի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գնահատող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հանձնաժողովի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գործողությունների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վաղեմության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բացառությամբ</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Օրենքի</w:t>
      </w:r>
      <w:r w:rsidRPr="00C358CD">
        <w:rPr>
          <w:rFonts w:ascii="GHEA Grapalat" w:hAnsi="GHEA Grapalat"/>
          <w:color w:val="000000" w:themeColor="text1"/>
          <w:sz w:val="20"/>
          <w:szCs w:val="20"/>
          <w:lang w:val="af-ZA"/>
        </w:rPr>
        <w:t xml:space="preserve"> 6</w:t>
      </w:r>
      <w:r w:rsidRPr="00C358CD">
        <w:rPr>
          <w:rFonts w:ascii="GHEA Grapalat" w:hAnsi="GHEA Grapalat"/>
          <w:color w:val="000000" w:themeColor="text1"/>
          <w:sz w:val="20"/>
          <w:szCs w:val="20"/>
        </w:rPr>
        <w:t>րդ</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հոդվածի</w:t>
      </w:r>
      <w:r w:rsidRPr="00C358CD">
        <w:rPr>
          <w:rFonts w:ascii="GHEA Grapalat" w:hAnsi="GHEA Grapalat"/>
          <w:color w:val="000000" w:themeColor="text1"/>
          <w:sz w:val="20"/>
          <w:szCs w:val="20"/>
          <w:lang w:val="af-ZA"/>
        </w:rPr>
        <w:t xml:space="preserve"> 2</w:t>
      </w:r>
      <w:r w:rsidRPr="00C358CD">
        <w:rPr>
          <w:rFonts w:ascii="GHEA Grapalat" w:hAnsi="GHEA Grapalat"/>
          <w:color w:val="000000" w:themeColor="text1"/>
          <w:sz w:val="20"/>
          <w:szCs w:val="20"/>
        </w:rPr>
        <w:t>րդ</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lastRenderedPageBreak/>
        <w:t>պայմանագիրը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միակողմանի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լուծելու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վեճերի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որոնց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դեպքում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վաղեմության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երեսուն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օրացուցային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w:t>
      </w:r>
    </w:p>
    <w:p w14:paraId="0F796EE5" w14:textId="77777777" w:rsidR="00CD568A" w:rsidRPr="00C358CD" w:rsidRDefault="00CD568A" w:rsidP="00CD568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5</w:t>
      </w:r>
      <w:r w:rsidRPr="00C358CD">
        <w:rPr>
          <w:rFonts w:ascii="MS Mincho" w:eastAsia="MS Mincho" w:hAnsi="MS Mincho" w:cs="MS Mincho" w:hint="eastAsia"/>
          <w:color w:val="000000" w:themeColor="text1"/>
          <w:sz w:val="20"/>
          <w:szCs w:val="20"/>
          <w:lang w:val="af-ZA"/>
        </w:rPr>
        <w:t>․</w:t>
      </w:r>
      <w:r w:rsidRPr="00C358CD">
        <w:rPr>
          <w:rFonts w:ascii="GHEA Grapalat" w:hAnsi="GHEA Grapalat" w:cs="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s="GHEA Grapalat"/>
          <w:color w:val="000000" w:themeColor="text1"/>
          <w:sz w:val="20"/>
          <w:szCs w:val="20"/>
        </w:rPr>
        <w:t>ընթացակարգի</w:t>
      </w:r>
      <w:r w:rsidRPr="00C358CD">
        <w:rPr>
          <w:rFonts w:ascii="GHEA Grapalat" w:hAnsi="GHEA Grapalat"/>
          <w:color w:val="000000" w:themeColor="text1"/>
          <w:sz w:val="20"/>
          <w:szCs w:val="20"/>
          <w:lang w:val="af-ZA"/>
        </w:rPr>
        <w:t xml:space="preserve"> </w:t>
      </w:r>
      <w:r w:rsidRPr="00C358CD">
        <w:rPr>
          <w:rFonts w:ascii="GHEA Grapalat" w:hAnsi="GHEA Grapalat" w:cs="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s="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s="GHEA Grapalat"/>
          <w:color w:val="000000" w:themeColor="text1"/>
          <w:sz w:val="20"/>
          <w:szCs w:val="20"/>
        </w:rPr>
        <w:t>վեճերը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քննվում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լուծվում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Երևան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քաղաքի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առաջին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ատյանի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ընդհանուր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իրավասության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հայցադիմումը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վարույթ</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ընդունելուց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հետո՝</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երեսուն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օրվա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ընթացքում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պատճառաբանված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որոշմամբ</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երկարաձգվել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մեկ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մինչև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տասն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օրացուցային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օրով</w:t>
      </w:r>
      <w:r w:rsidRPr="00C358CD">
        <w:rPr>
          <w:rFonts w:ascii="GHEA Grapalat" w:hAnsi="GHEA Grapalat"/>
          <w:color w:val="000000" w:themeColor="text1"/>
          <w:sz w:val="20"/>
          <w:szCs w:val="20"/>
          <w:lang w:val="af-ZA"/>
        </w:rPr>
        <w:t>:</w:t>
      </w:r>
    </w:p>
    <w:p w14:paraId="40A00B4D"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12.6. </w:t>
      </w:r>
      <w:r w:rsidRPr="00C358CD">
        <w:rPr>
          <w:rFonts w:ascii="GHEA Grapalat" w:hAnsi="GHEA Grapalat"/>
          <w:color w:val="000000" w:themeColor="text1"/>
          <w:sz w:val="20"/>
          <w:szCs w:val="20"/>
        </w:rPr>
        <w:t>Դատարանը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հայցադիմումը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վարույթ</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ընդունելու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հարցը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լուծում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ներկայացվելուց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հետո՝</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եռօրյա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ժամկետում</w:t>
      </w:r>
      <w:r w:rsidRPr="00C358CD">
        <w:rPr>
          <w:rFonts w:ascii="GHEA Grapalat" w:hAnsi="GHEA Grapalat"/>
          <w:color w:val="000000" w:themeColor="text1"/>
          <w:sz w:val="20"/>
          <w:szCs w:val="20"/>
          <w:lang w:val="af-ZA"/>
        </w:rPr>
        <w:t>:</w:t>
      </w:r>
    </w:p>
    <w:p w14:paraId="56DE6715"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12.7. </w:t>
      </w:r>
      <w:r w:rsidRPr="00C358CD">
        <w:rPr>
          <w:rFonts w:ascii="GHEA Grapalat" w:hAnsi="GHEA Grapalat"/>
          <w:color w:val="000000" w:themeColor="text1"/>
          <w:sz w:val="20"/>
          <w:szCs w:val="20"/>
        </w:rPr>
        <w:t>Հայցադիմումը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վարույթ</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ընդունելու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միաժամանակ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կայացնում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տվյալ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գործընթացի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տիրապետման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տակ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գտնվող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բոլոր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ապացույցները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մասին</w:t>
      </w:r>
      <w:r w:rsidRPr="00C358CD">
        <w:rPr>
          <w:rFonts w:ascii="GHEA Grapalat" w:hAnsi="GHEA Grapalat"/>
          <w:color w:val="000000" w:themeColor="text1"/>
          <w:sz w:val="20"/>
          <w:szCs w:val="20"/>
          <w:lang w:val="af-ZA"/>
        </w:rPr>
        <w:t>:</w:t>
      </w:r>
    </w:p>
    <w:p w14:paraId="2D256FDD"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 xml:space="preserve">12.8. </w:t>
      </w:r>
      <w:r w:rsidRPr="00C358CD">
        <w:rPr>
          <w:rFonts w:ascii="GHEA Grapalat" w:hAnsi="GHEA Grapalat"/>
          <w:color w:val="000000" w:themeColor="text1"/>
          <w:sz w:val="20"/>
          <w:szCs w:val="20"/>
        </w:rPr>
        <w:t>Ապացույցներ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վերաբերյալ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կատարվում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կողմից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ստանալուց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հետո՝</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հնգօրյա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ժամկետում</w:t>
      </w:r>
      <w:r w:rsidRPr="00C358CD">
        <w:rPr>
          <w:rFonts w:ascii="GHEA Grapalat" w:hAnsi="GHEA Grapalat"/>
          <w:color w:val="000000" w:themeColor="text1"/>
          <w:sz w:val="20"/>
          <w:szCs w:val="20"/>
          <w:lang w:val="af-ZA"/>
        </w:rPr>
        <w:t>:</w:t>
      </w:r>
    </w:p>
    <w:p w14:paraId="104145F5"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rPr>
        <w:t>Սույն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կետով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ժամկետում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կողմից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ապացույցներ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վերաբերյալ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պահանջները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չկատարվելու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դեպքում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քննվում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դրանում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առկա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ապացույցների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հիման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վրա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իսկ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հայցվորի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վկայակոչած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փաստերը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ենթակա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հաստատման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պատասխանողի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տիրապետման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տակ</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գտնվող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ապացույցներով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համարվում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հաստատված</w:t>
      </w:r>
      <w:r w:rsidRPr="00C358CD">
        <w:rPr>
          <w:rFonts w:ascii="GHEA Grapalat" w:hAnsi="GHEA Grapalat"/>
          <w:color w:val="000000" w:themeColor="text1"/>
          <w:sz w:val="20"/>
          <w:szCs w:val="20"/>
          <w:lang w:val="af-ZA"/>
        </w:rPr>
        <w:t>:</w:t>
      </w:r>
    </w:p>
    <w:p w14:paraId="33258539"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9.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գործընթացին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վերաբերող՝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բաժնով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վեճերի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վերաբերյալ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քննվող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մեկ</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վարույթում</w:t>
      </w:r>
      <w:r w:rsidRPr="00C358CD">
        <w:rPr>
          <w:rFonts w:ascii="GHEA Grapalat" w:hAnsi="GHEA Grapalat"/>
          <w:color w:val="000000" w:themeColor="text1"/>
          <w:sz w:val="20"/>
          <w:szCs w:val="20"/>
          <w:lang w:val="af-ZA"/>
        </w:rPr>
        <w:t>:</w:t>
      </w:r>
    </w:p>
    <w:p w14:paraId="41749E8B"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10. </w:t>
      </w:r>
      <w:r w:rsidRPr="00653925">
        <w:rPr>
          <w:rFonts w:ascii="GHEA Grapalat" w:hAnsi="GHEA Grapalat"/>
          <w:color w:val="000000" w:themeColor="text1"/>
          <w:sz w:val="20"/>
          <w:szCs w:val="20"/>
          <w:lang w:val="af-ZA"/>
        </w:rPr>
        <w:t>Հայցադիմումը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ընդունելու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անհապաղ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ուղարկվում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լիազորված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պաշտոնական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էլեկտրոնային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փոստի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հասցեին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Լիազորված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մարմինը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կետով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անհապաղ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հրապարակում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տեղեկագրում՝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նշելով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կասեցման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օրը</w:t>
      </w:r>
      <w:r w:rsidRPr="00C358CD">
        <w:rPr>
          <w:rFonts w:ascii="GHEA Grapalat" w:hAnsi="GHEA Grapalat"/>
          <w:color w:val="000000" w:themeColor="text1"/>
          <w:sz w:val="20"/>
          <w:szCs w:val="20"/>
          <w:lang w:val="af-ZA"/>
        </w:rPr>
        <w:t>:</w:t>
      </w:r>
    </w:p>
    <w:p w14:paraId="31F3153C"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11</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պատվիրատուն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ընդունելու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ստանալուց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հետո՝</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հնգօրյա</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ժամկետում</w:t>
      </w:r>
      <w:r w:rsidRPr="00C358CD">
        <w:rPr>
          <w:rFonts w:ascii="GHEA Grapalat" w:hAnsi="GHEA Grapalat"/>
          <w:color w:val="000000" w:themeColor="text1"/>
          <w:sz w:val="20"/>
          <w:szCs w:val="20"/>
          <w:lang w:val="af-ZA"/>
        </w:rPr>
        <w:t>:</w:t>
      </w:r>
    </w:p>
    <w:p w14:paraId="5582775C"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653925">
        <w:rPr>
          <w:rFonts w:ascii="Calibri" w:hAnsi="Calibri" w:cs="Calibri"/>
          <w:color w:val="000000" w:themeColor="text1"/>
          <w:sz w:val="20"/>
          <w:szCs w:val="20"/>
          <w:lang w:val="af-ZA"/>
        </w:rPr>
        <w:t> </w:t>
      </w: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12 </w:t>
      </w:r>
      <w:r w:rsidRPr="00C358CD">
        <w:rPr>
          <w:rFonts w:ascii="GHEA Grapalat" w:hAnsi="GHEA Grapalat"/>
          <w:color w:val="000000" w:themeColor="text1"/>
          <w:sz w:val="20"/>
          <w:szCs w:val="20"/>
        </w:rPr>
        <w:t>Գործին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մասնակցող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անձինք</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նրանց</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ներկայացուցիչները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նիստի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ժամանակի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վայրի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ինչպես</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նախատեսված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դեպքերում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առանձին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դատավարական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գործողություններ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կատարելու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ծանուցվում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էլեկտրոնային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հաղորդակցության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միջոցով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ծանուցագրերը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փաստաթղթեր</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Օրենսգրքի</w:t>
      </w:r>
      <w:r w:rsidRPr="00C358CD">
        <w:rPr>
          <w:rFonts w:ascii="GHEA Grapalat" w:hAnsi="GHEA Grapalat"/>
          <w:color w:val="000000" w:themeColor="text1"/>
          <w:sz w:val="20"/>
          <w:szCs w:val="20"/>
          <w:lang w:val="af-ZA"/>
        </w:rPr>
        <w:t xml:space="preserve"> 97</w:t>
      </w:r>
      <w:r w:rsidRPr="00C358CD">
        <w:rPr>
          <w:rFonts w:ascii="GHEA Grapalat" w:hAnsi="GHEA Grapalat"/>
          <w:color w:val="000000" w:themeColor="text1"/>
          <w:sz w:val="20"/>
          <w:szCs w:val="20"/>
        </w:rPr>
        <w:t>րդ</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հոդվածով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սահմանված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կարգով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հայցադիմումում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նշված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էլեկտրոնային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փոստին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ուղարկելու</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եղանակով</w:t>
      </w:r>
      <w:r w:rsidRPr="00C358CD">
        <w:rPr>
          <w:rFonts w:ascii="GHEA Grapalat" w:hAnsi="GHEA Grapalat"/>
          <w:color w:val="000000" w:themeColor="text1"/>
          <w:sz w:val="20"/>
          <w:szCs w:val="20"/>
          <w:lang w:val="af-ZA"/>
        </w:rPr>
        <w:t>:</w:t>
      </w:r>
    </w:p>
    <w:p w14:paraId="0929F917"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13</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բաժնով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վեճերով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դրանց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վերաբերյալ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վճիռները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գրավոր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ընթացակարգով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բացառությամբ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դեպքերի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երբ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մասնակցող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անձի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միջնորդությամբ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նախաձեռնությամբ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եկել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եզրահանգման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անհրաժեշտ</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նիստում</w:t>
      </w:r>
      <w:r w:rsidRPr="00C358CD">
        <w:rPr>
          <w:rFonts w:ascii="GHEA Grapalat" w:hAnsi="GHEA Grapalat"/>
          <w:color w:val="000000" w:themeColor="text1"/>
          <w:sz w:val="20"/>
          <w:szCs w:val="20"/>
          <w:lang w:val="af-ZA"/>
        </w:rPr>
        <w:t>:</w:t>
      </w:r>
    </w:p>
    <w:p w14:paraId="2A4593B7"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14. </w:t>
      </w:r>
      <w:r w:rsidRPr="00653925">
        <w:rPr>
          <w:rFonts w:ascii="GHEA Grapalat" w:hAnsi="GHEA Grapalat"/>
          <w:color w:val="000000" w:themeColor="text1"/>
          <w:sz w:val="20"/>
          <w:szCs w:val="20"/>
          <w:lang w:val="af-ZA"/>
        </w:rPr>
        <w:t>Գործը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նիստում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վերաբերյալ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միջնորդությունը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մասնակցող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անձը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մինչև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համար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ժամկետի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լրանալը</w:t>
      </w:r>
      <w:r w:rsidRPr="00C358CD">
        <w:rPr>
          <w:rFonts w:ascii="GHEA Grapalat" w:hAnsi="GHEA Grapalat"/>
          <w:color w:val="000000" w:themeColor="text1"/>
          <w:sz w:val="20"/>
          <w:szCs w:val="20"/>
          <w:lang w:val="af-ZA"/>
        </w:rPr>
        <w:t>:</w:t>
      </w:r>
    </w:p>
    <w:p w14:paraId="4A409B56"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15. </w:t>
      </w:r>
      <w:r w:rsidRPr="00653925">
        <w:rPr>
          <w:rFonts w:ascii="GHEA Grapalat" w:hAnsi="GHEA Grapalat"/>
          <w:color w:val="000000" w:themeColor="text1"/>
          <w:sz w:val="20"/>
          <w:szCs w:val="20"/>
          <w:lang w:val="af-ZA"/>
        </w:rPr>
        <w:t>Գործը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նիստում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համար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ժամկետը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լրանալուց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հետո՝</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եռօրյա</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ժամկետում</w:t>
      </w:r>
      <w:r w:rsidRPr="00C358CD">
        <w:rPr>
          <w:rFonts w:ascii="GHEA Grapalat" w:hAnsi="GHEA Grapalat"/>
          <w:color w:val="000000" w:themeColor="text1"/>
          <w:sz w:val="20"/>
          <w:szCs w:val="20"/>
          <w:lang w:val="af-ZA"/>
        </w:rPr>
        <w:t>:</w:t>
      </w:r>
    </w:p>
    <w:p w14:paraId="2B941380"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16. </w:t>
      </w:r>
      <w:r w:rsidRPr="00653925">
        <w:rPr>
          <w:rFonts w:ascii="GHEA Grapalat" w:hAnsi="GHEA Grapalat"/>
          <w:color w:val="000000" w:themeColor="text1"/>
          <w:sz w:val="20"/>
          <w:szCs w:val="20"/>
          <w:lang w:val="af-ZA"/>
        </w:rPr>
        <w:t>Գործը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նիստում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հարցը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լուծվել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հայցադիմումը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վարույթ</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ընդունելու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որոշմամբ</w:t>
      </w:r>
      <w:r w:rsidRPr="00C358CD">
        <w:rPr>
          <w:rFonts w:ascii="GHEA Grapalat" w:hAnsi="GHEA Grapalat"/>
          <w:color w:val="000000" w:themeColor="text1"/>
          <w:sz w:val="20"/>
          <w:szCs w:val="20"/>
          <w:lang w:val="af-ZA"/>
        </w:rPr>
        <w:t>:</w:t>
      </w:r>
    </w:p>
    <w:p w14:paraId="6ABCE67F"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17</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Վիճարկվող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հիմքում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ընկած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հանգամանքների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ինչպես</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տվյալ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կատարման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ընդունման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օրենքով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իրավական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ակտերով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կարգը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պահպանված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փաստերն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ապացուցելու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պարտականությունը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կրում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պատասխանողը</w:t>
      </w:r>
      <w:r w:rsidRPr="00C358CD">
        <w:rPr>
          <w:rFonts w:ascii="GHEA Grapalat" w:hAnsi="GHEA Grapalat"/>
          <w:color w:val="000000" w:themeColor="text1"/>
          <w:sz w:val="20"/>
          <w:szCs w:val="20"/>
          <w:lang w:val="af-ZA"/>
        </w:rPr>
        <w:t>:</w:t>
      </w:r>
    </w:p>
    <w:p w14:paraId="6BE37D89"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18</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Պատասխանողը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վիճարկվող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իրավաչափությունը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հիմնավորող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ապացույցներ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կարող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ներկայացնել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միայն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ապացույցները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պահանջելու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կատարման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ընթացքում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բացառությամբ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դեպքերի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երբ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հիմնավորում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ապացույցի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ներկայացման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անհնարինությունը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իրենից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անկախ</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պատճառներով</w:t>
      </w:r>
      <w:r w:rsidRPr="00C358CD">
        <w:rPr>
          <w:rFonts w:ascii="GHEA Grapalat" w:hAnsi="GHEA Grapalat"/>
          <w:color w:val="000000" w:themeColor="text1"/>
          <w:sz w:val="20"/>
          <w:szCs w:val="20"/>
          <w:lang w:val="af-ZA"/>
        </w:rPr>
        <w:t>:</w:t>
      </w:r>
    </w:p>
    <w:p w14:paraId="1153E416"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19. </w:t>
      </w:r>
      <w:r w:rsidRPr="00653925">
        <w:rPr>
          <w:rFonts w:ascii="GHEA Grapalat" w:hAnsi="GHEA Grapalat"/>
          <w:color w:val="000000" w:themeColor="text1"/>
          <w:sz w:val="20"/>
          <w:szCs w:val="20"/>
          <w:lang w:val="af-ZA"/>
        </w:rPr>
        <w:t>Պատվիրատուի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գնահատող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հանձնաժողովի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բացառությամբ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Օրենքի</w:t>
      </w:r>
      <w:r w:rsidRPr="00C358CD">
        <w:rPr>
          <w:rFonts w:ascii="GHEA Grapalat" w:hAnsi="GHEA Grapalat"/>
          <w:color w:val="000000" w:themeColor="text1"/>
          <w:sz w:val="20"/>
          <w:szCs w:val="20"/>
          <w:lang w:val="af-ZA"/>
        </w:rPr>
        <w:t xml:space="preserve"> 6</w:t>
      </w:r>
      <w:r w:rsidRPr="00653925">
        <w:rPr>
          <w:rFonts w:ascii="GHEA Grapalat" w:hAnsi="GHEA Grapalat"/>
          <w:color w:val="000000" w:themeColor="text1"/>
          <w:sz w:val="20"/>
          <w:szCs w:val="20"/>
          <w:lang w:val="af-ZA"/>
        </w:rPr>
        <w:t>րդ</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հոդվածի</w:t>
      </w:r>
      <w:r w:rsidRPr="00C358CD">
        <w:rPr>
          <w:rFonts w:ascii="GHEA Grapalat" w:hAnsi="GHEA Grapalat"/>
          <w:color w:val="000000" w:themeColor="text1"/>
          <w:sz w:val="20"/>
          <w:szCs w:val="20"/>
          <w:lang w:val="af-ZA"/>
        </w:rPr>
        <w:t xml:space="preserve"> 2</w:t>
      </w:r>
      <w:r w:rsidRPr="00653925">
        <w:rPr>
          <w:rFonts w:ascii="GHEA Grapalat" w:hAnsi="GHEA Grapalat"/>
          <w:color w:val="000000" w:themeColor="text1"/>
          <w:sz w:val="20"/>
          <w:szCs w:val="20"/>
          <w:lang w:val="af-ZA"/>
        </w:rPr>
        <w:t>րդ</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բողոքարկումն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ինքնաբերաբար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կասեցնում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գործընթացը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հրավերի</w:t>
      </w:r>
      <w:r w:rsidRPr="00C358CD">
        <w:rPr>
          <w:rFonts w:ascii="GHEA Grapalat" w:hAnsi="GHEA Grapalat"/>
          <w:color w:val="000000" w:themeColor="text1"/>
          <w:sz w:val="20"/>
          <w:szCs w:val="20"/>
          <w:lang w:val="af-ZA"/>
        </w:rPr>
        <w:t xml:space="preserve"> 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10 </w:t>
      </w:r>
      <w:r w:rsidRPr="00653925">
        <w:rPr>
          <w:rFonts w:ascii="GHEA Grapalat" w:hAnsi="GHEA Grapalat"/>
          <w:color w:val="000000" w:themeColor="text1"/>
          <w:sz w:val="20"/>
          <w:szCs w:val="20"/>
          <w:lang w:val="af-ZA"/>
        </w:rPr>
        <w:t>կետով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հրապարակվելու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օրվանից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մինչև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վեճի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քննության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արդյունքներով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առաջին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ատյանի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կայացրած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եզրափակիչ</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ակտն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ուժի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մեջ</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մտնելու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օրը</w:t>
      </w:r>
      <w:r w:rsidRPr="00C358CD">
        <w:rPr>
          <w:rFonts w:ascii="GHEA Grapalat" w:hAnsi="GHEA Grapalat"/>
          <w:color w:val="000000" w:themeColor="text1"/>
          <w:sz w:val="20"/>
          <w:szCs w:val="20"/>
          <w:lang w:val="af-ZA"/>
        </w:rPr>
        <w:t>:</w:t>
      </w:r>
    </w:p>
    <w:p w14:paraId="5A61E872"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20</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դեպքերում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երբ</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հանրային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պաշտպանության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ազգային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անվտանգության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շահերից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ելնելով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անհրաժեշտ</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շարունակել</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գործընթացը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Օրենքի</w:t>
      </w:r>
      <w:r w:rsidRPr="00C358CD">
        <w:rPr>
          <w:rFonts w:ascii="GHEA Grapalat" w:hAnsi="GHEA Grapalat"/>
          <w:color w:val="000000" w:themeColor="text1"/>
          <w:sz w:val="20"/>
          <w:szCs w:val="20"/>
          <w:lang w:val="af-ZA"/>
        </w:rPr>
        <w:t xml:space="preserve"> 2</w:t>
      </w:r>
      <w:r w:rsidRPr="00653925">
        <w:rPr>
          <w:rFonts w:ascii="GHEA Grapalat" w:hAnsi="GHEA Grapalat"/>
          <w:color w:val="000000" w:themeColor="text1"/>
          <w:sz w:val="20"/>
          <w:szCs w:val="20"/>
          <w:lang w:val="af-ZA"/>
        </w:rPr>
        <w:t>րդ</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հոդվածի</w:t>
      </w:r>
      <w:r w:rsidRPr="00C358CD">
        <w:rPr>
          <w:rFonts w:ascii="GHEA Grapalat" w:hAnsi="GHEA Grapalat"/>
          <w:color w:val="000000" w:themeColor="text1"/>
          <w:sz w:val="20"/>
          <w:szCs w:val="20"/>
          <w:lang w:val="af-ZA"/>
        </w:rPr>
        <w:t xml:space="preserve"> 1</w:t>
      </w:r>
      <w:r w:rsidRPr="00653925">
        <w:rPr>
          <w:rFonts w:ascii="GHEA Grapalat" w:hAnsi="GHEA Grapalat"/>
          <w:color w:val="000000" w:themeColor="text1"/>
          <w:sz w:val="20"/>
          <w:szCs w:val="20"/>
          <w:lang w:val="af-ZA"/>
        </w:rPr>
        <w:t>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մարմինների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ղեկավարների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իսկ</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իրավաբանական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անձանց</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դեպքում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գործադիր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ղեկավարի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գրավոր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միջնորդության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հիման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վրա</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գործընթացի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կասեցումը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վերացնելու</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մասին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սույն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կետով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նախատեսված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դրա</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կայացման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օրն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անհապաղ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ուղարկում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lastRenderedPageBreak/>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լիազորված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պաշտոնական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էլեկտրոնային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փոստի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հասցեին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Լիազորված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մարմինն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այդ</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անհապաղ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հրապարակում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տեղեկագրում</w:t>
      </w:r>
      <w:r w:rsidRPr="00C358CD">
        <w:rPr>
          <w:rFonts w:ascii="GHEA Grapalat" w:hAnsi="GHEA Grapalat"/>
          <w:color w:val="000000" w:themeColor="text1"/>
          <w:sz w:val="20"/>
          <w:szCs w:val="20"/>
          <w:lang w:val="af-ZA"/>
        </w:rPr>
        <w:t>:</w:t>
      </w:r>
    </w:p>
    <w:p w14:paraId="791F500D"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653925">
        <w:rPr>
          <w:rFonts w:ascii="Calibri" w:hAnsi="Calibri" w:cs="Calibri"/>
          <w:color w:val="000000" w:themeColor="text1"/>
          <w:sz w:val="20"/>
          <w:szCs w:val="20"/>
          <w:lang w:val="af-ZA"/>
        </w:rPr>
        <w:t> </w:t>
      </w:r>
      <w:r w:rsidRPr="00C358CD">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21</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Պատվիրատուի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գնահատող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հանձնաժողովի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գործողությունների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անգործության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և</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որոշումների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բողոքարկման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հետ</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կապված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վեճերով</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դատարանի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եզրափակիչ</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դատական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ակտն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ուժի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մեջ</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է</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մտնում</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հրապար</w:t>
      </w:r>
      <w:r w:rsidRPr="00C358CD">
        <w:rPr>
          <w:rFonts w:ascii="GHEA Grapalat" w:hAnsi="GHEA Grapalat"/>
          <w:color w:val="000000" w:themeColor="text1"/>
          <w:sz w:val="20"/>
          <w:szCs w:val="20"/>
        </w:rPr>
        <w:t>ակման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պահից</w:t>
      </w:r>
      <w:r w:rsidRPr="00C358CD">
        <w:rPr>
          <w:rFonts w:ascii="GHEA Grapalat" w:hAnsi="GHEA Grapalat"/>
          <w:color w:val="000000" w:themeColor="text1"/>
          <w:sz w:val="20"/>
          <w:szCs w:val="20"/>
          <w:lang w:val="af-ZA"/>
        </w:rPr>
        <w:t>:</w:t>
      </w:r>
    </w:p>
    <w:p w14:paraId="414EFF7A"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af-ZA"/>
        </w:rPr>
        <w:t>12.22</w:t>
      </w:r>
      <w:r w:rsidRPr="00C358CD">
        <w:rPr>
          <w:rFonts w:ascii="MS Mincho" w:eastAsia="MS Mincho" w:hAnsi="MS Mincho" w:cs="MS Mincho" w:hint="eastAsia"/>
          <w:color w:val="000000" w:themeColor="text1"/>
          <w:sz w:val="20"/>
          <w:szCs w:val="20"/>
          <w:lang w:val="af-ZA"/>
        </w:rPr>
        <w:t>․</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Պատվիրատուի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գնահատող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հանձնաժողովի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գործողությունների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անգործության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և</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որոշումների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բողոքարկման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հետ</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կապված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վեճերով</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վճռի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եզրափակիչ</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եզրափակիչ</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ակտը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դրա</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հրապարակման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ուղարկվում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լիազորված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մարմնի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պաշտոնական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էլեկտրոնային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փոստի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հասցեին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Լիազորված</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մարմինը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դատարանի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վճռի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եզրափակիչ</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կամ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այլ</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եզրափակիչ</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դատական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ակտն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անհապաղ</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հրապարակում</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է</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տեղեկագրում</w:t>
      </w:r>
      <w:r w:rsidRPr="00C358CD">
        <w:rPr>
          <w:rFonts w:ascii="GHEA Grapalat" w:hAnsi="GHEA Grapalat"/>
          <w:color w:val="000000" w:themeColor="text1"/>
          <w:sz w:val="20"/>
          <w:szCs w:val="20"/>
          <w:lang w:val="af-ZA"/>
        </w:rPr>
        <w:t>:</w:t>
      </w:r>
    </w:p>
    <w:p w14:paraId="0EABD5CC" w14:textId="77777777" w:rsidR="00CD568A" w:rsidRPr="00C358CD" w:rsidRDefault="00CD568A" w:rsidP="00CD568A">
      <w:pPr>
        <w:shd w:val="clear" w:color="auto" w:fill="FFFFFF"/>
        <w:ind w:firstLine="375"/>
        <w:jc w:val="both"/>
        <w:rPr>
          <w:rFonts w:ascii="GHEA Grapalat" w:hAnsi="GHEA Grapalat"/>
          <w:color w:val="000000" w:themeColor="text1"/>
          <w:sz w:val="20"/>
          <w:szCs w:val="20"/>
          <w:lang w:val="af-ZA"/>
        </w:rPr>
      </w:pPr>
      <w:r w:rsidRPr="00653925">
        <w:rPr>
          <w:rFonts w:ascii="GHEA Grapalat" w:hAnsi="GHEA Grapalat"/>
          <w:color w:val="000000" w:themeColor="text1"/>
          <w:sz w:val="20"/>
          <w:szCs w:val="20"/>
          <w:lang w:val="af-ZA"/>
        </w:rPr>
        <w:t>12</w:t>
      </w:r>
      <w:r w:rsidRPr="00653925">
        <w:rPr>
          <w:rFonts w:ascii="Cambria Math" w:hAnsi="Cambria Math" w:cs="Cambria Math"/>
          <w:color w:val="000000" w:themeColor="text1"/>
          <w:sz w:val="20"/>
          <w:szCs w:val="20"/>
          <w:lang w:val="af-ZA"/>
        </w:rPr>
        <w:t>․</w:t>
      </w:r>
      <w:r w:rsidRPr="00653925">
        <w:rPr>
          <w:rFonts w:ascii="GHEA Grapalat" w:hAnsi="GHEA Grapalat"/>
          <w:color w:val="000000" w:themeColor="text1"/>
          <w:sz w:val="20"/>
          <w:szCs w:val="20"/>
          <w:lang w:val="af-ZA"/>
        </w:rPr>
        <w:t>23</w:t>
      </w:r>
      <w:r w:rsidRPr="00653925">
        <w:rPr>
          <w:rFonts w:ascii="Cambria Math" w:hAnsi="Cambria Math" w:cs="Cambria Math"/>
          <w:color w:val="000000" w:themeColor="text1"/>
          <w:sz w:val="20"/>
          <w:szCs w:val="20"/>
          <w:lang w:val="af-ZA"/>
        </w:rPr>
        <w:t>․</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Բողոքարկման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համար</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գանձվող</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պետական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տուրքերի</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դրույքաչափերը</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սահմանված</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են</w:t>
      </w:r>
      <w:r w:rsidRPr="00C358CD">
        <w:rPr>
          <w:rFonts w:ascii="GHEA Grapalat" w:hAnsi="GHEA Grapalat"/>
          <w:color w:val="000000" w:themeColor="text1"/>
          <w:sz w:val="20"/>
          <w:szCs w:val="20"/>
          <w:lang w:val="af-ZA"/>
        </w:rPr>
        <w:t xml:space="preserve"> «</w:t>
      </w:r>
      <w:r w:rsidRPr="00653925">
        <w:rPr>
          <w:rFonts w:ascii="GHEA Grapalat" w:hAnsi="GHEA Grapalat"/>
          <w:color w:val="000000" w:themeColor="text1"/>
          <w:sz w:val="20"/>
          <w:szCs w:val="20"/>
          <w:lang w:val="af-ZA"/>
        </w:rPr>
        <w:t>Պետական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տուրքի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մասին</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rPr>
        <w:t>օրենքով։</w:t>
      </w:r>
    </w:p>
    <w:p w14:paraId="7135AADA" w14:textId="77777777" w:rsidR="00CD568A" w:rsidRPr="00C358CD" w:rsidRDefault="00CD568A" w:rsidP="00CD568A">
      <w:pPr>
        <w:ind w:firstLine="567"/>
        <w:jc w:val="center"/>
        <w:rPr>
          <w:rFonts w:ascii="GHEA Grapalat" w:hAnsi="GHEA Grapalat"/>
          <w:b/>
          <w:color w:val="000000" w:themeColor="text1"/>
          <w:szCs w:val="22"/>
          <w:lang w:val="af-ZA"/>
        </w:rPr>
      </w:pPr>
      <w:r w:rsidRPr="00C358CD">
        <w:rPr>
          <w:rFonts w:ascii="GHEA Grapalat" w:hAnsi="GHEA Grapalat" w:cs="Sylfaen"/>
          <w:b/>
          <w:color w:val="000000" w:themeColor="text1"/>
          <w:szCs w:val="22"/>
          <w:lang w:val="af-ZA"/>
        </w:rPr>
        <w:br w:type="page"/>
      </w:r>
      <w:r w:rsidRPr="00C358CD">
        <w:rPr>
          <w:rFonts w:ascii="GHEA Grapalat" w:hAnsi="GHEA Grapalat" w:cs="Sylfaen"/>
          <w:b/>
          <w:color w:val="000000" w:themeColor="text1"/>
          <w:szCs w:val="22"/>
          <w:lang w:val="es-ES"/>
        </w:rPr>
        <w:lastRenderedPageBreak/>
        <w:t>ՄԱՍ</w:t>
      </w:r>
      <w:r w:rsidRPr="00C358CD">
        <w:rPr>
          <w:rFonts w:ascii="GHEA Grapalat" w:hAnsi="GHEA Grapalat"/>
          <w:b/>
          <w:color w:val="000000" w:themeColor="text1"/>
          <w:szCs w:val="22"/>
          <w:lang w:val="af-ZA"/>
        </w:rPr>
        <w:t xml:space="preserve">  II</w:t>
      </w:r>
    </w:p>
    <w:p w14:paraId="32E872CB" w14:textId="77777777" w:rsidR="00CD568A" w:rsidRPr="00C358CD" w:rsidRDefault="00CD568A" w:rsidP="00CD568A">
      <w:pPr>
        <w:pStyle w:val="aa"/>
        <w:ind w:right="-7"/>
        <w:jc w:val="center"/>
        <w:rPr>
          <w:rFonts w:ascii="GHEA Grapalat" w:hAnsi="GHEA Grapalat"/>
          <w:b/>
          <w:color w:val="000000" w:themeColor="text1"/>
          <w:szCs w:val="22"/>
          <w:lang w:val="af-ZA"/>
        </w:rPr>
      </w:pPr>
      <w:r w:rsidRPr="00C358CD">
        <w:rPr>
          <w:rFonts w:ascii="GHEA Grapalat" w:hAnsi="GHEA Grapalat" w:cs="Sylfaen"/>
          <w:b/>
          <w:color w:val="000000" w:themeColor="text1"/>
          <w:szCs w:val="22"/>
          <w:lang w:val="es-ES"/>
        </w:rPr>
        <w:t>Հ</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Ր</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Ա</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Հ</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Ա</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Ն</w:t>
      </w:r>
      <w:r w:rsidRPr="00C358CD">
        <w:rPr>
          <w:rFonts w:ascii="GHEA Grapalat" w:hAnsi="GHEA Grapalat"/>
          <w:b/>
          <w:color w:val="000000" w:themeColor="text1"/>
          <w:szCs w:val="22"/>
          <w:lang w:val="af-ZA"/>
        </w:rPr>
        <w:t xml:space="preserve"> </w:t>
      </w:r>
      <w:r w:rsidRPr="00C358CD">
        <w:rPr>
          <w:rFonts w:ascii="GHEA Grapalat" w:hAnsi="GHEA Grapalat" w:cs="Sylfaen"/>
          <w:b/>
          <w:color w:val="000000" w:themeColor="text1"/>
          <w:szCs w:val="22"/>
          <w:lang w:val="es-ES"/>
        </w:rPr>
        <w:t>Գ</w:t>
      </w:r>
    </w:p>
    <w:p w14:paraId="1A88AA7E" w14:textId="77777777" w:rsidR="00CD568A" w:rsidRPr="00C358CD" w:rsidRDefault="00CD568A" w:rsidP="00CD568A">
      <w:pPr>
        <w:pStyle w:val="aa"/>
        <w:ind w:right="-7"/>
        <w:jc w:val="center"/>
        <w:rPr>
          <w:rFonts w:ascii="GHEA Grapalat" w:hAnsi="GHEA Grapalat"/>
          <w:b/>
          <w:color w:val="000000" w:themeColor="text1"/>
          <w:sz w:val="22"/>
          <w:szCs w:val="22"/>
          <w:lang w:val="af-ZA"/>
        </w:rPr>
      </w:pPr>
      <w:r w:rsidRPr="00C358CD">
        <w:rPr>
          <w:rFonts w:ascii="GHEA Grapalat" w:hAnsi="GHEA Grapalat" w:cs="Sylfaen"/>
          <w:b/>
          <w:color w:val="000000" w:themeColor="text1"/>
          <w:sz w:val="22"/>
          <w:szCs w:val="22"/>
          <w:lang w:val="es-ES"/>
        </w:rPr>
        <w:t>Գ Ն Ա Ն Շ Մ Ա Ն  Հ Ա Ր Ց Մ Ա Ն</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Հ</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Ա</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Յ</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Տ</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Ը</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Պ</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Ա</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Տ</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Ր</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Ա</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Ս</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Տ</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Ե</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Լ</w:t>
      </w:r>
      <w:r w:rsidRPr="00C358CD">
        <w:rPr>
          <w:rFonts w:ascii="GHEA Grapalat" w:hAnsi="GHEA Grapalat"/>
          <w:b/>
          <w:color w:val="000000" w:themeColor="text1"/>
          <w:sz w:val="22"/>
          <w:szCs w:val="22"/>
          <w:lang w:val="af-ZA"/>
        </w:rPr>
        <w:t xml:space="preserve"> </w:t>
      </w:r>
      <w:r w:rsidRPr="00C358CD">
        <w:rPr>
          <w:rFonts w:ascii="GHEA Grapalat" w:hAnsi="GHEA Grapalat" w:cs="Sylfaen"/>
          <w:b/>
          <w:color w:val="000000" w:themeColor="text1"/>
          <w:sz w:val="22"/>
          <w:szCs w:val="22"/>
          <w:lang w:val="es-ES"/>
        </w:rPr>
        <w:t>ՈՒ</w:t>
      </w:r>
    </w:p>
    <w:p w14:paraId="080167F6" w14:textId="77777777" w:rsidR="00CD568A" w:rsidRPr="00C358CD" w:rsidRDefault="00CD568A" w:rsidP="00CD568A">
      <w:pPr>
        <w:ind w:firstLine="567"/>
        <w:jc w:val="center"/>
        <w:rPr>
          <w:rFonts w:ascii="GHEA Grapalat" w:hAnsi="GHEA Grapalat"/>
          <w:color w:val="000000" w:themeColor="text1"/>
          <w:szCs w:val="22"/>
          <w:lang w:val="af-ZA"/>
        </w:rPr>
      </w:pPr>
    </w:p>
    <w:p w14:paraId="38FE0715"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1. </w:t>
      </w:r>
      <w:r w:rsidRPr="00C358CD">
        <w:rPr>
          <w:rFonts w:ascii="GHEA Grapalat" w:hAnsi="GHEA Grapalat" w:cs="Sylfaen"/>
          <w:b/>
          <w:color w:val="000000" w:themeColor="text1"/>
          <w:sz w:val="20"/>
          <w:lang w:val="es-ES"/>
        </w:rPr>
        <w:t>ԸՆԴՀԱՆՈՒՐ</w:t>
      </w:r>
      <w:r w:rsidRPr="00C358CD">
        <w:rPr>
          <w:rFonts w:ascii="GHEA Grapalat" w:hAnsi="GHEA Grapalat"/>
          <w:b/>
          <w:color w:val="000000" w:themeColor="text1"/>
          <w:sz w:val="20"/>
          <w:lang w:val="af-ZA"/>
        </w:rPr>
        <w:t xml:space="preserve"> </w:t>
      </w:r>
      <w:r w:rsidRPr="00C358CD">
        <w:rPr>
          <w:rFonts w:ascii="GHEA Grapalat" w:hAnsi="GHEA Grapalat" w:cs="Sylfaen"/>
          <w:b/>
          <w:color w:val="000000" w:themeColor="text1"/>
          <w:sz w:val="20"/>
          <w:lang w:val="es-ES"/>
        </w:rPr>
        <w:t>ԴՐՈՒՅԹՆԵՐ</w:t>
      </w:r>
    </w:p>
    <w:p w14:paraId="04628BBF" w14:textId="77777777" w:rsidR="00CD568A" w:rsidRPr="00C358CD" w:rsidRDefault="00CD568A" w:rsidP="00CD568A">
      <w:pPr>
        <w:ind w:firstLine="567"/>
        <w:jc w:val="both"/>
        <w:rPr>
          <w:rFonts w:ascii="GHEA Grapalat" w:hAnsi="GHEA Grapalat"/>
          <w:color w:val="000000" w:themeColor="text1"/>
          <w:szCs w:val="22"/>
          <w:lang w:val="af-ZA"/>
        </w:rPr>
      </w:pPr>
      <w:r w:rsidRPr="00C358CD">
        <w:rPr>
          <w:rFonts w:ascii="GHEA Grapalat" w:hAnsi="GHEA Grapalat"/>
          <w:color w:val="000000" w:themeColor="text1"/>
          <w:szCs w:val="22"/>
          <w:lang w:val="af-ZA"/>
        </w:rPr>
        <w:t xml:space="preserve"> </w:t>
      </w:r>
    </w:p>
    <w:p w14:paraId="5397CD11"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1.1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հրահանգը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նպատակ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ունի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օժանդակել</w:t>
      </w:r>
      <w:r w:rsidRPr="00C358CD">
        <w:rPr>
          <w:rFonts w:ascii="GHEA Grapalat" w:hAnsi="GHEA Grapalat" w:cs="Sylfaen"/>
          <w:color w:val="000000" w:themeColor="text1"/>
          <w:sz w:val="20"/>
          <w:lang w:val="af-ZA"/>
        </w:rPr>
        <w:t xml:space="preserve"> մ</w:t>
      </w:r>
      <w:r w:rsidRPr="00C358CD">
        <w:rPr>
          <w:rFonts w:ascii="GHEA Grapalat" w:hAnsi="GHEA Grapalat" w:cs="Sylfaen"/>
          <w:color w:val="000000" w:themeColor="text1"/>
          <w:sz w:val="20"/>
          <w:lang w:val="ru-RU"/>
        </w:rPr>
        <w:t>ասնակիցներին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պատրաստելիս։</w:t>
      </w:r>
    </w:p>
    <w:p w14:paraId="01A2E53D"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1.2 </w:t>
      </w:r>
      <w:r w:rsidRPr="00C358CD">
        <w:rPr>
          <w:rFonts w:ascii="GHEA Grapalat" w:hAnsi="GHEA Grapalat" w:cs="Sylfaen"/>
          <w:color w:val="000000" w:themeColor="text1"/>
          <w:sz w:val="20"/>
          <w:lang w:val="ru-RU"/>
        </w:rPr>
        <w:t>Նպատակահարմարության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դեպքում</w:t>
      </w:r>
      <w:r w:rsidRPr="00C358CD">
        <w:rPr>
          <w:rFonts w:ascii="GHEA Grapalat" w:hAnsi="GHEA Grapalat" w:cs="Sylfaen"/>
          <w:color w:val="000000" w:themeColor="text1"/>
          <w:sz w:val="20"/>
          <w:lang w:val="af-ZA"/>
        </w:rPr>
        <w:t xml:space="preserve"> մ</w:t>
      </w:r>
      <w:r w:rsidRPr="00C358CD">
        <w:rPr>
          <w:rFonts w:ascii="GHEA Grapalat" w:hAnsi="GHEA Grapalat" w:cs="Sylfaen"/>
          <w:color w:val="000000" w:themeColor="text1"/>
          <w:sz w:val="20"/>
          <w:lang w:val="ru-RU"/>
        </w:rPr>
        <w:t>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տեղեկությունները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սույն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հրահանգով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առաջարկվող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ձևերից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տարբերվող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ձևերով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պահպանելով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վավերապայմանները։</w:t>
      </w:r>
    </w:p>
    <w:p w14:paraId="61410364"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1.3 </w:t>
      </w:r>
      <w:r w:rsidRPr="00C358CD">
        <w:rPr>
          <w:rFonts w:ascii="GHEA Grapalat" w:hAnsi="GHEA Grapalat" w:cs="Sylfaen"/>
          <w:color w:val="000000" w:themeColor="text1"/>
          <w:sz w:val="20"/>
          <w:lang w:val="ru-RU"/>
        </w:rPr>
        <w:t>Հայտերը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հայերենից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բացի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նաև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անգլերեն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ռուսերեն։</w:t>
      </w:r>
      <w:r w:rsidRPr="00C358CD">
        <w:rPr>
          <w:rFonts w:ascii="GHEA Grapalat" w:hAnsi="GHEA Grapalat" w:cs="Sylfaen"/>
          <w:color w:val="000000" w:themeColor="text1"/>
          <w:sz w:val="20"/>
          <w:lang w:val="af-ZA"/>
        </w:rPr>
        <w:t xml:space="preserve"> </w:t>
      </w:r>
    </w:p>
    <w:p w14:paraId="162BEFF2" w14:textId="77777777" w:rsidR="00CD568A" w:rsidRPr="00C358CD" w:rsidRDefault="00CD568A" w:rsidP="00CD568A">
      <w:pPr>
        <w:jc w:val="center"/>
        <w:rPr>
          <w:rFonts w:ascii="GHEA Grapalat" w:hAnsi="GHEA Grapalat"/>
          <w:b/>
          <w:color w:val="000000" w:themeColor="text1"/>
          <w:szCs w:val="22"/>
          <w:lang w:val="af-ZA"/>
        </w:rPr>
      </w:pPr>
    </w:p>
    <w:p w14:paraId="2EA0C2F9" w14:textId="77777777" w:rsidR="00CD568A" w:rsidRPr="00C358CD" w:rsidRDefault="00CD568A" w:rsidP="00CD568A">
      <w:pPr>
        <w:jc w:val="center"/>
        <w:rPr>
          <w:rFonts w:ascii="GHEA Grapalat" w:hAnsi="GHEA Grapalat"/>
          <w:b/>
          <w:color w:val="000000" w:themeColor="text1"/>
          <w:sz w:val="20"/>
          <w:lang w:val="af-ZA"/>
        </w:rPr>
      </w:pPr>
      <w:r w:rsidRPr="00C358CD">
        <w:rPr>
          <w:rFonts w:ascii="GHEA Grapalat" w:hAnsi="GHEA Grapalat"/>
          <w:b/>
          <w:color w:val="000000" w:themeColor="text1"/>
          <w:sz w:val="20"/>
          <w:lang w:val="af-ZA"/>
        </w:rPr>
        <w:t xml:space="preserve">2. </w:t>
      </w:r>
      <w:r w:rsidRPr="00C358CD">
        <w:rPr>
          <w:rFonts w:ascii="GHEA Grapalat" w:hAnsi="GHEA Grapalat" w:cs="Sylfaen"/>
          <w:b/>
          <w:color w:val="000000" w:themeColor="text1"/>
          <w:sz w:val="20"/>
          <w:lang w:val="es-ES"/>
        </w:rPr>
        <w:t>ԸՆԹԱՑԱԿԱՐԳԻ</w:t>
      </w:r>
      <w:r w:rsidRPr="00C358CD">
        <w:rPr>
          <w:rFonts w:ascii="GHEA Grapalat" w:hAnsi="GHEA Grapalat"/>
          <w:b/>
          <w:color w:val="000000" w:themeColor="text1"/>
          <w:sz w:val="20"/>
          <w:lang w:val="af-ZA"/>
        </w:rPr>
        <w:t xml:space="preserve"> </w:t>
      </w:r>
      <w:r w:rsidRPr="00C358CD">
        <w:rPr>
          <w:rFonts w:ascii="GHEA Grapalat" w:hAnsi="GHEA Grapalat" w:cs="Sylfaen"/>
          <w:b/>
          <w:color w:val="000000" w:themeColor="text1"/>
          <w:sz w:val="20"/>
          <w:lang w:val="es-ES"/>
        </w:rPr>
        <w:t>ՀԱՅՏԸ</w:t>
      </w:r>
    </w:p>
    <w:p w14:paraId="68649CCD" w14:textId="77777777" w:rsidR="00CD568A" w:rsidRPr="00C358CD" w:rsidRDefault="00CD568A" w:rsidP="00CD568A">
      <w:pPr>
        <w:ind w:firstLine="720"/>
        <w:jc w:val="center"/>
        <w:rPr>
          <w:rFonts w:ascii="GHEA Grapalat" w:hAnsi="GHEA Grapalat"/>
          <w:color w:val="000000" w:themeColor="text1"/>
          <w:szCs w:val="22"/>
          <w:lang w:val="af-ZA"/>
        </w:rPr>
      </w:pPr>
    </w:p>
    <w:p w14:paraId="76E05636" w14:textId="77777777" w:rsidR="00CD568A" w:rsidRPr="00C358CD" w:rsidRDefault="00CD568A" w:rsidP="00CD568A">
      <w:pPr>
        <w:ind w:firstLine="567"/>
        <w:jc w:val="both"/>
        <w:rPr>
          <w:rFonts w:ascii="GHEA Grapalat" w:hAnsi="GHEA Grapalat"/>
          <w:color w:val="000000" w:themeColor="text1"/>
          <w:sz w:val="20"/>
          <w:szCs w:val="20"/>
          <w:lang w:val="af-ZA"/>
        </w:rPr>
      </w:pPr>
      <w:r w:rsidRPr="00C358CD">
        <w:rPr>
          <w:rFonts w:ascii="GHEA Grapalat" w:hAnsi="GHEA Grapalat"/>
          <w:color w:val="000000" w:themeColor="text1"/>
          <w:sz w:val="20"/>
          <w:szCs w:val="20"/>
          <w:lang w:val="hy-AM"/>
        </w:rPr>
        <w:t xml:space="preserve">Ընթացակարգին մասնակցելու համար </w:t>
      </w:r>
      <w:r w:rsidRPr="00C358CD">
        <w:rPr>
          <w:rFonts w:ascii="GHEA Grapalat" w:hAnsi="GHEA Grapalat"/>
          <w:color w:val="000000" w:themeColor="text1"/>
          <w:sz w:val="20"/>
          <w:szCs w:val="20"/>
        </w:rPr>
        <w:t>մ</w:t>
      </w:r>
      <w:r w:rsidRPr="00C358CD">
        <w:rPr>
          <w:rFonts w:ascii="GHEA Grapalat" w:hAnsi="GHEA Grapalat"/>
          <w:color w:val="000000" w:themeColor="text1"/>
          <w:sz w:val="20"/>
          <w:szCs w:val="20"/>
          <w:lang w:val="hy-AM"/>
        </w:rPr>
        <w:t xml:space="preserve">ասնակիցը </w:t>
      </w:r>
      <w:r w:rsidRPr="00C358CD">
        <w:rPr>
          <w:rFonts w:ascii="GHEA Grapalat" w:hAnsi="GHEA Grapalat"/>
          <w:color w:val="000000" w:themeColor="text1"/>
          <w:sz w:val="20"/>
          <w:szCs w:val="20"/>
        </w:rPr>
        <w:t>համակարգի</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C358CD">
        <w:rPr>
          <w:rFonts w:ascii="GHEA Grapalat" w:hAnsi="GHEA Grapalat"/>
          <w:color w:val="000000" w:themeColor="text1"/>
          <w:sz w:val="20"/>
          <w:szCs w:val="20"/>
          <w:lang w:val="es-ES"/>
        </w:rPr>
        <w:t>ը</w:t>
      </w:r>
      <w:r w:rsidRPr="00C358CD">
        <w:rPr>
          <w:rFonts w:ascii="GHEA Grapalat" w:hAnsi="GHEA Grapalat"/>
          <w:color w:val="000000" w:themeColor="text1"/>
          <w:sz w:val="20"/>
          <w:szCs w:val="20"/>
          <w:lang w:val="af-ZA"/>
        </w:rPr>
        <w:t xml:space="preserve"> (</w:t>
      </w:r>
      <w:r w:rsidRPr="00C358CD">
        <w:rPr>
          <w:rFonts w:ascii="GHEA Grapalat" w:hAnsi="GHEA Grapalat"/>
          <w:color w:val="000000" w:themeColor="text1"/>
          <w:sz w:val="20"/>
          <w:szCs w:val="20"/>
          <w:lang w:val="es-ES"/>
        </w:rPr>
        <w:t>տեղեկությունները</w:t>
      </w:r>
      <w:r w:rsidRPr="00C358CD">
        <w:rPr>
          <w:rFonts w:ascii="GHEA Grapalat" w:hAnsi="GHEA Grapalat"/>
          <w:color w:val="000000" w:themeColor="text1"/>
          <w:sz w:val="20"/>
          <w:szCs w:val="20"/>
          <w:lang w:val="af-ZA"/>
        </w:rPr>
        <w:t>):</w:t>
      </w:r>
    </w:p>
    <w:p w14:paraId="17584B7B"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rPr>
        <w:t>Մասնակիցը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հայտով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ներկայացնում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իր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կողմից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հաստատված</w:t>
      </w:r>
      <w:r w:rsidRPr="00C358CD">
        <w:rPr>
          <w:rFonts w:ascii="GHEA Grapalat" w:hAnsi="GHEA Grapalat" w:cs="Sylfaen"/>
          <w:color w:val="000000" w:themeColor="text1"/>
          <w:sz w:val="20"/>
          <w:lang w:val="af-ZA"/>
        </w:rPr>
        <w:t>`</w:t>
      </w:r>
    </w:p>
    <w:p w14:paraId="31547CE2" w14:textId="77777777" w:rsidR="00CD568A" w:rsidRPr="00F2501F" w:rsidRDefault="00CD568A" w:rsidP="00CD568A">
      <w:pPr>
        <w:ind w:firstLine="567"/>
        <w:jc w:val="both"/>
        <w:rPr>
          <w:rFonts w:ascii="GHEA Grapalat" w:hAnsi="GHEA Grapalat"/>
          <w:b/>
          <w:color w:val="44546A" w:themeColor="text2"/>
          <w:sz w:val="20"/>
          <w:szCs w:val="20"/>
          <w:lang w:val="af-ZA"/>
        </w:rPr>
      </w:pPr>
      <w:r w:rsidRPr="00F2501F">
        <w:rPr>
          <w:rFonts w:ascii="GHEA Grapalat" w:hAnsi="GHEA Grapalat"/>
          <w:b/>
          <w:color w:val="44546A" w:themeColor="text2"/>
          <w:sz w:val="20"/>
          <w:szCs w:val="20"/>
          <w:lang w:val="af-ZA"/>
        </w:rPr>
        <w:t>1) «</w:t>
      </w:r>
      <w:r w:rsidRPr="00F2501F">
        <w:rPr>
          <w:rFonts w:ascii="GHEA Grapalat" w:hAnsi="GHEA Grapalat"/>
          <w:b/>
          <w:color w:val="44546A" w:themeColor="text2"/>
          <w:sz w:val="20"/>
          <w:szCs w:val="20"/>
          <w:lang w:val="es-ES"/>
        </w:rPr>
        <w:t>Պիտանելիության</w:t>
      </w:r>
      <w:r w:rsidRPr="00F2501F">
        <w:rPr>
          <w:rFonts w:ascii="GHEA Grapalat" w:hAnsi="GHEA Grapalat"/>
          <w:b/>
          <w:color w:val="44546A" w:themeColor="text2"/>
          <w:sz w:val="20"/>
          <w:szCs w:val="20"/>
          <w:lang w:val="af-ZA"/>
        </w:rPr>
        <w:t xml:space="preserve"> </w:t>
      </w:r>
      <w:r w:rsidRPr="00F2501F">
        <w:rPr>
          <w:rFonts w:ascii="GHEA Grapalat" w:hAnsi="GHEA Grapalat"/>
          <w:b/>
          <w:color w:val="44546A" w:themeColor="text2"/>
          <w:sz w:val="20"/>
          <w:szCs w:val="20"/>
          <w:lang w:val="es-ES"/>
        </w:rPr>
        <w:t>չափորոշիչ</w:t>
      </w:r>
      <w:r w:rsidRPr="00F2501F">
        <w:rPr>
          <w:rFonts w:ascii="GHEA Grapalat" w:hAnsi="GHEA Grapalat"/>
          <w:b/>
          <w:color w:val="44546A" w:themeColor="text2"/>
          <w:sz w:val="20"/>
          <w:szCs w:val="20"/>
          <w:lang w:val="af-ZA"/>
        </w:rPr>
        <w:t>».</w:t>
      </w:r>
    </w:p>
    <w:p w14:paraId="1147C3B8" w14:textId="77777777" w:rsidR="00CD568A" w:rsidRPr="00F2501F" w:rsidRDefault="00CD568A" w:rsidP="00CD568A">
      <w:pPr>
        <w:ind w:firstLine="567"/>
        <w:jc w:val="both"/>
        <w:rPr>
          <w:rFonts w:ascii="GHEA Grapalat" w:hAnsi="GHEA Grapalat" w:cs="Sylfaen"/>
          <w:color w:val="44546A" w:themeColor="text2"/>
          <w:sz w:val="20"/>
          <w:lang w:val="af-ZA"/>
        </w:rPr>
      </w:pPr>
      <w:r w:rsidRPr="00C358CD">
        <w:rPr>
          <w:rFonts w:ascii="GHEA Grapalat" w:hAnsi="GHEA Grapalat" w:cs="Sylfaen"/>
          <w:color w:val="000000" w:themeColor="text1"/>
          <w:sz w:val="20"/>
          <w:lang w:val="af-ZA"/>
        </w:rPr>
        <w:t xml:space="preserve">1.1 </w:t>
      </w:r>
      <w:r w:rsidRPr="00C358CD">
        <w:rPr>
          <w:rFonts w:ascii="GHEA Grapalat" w:hAnsi="GHEA Grapalat" w:cs="Sylfaen"/>
          <w:color w:val="000000" w:themeColor="text1"/>
          <w:sz w:val="20"/>
          <w:lang w:val="ru-RU"/>
        </w:rPr>
        <w:t>ընթացակարգին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մասնակցելու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դիմում</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rPr>
        <w:t>հայտարարություն</w:t>
      </w:r>
      <w:r w:rsidRPr="00C358CD">
        <w:rPr>
          <w:rFonts w:ascii="GHEA Grapalat" w:hAnsi="GHEA Grapalat" w:cs="Sylfaen"/>
          <w:color w:val="000000" w:themeColor="text1"/>
          <w:sz w:val="20"/>
          <w:lang w:val="af-ZA"/>
        </w:rPr>
        <w:t xml:space="preserve"> համաձայն </w:t>
      </w:r>
      <w:r w:rsidRPr="00F2501F">
        <w:rPr>
          <w:rFonts w:ascii="GHEA Grapalat" w:hAnsi="GHEA Grapalat" w:cs="Sylfaen"/>
          <w:b/>
          <w:color w:val="44546A" w:themeColor="text2"/>
          <w:sz w:val="20"/>
          <w:lang w:val="af-ZA"/>
        </w:rPr>
        <w:t>հ</w:t>
      </w:r>
      <w:r w:rsidRPr="00F2501F">
        <w:rPr>
          <w:rFonts w:ascii="GHEA Grapalat" w:hAnsi="GHEA Grapalat" w:cs="Sylfaen"/>
          <w:b/>
          <w:color w:val="44546A" w:themeColor="text2"/>
          <w:sz w:val="20"/>
          <w:lang w:val="ru-RU"/>
        </w:rPr>
        <w:t>ավելված</w:t>
      </w:r>
      <w:r w:rsidRPr="00F2501F">
        <w:rPr>
          <w:rFonts w:ascii="GHEA Grapalat" w:hAnsi="GHEA Grapalat" w:cs="Sylfaen"/>
          <w:b/>
          <w:color w:val="44546A" w:themeColor="text2"/>
          <w:sz w:val="20"/>
          <w:lang w:val="af-ZA"/>
        </w:rPr>
        <w:t xml:space="preserve"> N 1-ի:</w:t>
      </w:r>
      <w:r w:rsidRPr="00F2501F">
        <w:rPr>
          <w:rFonts w:ascii="GHEA Grapalat" w:hAnsi="GHEA Grapalat" w:cs="Sylfaen"/>
          <w:color w:val="44546A" w:themeColor="text2"/>
          <w:sz w:val="20"/>
          <w:lang w:val="af-ZA"/>
        </w:rPr>
        <w:t xml:space="preserve"> </w:t>
      </w:r>
    </w:p>
    <w:p w14:paraId="092C269D" w14:textId="77777777" w:rsidR="00CD568A" w:rsidRPr="00C358CD" w:rsidRDefault="00CD568A" w:rsidP="00CD568A">
      <w:pPr>
        <w:pStyle w:val="norm"/>
        <w:spacing w:line="276" w:lineRule="auto"/>
        <w:ind w:firstLine="567"/>
        <w:rPr>
          <w:rFonts w:ascii="GHEA Grapalat" w:hAnsi="GHEA Grapalat" w:cs="Sylfaen"/>
          <w:color w:val="000000" w:themeColor="text1"/>
          <w:sz w:val="20"/>
          <w:szCs w:val="24"/>
          <w:lang w:val="hy-AM" w:eastAsia="en-US"/>
        </w:rPr>
      </w:pPr>
      <w:r w:rsidRPr="00C358CD">
        <w:rPr>
          <w:rFonts w:ascii="GHEA Grapalat" w:hAnsi="GHEA Grapalat" w:cs="Sylfaen"/>
          <w:color w:val="000000" w:themeColor="text1"/>
          <w:sz w:val="20"/>
          <w:lang w:val="af-ZA"/>
        </w:rPr>
        <w:t xml:space="preserve">1.2 </w:t>
      </w:r>
      <w:r w:rsidRPr="00C358CD">
        <w:rPr>
          <w:rFonts w:ascii="GHEA Grapalat" w:hAnsi="GHEA Grapalat" w:cs="Sylfaen"/>
          <w:color w:val="000000" w:themeColor="text1"/>
          <w:sz w:val="20"/>
          <w:szCs w:val="24"/>
          <w:lang w:eastAsia="en-US"/>
        </w:rPr>
        <w:t>գործակալության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պայմանագրի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պատճենը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և</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դրա</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կողմ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հանդիսացող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անձի</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տվյալները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եթե</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պայմանագիրն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իրականացվելու</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է</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գործակալության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eastAsia="en-US"/>
        </w:rPr>
        <w:t>միջոցով</w:t>
      </w:r>
      <w:r w:rsidRPr="00C358CD">
        <w:rPr>
          <w:rFonts w:ascii="GHEA Grapalat" w:hAnsi="GHEA Grapalat" w:cs="Sylfaen"/>
          <w:color w:val="000000" w:themeColor="text1"/>
          <w:sz w:val="20"/>
          <w:szCs w:val="24"/>
          <w:lang w:val="af-ZA" w:eastAsia="en-US"/>
        </w:rPr>
        <w:t>.</w:t>
      </w:r>
    </w:p>
    <w:p w14:paraId="7DD2146C" w14:textId="77777777" w:rsidR="00CD568A" w:rsidRPr="00C358CD" w:rsidRDefault="00CD568A" w:rsidP="00CD568A">
      <w:pPr>
        <w:pStyle w:val="norm"/>
        <w:spacing w:line="240" w:lineRule="auto"/>
        <w:ind w:firstLine="567"/>
        <w:rPr>
          <w:rFonts w:ascii="GHEA Grapalat" w:hAnsi="GHEA Grapalat" w:cs="Sylfaen"/>
          <w:color w:val="000000" w:themeColor="text1"/>
          <w:sz w:val="20"/>
          <w:szCs w:val="24"/>
          <w:lang w:val="af-ZA" w:eastAsia="en-US"/>
        </w:rPr>
      </w:pPr>
      <w:r w:rsidRPr="00C358CD">
        <w:rPr>
          <w:rFonts w:ascii="GHEA Grapalat" w:hAnsi="GHEA Grapalat" w:cs="Sylfaen"/>
          <w:color w:val="000000" w:themeColor="text1"/>
          <w:sz w:val="20"/>
          <w:szCs w:val="24"/>
          <w:lang w:val="hy-AM" w:eastAsia="en-US"/>
        </w:rPr>
        <w:t>1</w:t>
      </w:r>
      <w:r w:rsidRPr="00C358CD">
        <w:rPr>
          <w:rFonts w:ascii="GHEA Grapalat" w:hAnsi="GHEA Grapalat" w:cs="Sylfaen"/>
          <w:color w:val="000000" w:themeColor="text1"/>
          <w:sz w:val="20"/>
          <w:szCs w:val="24"/>
          <w:lang w:val="af-ZA" w:eastAsia="en-US"/>
        </w:rPr>
        <w:t xml:space="preserve">.3 </w:t>
      </w:r>
      <w:r w:rsidRPr="00C358CD">
        <w:rPr>
          <w:rFonts w:ascii="GHEA Grapalat" w:hAnsi="GHEA Grapalat" w:cs="Sylfaen"/>
          <w:color w:val="000000" w:themeColor="text1"/>
          <w:sz w:val="20"/>
          <w:szCs w:val="24"/>
          <w:lang w:val="hy-AM" w:eastAsia="en-US"/>
        </w:rPr>
        <w:t>համատեղ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գործունեության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պայմանագիրը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եթե</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մասնակիցները</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գնման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ընթացակարգին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մասնակցում</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են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համատեղ</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գործունեության</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կարգով</w:t>
      </w:r>
      <w:r w:rsidRPr="00C358CD">
        <w:rPr>
          <w:rFonts w:ascii="GHEA Grapalat" w:hAnsi="GHEA Grapalat" w:cs="Sylfaen"/>
          <w:color w:val="000000" w:themeColor="text1"/>
          <w:sz w:val="20"/>
          <w:szCs w:val="24"/>
          <w:lang w:val="af-ZA" w:eastAsia="en-US"/>
        </w:rPr>
        <w:t xml:space="preserve"> (</w:t>
      </w:r>
      <w:r w:rsidRPr="00C358CD">
        <w:rPr>
          <w:rFonts w:ascii="GHEA Grapalat" w:hAnsi="GHEA Grapalat" w:cs="Sylfaen"/>
          <w:color w:val="000000" w:themeColor="text1"/>
          <w:sz w:val="20"/>
          <w:szCs w:val="24"/>
          <w:lang w:val="hy-AM" w:eastAsia="en-US"/>
        </w:rPr>
        <w:t>կոնսորցիումով</w:t>
      </w:r>
      <w:r w:rsidRPr="00C358CD">
        <w:rPr>
          <w:rFonts w:ascii="GHEA Grapalat" w:hAnsi="GHEA Grapalat" w:cs="Sylfaen"/>
          <w:color w:val="000000" w:themeColor="text1"/>
          <w:sz w:val="20"/>
          <w:szCs w:val="24"/>
          <w:lang w:val="af-ZA" w:eastAsia="en-US"/>
        </w:rPr>
        <w:t>).</w:t>
      </w:r>
      <w:r w:rsidRPr="00C358CD">
        <w:rPr>
          <w:rStyle w:val="af6"/>
          <w:rFonts w:ascii="GHEA Grapalat" w:hAnsi="GHEA Grapalat" w:cs="Sylfaen"/>
          <w:color w:val="000000" w:themeColor="text1"/>
          <w:sz w:val="20"/>
          <w:szCs w:val="24"/>
          <w:lang w:val="af-ZA" w:eastAsia="en-US"/>
        </w:rPr>
        <w:footnoteReference w:customMarkFollows="1" w:id="1"/>
        <w:t>15</w:t>
      </w:r>
    </w:p>
    <w:p w14:paraId="7F6666B2" w14:textId="77777777" w:rsidR="00CD568A" w:rsidRPr="00F2501F" w:rsidRDefault="00CD568A" w:rsidP="00CD568A">
      <w:pPr>
        <w:tabs>
          <w:tab w:val="left" w:pos="1248"/>
        </w:tabs>
        <w:ind w:firstLine="540"/>
        <w:jc w:val="both"/>
        <w:rPr>
          <w:rFonts w:ascii="GHEA Grapalat" w:hAnsi="GHEA Grapalat"/>
          <w:color w:val="44546A" w:themeColor="text2"/>
          <w:sz w:val="20"/>
          <w:szCs w:val="20"/>
          <w:lang w:val="af-ZA"/>
        </w:rPr>
      </w:pPr>
      <w:r w:rsidRPr="00F2501F">
        <w:rPr>
          <w:rFonts w:ascii="GHEA Grapalat" w:hAnsi="GHEA Grapalat"/>
          <w:b/>
          <w:color w:val="44546A" w:themeColor="text2"/>
          <w:sz w:val="20"/>
          <w:szCs w:val="20"/>
          <w:lang w:val="af-ZA"/>
        </w:rPr>
        <w:t>2) «</w:t>
      </w:r>
      <w:r w:rsidRPr="00F2501F">
        <w:rPr>
          <w:rFonts w:ascii="GHEA Grapalat" w:hAnsi="GHEA Grapalat"/>
          <w:b/>
          <w:color w:val="44546A" w:themeColor="text2"/>
          <w:sz w:val="20"/>
          <w:szCs w:val="20"/>
          <w:lang w:val="es-ES"/>
        </w:rPr>
        <w:t>Ֆինանսական</w:t>
      </w:r>
      <w:r w:rsidRPr="00F2501F">
        <w:rPr>
          <w:rFonts w:ascii="GHEA Grapalat" w:hAnsi="GHEA Grapalat"/>
          <w:b/>
          <w:color w:val="44546A" w:themeColor="text2"/>
          <w:sz w:val="20"/>
          <w:szCs w:val="20"/>
          <w:lang w:val="af-ZA"/>
        </w:rPr>
        <w:t xml:space="preserve"> </w:t>
      </w:r>
      <w:r w:rsidRPr="00F2501F">
        <w:rPr>
          <w:rFonts w:ascii="GHEA Grapalat" w:hAnsi="GHEA Grapalat"/>
          <w:b/>
          <w:color w:val="44546A" w:themeColor="text2"/>
          <w:sz w:val="20"/>
          <w:szCs w:val="20"/>
          <w:lang w:val="es-ES"/>
        </w:rPr>
        <w:t>չափորոշիչ</w:t>
      </w:r>
      <w:r w:rsidRPr="00F2501F">
        <w:rPr>
          <w:rFonts w:ascii="GHEA Grapalat" w:hAnsi="GHEA Grapalat"/>
          <w:b/>
          <w:color w:val="44546A" w:themeColor="text2"/>
          <w:sz w:val="20"/>
          <w:szCs w:val="20"/>
          <w:lang w:val="af-ZA"/>
        </w:rPr>
        <w:t>»</w:t>
      </w:r>
      <w:r w:rsidRPr="00F2501F">
        <w:rPr>
          <w:rFonts w:ascii="GHEA Grapalat" w:hAnsi="GHEA Grapalat" w:cs="Sylfaen"/>
          <w:color w:val="44546A" w:themeColor="text2"/>
          <w:sz w:val="20"/>
          <w:lang w:val="af-ZA"/>
        </w:rPr>
        <w:t>.</w:t>
      </w:r>
    </w:p>
    <w:p w14:paraId="167EB76C"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af-ZA"/>
        </w:rPr>
        <w:t xml:space="preserve">2.1 </w:t>
      </w:r>
      <w:r w:rsidRPr="00C358CD">
        <w:rPr>
          <w:rFonts w:ascii="GHEA Grapalat" w:hAnsi="GHEA Grapalat" w:cs="Sylfaen"/>
          <w:color w:val="000000" w:themeColor="text1"/>
          <w:sz w:val="20"/>
          <w:lang w:val="hy-AM"/>
        </w:rPr>
        <w:t>գնային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առաջարկ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համաձայն</w:t>
      </w:r>
      <w:r w:rsidRPr="00C358CD">
        <w:rPr>
          <w:rFonts w:ascii="GHEA Grapalat" w:hAnsi="GHEA Grapalat" w:cs="Sylfaen"/>
          <w:color w:val="000000" w:themeColor="text1"/>
          <w:sz w:val="20"/>
          <w:lang w:val="af-ZA"/>
        </w:rPr>
        <w:t xml:space="preserve"> </w:t>
      </w:r>
      <w:r w:rsidRPr="00F2501F">
        <w:rPr>
          <w:rFonts w:ascii="GHEA Grapalat" w:hAnsi="GHEA Grapalat" w:cs="Sylfaen"/>
          <w:b/>
          <w:color w:val="44546A" w:themeColor="text2"/>
          <w:sz w:val="20"/>
          <w:lang w:val="hy-AM"/>
        </w:rPr>
        <w:t>հավելված</w:t>
      </w:r>
      <w:r w:rsidRPr="00F2501F">
        <w:rPr>
          <w:rFonts w:ascii="GHEA Grapalat" w:hAnsi="GHEA Grapalat" w:cs="Sylfaen"/>
          <w:b/>
          <w:color w:val="44546A" w:themeColor="text2"/>
          <w:sz w:val="20"/>
          <w:lang w:val="af-ZA"/>
        </w:rPr>
        <w:t xml:space="preserve"> N 2-</w:t>
      </w:r>
      <w:r w:rsidRPr="00F2501F">
        <w:rPr>
          <w:rFonts w:ascii="GHEA Grapalat" w:hAnsi="GHEA Grapalat" w:cs="Sylfaen"/>
          <w:b/>
          <w:color w:val="44546A" w:themeColor="text2"/>
          <w:sz w:val="20"/>
          <w:lang w:val="hy-AM"/>
        </w:rPr>
        <w:t>ի</w:t>
      </w:r>
      <w:r w:rsidRPr="00F2501F">
        <w:rPr>
          <w:rFonts w:ascii="GHEA Grapalat" w:hAnsi="GHEA Grapalat" w:cs="Sylfaen"/>
          <w:b/>
          <w:color w:val="44546A" w:themeColor="text2"/>
          <w:sz w:val="20"/>
          <w:lang w:val="af-ZA"/>
        </w:rPr>
        <w:t>:</w:t>
      </w:r>
      <w:r w:rsidRPr="00F2501F">
        <w:rPr>
          <w:rFonts w:ascii="GHEA Grapalat" w:hAnsi="GHEA Grapalat" w:cs="Sylfaen"/>
          <w:color w:val="44546A" w:themeColor="text2"/>
          <w:sz w:val="20"/>
          <w:lang w:val="af-ZA"/>
        </w:rPr>
        <w:t xml:space="preserve"> </w:t>
      </w:r>
      <w:r w:rsidRPr="00C358CD">
        <w:rPr>
          <w:rFonts w:ascii="GHEA Grapalat" w:hAnsi="GHEA Grapalat" w:cs="Sylfaen"/>
          <w:color w:val="000000" w:themeColor="text1"/>
          <w:sz w:val="20"/>
          <w:lang w:val="af-ZA"/>
        </w:rPr>
        <w:t xml:space="preserve">Գնային առաջարկը </w:t>
      </w:r>
      <w:r w:rsidRPr="00C358CD">
        <w:rPr>
          <w:rFonts w:ascii="GHEA Grapalat" w:hAnsi="GHEA Grapalat" w:cs="Sylfaen"/>
          <w:color w:val="000000" w:themeColor="text1"/>
          <w:sz w:val="20"/>
          <w:lang w:val="hy-AM"/>
        </w:rPr>
        <w:t>ներկայացվում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արժեք (ինքնարժեքի և կանխատեսվող շահույթի հանրագումարը) 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ավելացված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արժեքի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հարկ</w:t>
      </w:r>
      <w:r w:rsidRPr="00C358CD" w:rsidDel="001A1F55">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ընդհանրական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բաղադրիչներից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բաղկացած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հաշվարկի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hy-AM"/>
        </w:rPr>
        <w:t>ձևով։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rPr>
        <w:t>Ա</w:t>
      </w:r>
      <w:r w:rsidRPr="00C358CD">
        <w:rPr>
          <w:rFonts w:ascii="GHEA Grapalat" w:hAnsi="GHEA Grapalat" w:cs="Sylfaen"/>
          <w:color w:val="000000" w:themeColor="text1"/>
          <w:sz w:val="20"/>
          <w:lang w:val="hy-AM"/>
        </w:rPr>
        <w:t>րժեքի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բաղադրիչների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հաշվարկ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բացվածք</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մանրամասներ</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չեն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պահանջվում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և</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ներկայացվում</w:t>
      </w:r>
      <w:r w:rsidRPr="00C358CD">
        <w:rPr>
          <w:rFonts w:ascii="GHEA Grapalat" w:hAnsi="GHEA Grapalat" w:cs="Sylfaen"/>
          <w:color w:val="000000" w:themeColor="text1"/>
          <w:sz w:val="20"/>
          <w:lang w:val="af-ZA"/>
        </w:rPr>
        <w:t>:</w:t>
      </w:r>
    </w:p>
    <w:p w14:paraId="164F6E59"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hy-AM"/>
        </w:rPr>
        <w:t>2.</w:t>
      </w:r>
      <w:r w:rsidRPr="00C358CD">
        <w:rPr>
          <w:rFonts w:ascii="GHEA Grapalat" w:hAnsi="GHEA Grapalat" w:cs="Sylfaen"/>
          <w:color w:val="000000" w:themeColor="text1"/>
          <w:sz w:val="20"/>
          <w:lang w:val="af-ZA"/>
        </w:rPr>
        <w:t xml:space="preserve">2 Սույն </w:t>
      </w:r>
      <w:r w:rsidRPr="00C358CD">
        <w:rPr>
          <w:rFonts w:ascii="GHEA Grapalat" w:hAnsi="GHEA Grapalat" w:cs="Sylfaen"/>
          <w:color w:val="000000" w:themeColor="text1"/>
          <w:sz w:val="20"/>
          <w:lang w:val="ru-RU"/>
        </w:rPr>
        <w:t>հրավերով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նախատեսված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es-ES"/>
        </w:rPr>
        <w:t>մ</w:t>
      </w:r>
      <w:r w:rsidRPr="00C358CD">
        <w:rPr>
          <w:rFonts w:ascii="GHEA Grapalat" w:hAnsi="GHEA Grapalat" w:cs="Sylfaen"/>
          <w:color w:val="000000" w:themeColor="text1"/>
          <w:sz w:val="20"/>
          <w:lang w:val="ru-RU"/>
        </w:rPr>
        <w:t>ասնակցի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կազմված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փաստաթղթերը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ստորագրում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դրանք</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անձը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վերջինիս</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լիազորված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անձը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այսուհետ</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գործակալ</w:t>
      </w:r>
      <w:r w:rsidRPr="00C358CD">
        <w:rPr>
          <w:rFonts w:ascii="GHEA Grapalat" w:hAnsi="GHEA Grapalat" w:cs="Sylfaen"/>
          <w:color w:val="000000" w:themeColor="text1"/>
          <w:sz w:val="20"/>
          <w:lang w:val="af-ZA"/>
        </w:rPr>
        <w:t>)</w:t>
      </w:r>
      <w:r w:rsidRPr="00C358CD">
        <w:rPr>
          <w:rFonts w:ascii="GHEA Grapalat" w:hAnsi="GHEA Grapalat" w:cs="Sylfaen"/>
          <w:color w:val="000000" w:themeColor="text1"/>
          <w:sz w:val="20"/>
          <w:lang w:val="ru-RU"/>
        </w:rPr>
        <w:t>։</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Եթե</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ներկայացնում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գործակալը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ապա</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հայտով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է</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վերջինիս</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այդ</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լիազորությունը</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վերապահված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լինելու</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մասին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փաստաթուղթ։</w:t>
      </w:r>
    </w:p>
    <w:p w14:paraId="00490415" w14:textId="77777777" w:rsidR="00CD568A" w:rsidRPr="00C358CD" w:rsidRDefault="00CD568A" w:rsidP="00CD568A">
      <w:pPr>
        <w:ind w:firstLine="567"/>
        <w:jc w:val="both"/>
        <w:rPr>
          <w:rFonts w:ascii="GHEA Grapalat" w:hAnsi="GHEA Grapalat" w:cs="Sylfaen"/>
          <w:color w:val="000000" w:themeColor="text1"/>
          <w:sz w:val="20"/>
          <w:lang w:val="af-ZA"/>
        </w:rPr>
      </w:pPr>
      <w:r w:rsidRPr="00C358CD">
        <w:rPr>
          <w:rFonts w:ascii="GHEA Grapalat" w:hAnsi="GHEA Grapalat" w:cs="Sylfaen"/>
          <w:color w:val="000000" w:themeColor="text1"/>
          <w:sz w:val="20"/>
          <w:lang w:val="hy-AM"/>
        </w:rPr>
        <w:t>2.</w:t>
      </w:r>
      <w:r w:rsidRPr="00C358CD">
        <w:rPr>
          <w:rFonts w:ascii="GHEA Grapalat" w:hAnsi="GHEA Grapalat" w:cs="Sylfaen"/>
          <w:color w:val="000000" w:themeColor="text1"/>
          <w:sz w:val="20"/>
          <w:lang w:val="af-ZA"/>
        </w:rPr>
        <w:t xml:space="preserve">3 </w:t>
      </w:r>
      <w:r w:rsidRPr="00C358CD">
        <w:rPr>
          <w:rFonts w:ascii="GHEA Grapalat" w:hAnsi="GHEA Grapalat" w:cs="Sylfaen"/>
          <w:color w:val="000000" w:themeColor="text1"/>
          <w:sz w:val="20"/>
          <w:lang w:val="ru-RU"/>
        </w:rPr>
        <w:t>Հայտում</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ներառվող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բնօրինակ</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փաստաթղթերի</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փոխարեն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կարող</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են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ներկայացվել</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դրանց</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նոտարական</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կարգով</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վավերացված</w:t>
      </w:r>
      <w:r w:rsidRPr="00C358CD">
        <w:rPr>
          <w:rFonts w:ascii="GHEA Grapalat" w:hAnsi="GHEA Grapalat" w:cs="Sylfaen"/>
          <w:color w:val="000000" w:themeColor="text1"/>
          <w:sz w:val="20"/>
          <w:lang w:val="af-ZA"/>
        </w:rPr>
        <w:t xml:space="preserve"> </w:t>
      </w:r>
      <w:r w:rsidRPr="00C358CD">
        <w:rPr>
          <w:rFonts w:ascii="GHEA Grapalat" w:hAnsi="GHEA Grapalat" w:cs="Sylfaen"/>
          <w:color w:val="000000" w:themeColor="text1"/>
          <w:sz w:val="20"/>
          <w:lang w:val="ru-RU"/>
        </w:rPr>
        <w:t>օրինակները։</w:t>
      </w:r>
    </w:p>
    <w:p w14:paraId="0C2E5281" w14:textId="77777777" w:rsidR="00CD568A" w:rsidRPr="00C358CD" w:rsidRDefault="00CD568A" w:rsidP="00CD568A">
      <w:pPr>
        <w:jc w:val="center"/>
        <w:rPr>
          <w:rFonts w:ascii="GHEA Grapalat" w:hAnsi="GHEA Grapalat"/>
          <w:b/>
          <w:color w:val="000000" w:themeColor="text1"/>
          <w:sz w:val="20"/>
          <w:lang w:val="af-ZA"/>
        </w:rPr>
      </w:pPr>
    </w:p>
    <w:p w14:paraId="681FCD2B" w14:textId="77777777" w:rsidR="00CD568A" w:rsidRPr="00C358CD" w:rsidRDefault="00CD568A" w:rsidP="00CD568A">
      <w:pPr>
        <w:pStyle w:val="norm"/>
        <w:spacing w:line="240" w:lineRule="auto"/>
        <w:ind w:firstLine="284"/>
        <w:jc w:val="right"/>
        <w:rPr>
          <w:rFonts w:ascii="GHEA Grapalat" w:hAnsi="GHEA Grapalat" w:cs="Sylfaen"/>
          <w:b/>
          <w:color w:val="000000" w:themeColor="text1"/>
          <w:sz w:val="20"/>
          <w:lang w:val="af-ZA"/>
        </w:rPr>
      </w:pPr>
    </w:p>
    <w:p w14:paraId="270EDC94" w14:textId="77777777" w:rsidR="00CD568A" w:rsidRPr="00C358CD" w:rsidRDefault="00CD568A" w:rsidP="00CD568A">
      <w:pPr>
        <w:pStyle w:val="norm"/>
        <w:spacing w:line="240" w:lineRule="auto"/>
        <w:ind w:firstLine="284"/>
        <w:jc w:val="right"/>
        <w:rPr>
          <w:rFonts w:ascii="GHEA Grapalat" w:hAnsi="GHEA Grapalat" w:cs="Sylfaen"/>
          <w:b/>
          <w:color w:val="000000" w:themeColor="text1"/>
          <w:sz w:val="20"/>
          <w:lang w:val="af-ZA"/>
        </w:rPr>
      </w:pPr>
    </w:p>
    <w:p w14:paraId="0030EEE3" w14:textId="77777777" w:rsidR="00CD568A" w:rsidRPr="00C358CD" w:rsidRDefault="00CD568A" w:rsidP="00CD568A">
      <w:pPr>
        <w:pStyle w:val="norm"/>
        <w:spacing w:line="240" w:lineRule="auto"/>
        <w:ind w:firstLine="284"/>
        <w:jc w:val="right"/>
        <w:rPr>
          <w:rFonts w:ascii="GHEA Grapalat" w:hAnsi="GHEA Grapalat" w:cs="Sylfaen"/>
          <w:b/>
          <w:color w:val="000000" w:themeColor="text1"/>
          <w:sz w:val="20"/>
          <w:lang w:val="af-ZA"/>
        </w:rPr>
      </w:pPr>
    </w:p>
    <w:p w14:paraId="70493B20" w14:textId="77777777" w:rsidR="00CD568A" w:rsidRPr="00C358CD" w:rsidRDefault="00CD568A" w:rsidP="00CD568A">
      <w:pPr>
        <w:pStyle w:val="norm"/>
        <w:spacing w:line="240" w:lineRule="auto"/>
        <w:ind w:firstLine="284"/>
        <w:jc w:val="right"/>
        <w:rPr>
          <w:rFonts w:ascii="GHEA Grapalat" w:hAnsi="GHEA Grapalat" w:cs="Sylfaen"/>
          <w:b/>
          <w:color w:val="000000" w:themeColor="text1"/>
          <w:sz w:val="20"/>
          <w:lang w:val="af-ZA"/>
        </w:rPr>
      </w:pPr>
    </w:p>
    <w:p w14:paraId="446E3176" w14:textId="77777777" w:rsidR="00CD568A" w:rsidRPr="00C358CD" w:rsidRDefault="00CD568A" w:rsidP="00CD568A">
      <w:pPr>
        <w:pStyle w:val="norm"/>
        <w:spacing w:line="240" w:lineRule="auto"/>
        <w:ind w:firstLine="284"/>
        <w:jc w:val="right"/>
        <w:rPr>
          <w:rFonts w:ascii="GHEA Grapalat" w:hAnsi="GHEA Grapalat" w:cs="Arial"/>
          <w:b/>
          <w:color w:val="000000" w:themeColor="text1"/>
          <w:sz w:val="20"/>
          <w:lang w:val="af-ZA"/>
        </w:rPr>
      </w:pPr>
      <w:r w:rsidRPr="00C358CD">
        <w:rPr>
          <w:rFonts w:ascii="GHEA Grapalat" w:hAnsi="GHEA Grapalat" w:cs="Sylfaen"/>
          <w:b/>
          <w:color w:val="000000" w:themeColor="text1"/>
          <w:sz w:val="20"/>
          <w:lang w:val="af-ZA"/>
        </w:rPr>
        <w:br w:type="page"/>
      </w:r>
      <w:r w:rsidRPr="00C358CD">
        <w:rPr>
          <w:rFonts w:ascii="GHEA Grapalat" w:hAnsi="GHEA Grapalat" w:cs="Sylfaen"/>
          <w:b/>
          <w:color w:val="000000" w:themeColor="text1"/>
          <w:sz w:val="20"/>
          <w:lang w:val="es-ES"/>
        </w:rPr>
        <w:lastRenderedPageBreak/>
        <w:t>Հավելված</w:t>
      </w:r>
      <w:r w:rsidRPr="00C358CD">
        <w:rPr>
          <w:rFonts w:ascii="GHEA Grapalat" w:hAnsi="GHEA Grapalat" w:cs="Arial"/>
          <w:b/>
          <w:color w:val="000000" w:themeColor="text1"/>
          <w:sz w:val="20"/>
          <w:lang w:val="af-ZA"/>
        </w:rPr>
        <w:t xml:space="preserve">  N 1</w:t>
      </w:r>
    </w:p>
    <w:p w14:paraId="526C673D" w14:textId="5B68ECE7" w:rsidR="00CD568A" w:rsidRPr="00C358CD" w:rsidRDefault="001934F8" w:rsidP="00CD568A">
      <w:pPr>
        <w:pStyle w:val="31"/>
        <w:spacing w:line="240" w:lineRule="auto"/>
        <w:jc w:val="right"/>
        <w:rPr>
          <w:rFonts w:ascii="GHEA Grapalat" w:hAnsi="GHEA Grapalat" w:cs="Arial"/>
          <w:b/>
          <w:color w:val="000000" w:themeColor="text1"/>
          <w:lang w:val="af-ZA"/>
        </w:rPr>
      </w:pPr>
      <w:r>
        <w:rPr>
          <w:rFonts w:ascii="GHEA Grapalat" w:hAnsi="GHEA Grapalat"/>
          <w:b/>
          <w:color w:val="44546A" w:themeColor="text2"/>
          <w:lang w:val="af-ZA"/>
        </w:rPr>
        <w:t>ՀՀՌՑ-ԳՀԾՁԲ-25/30</w:t>
      </w:r>
      <w:r w:rsidR="00CD568A" w:rsidRPr="00F2501F">
        <w:rPr>
          <w:rFonts w:ascii="GHEA Grapalat" w:hAnsi="GHEA Grapalat"/>
          <w:b/>
          <w:color w:val="44546A" w:themeColor="text2"/>
          <w:lang w:val="af-ZA"/>
        </w:rPr>
        <w:t xml:space="preserve"> </w:t>
      </w:r>
      <w:r w:rsidR="00CD568A" w:rsidRPr="00C358CD">
        <w:rPr>
          <w:rFonts w:ascii="GHEA Grapalat" w:hAnsi="GHEA Grapalat" w:cs="Sylfaen"/>
          <w:b/>
          <w:color w:val="000000" w:themeColor="text1"/>
          <w:lang w:val="es-ES"/>
        </w:rPr>
        <w:t>ծածկագրով</w:t>
      </w:r>
    </w:p>
    <w:p w14:paraId="23C1742A" w14:textId="77777777" w:rsidR="00CD568A" w:rsidRPr="00C358CD" w:rsidRDefault="00CD568A" w:rsidP="00CD568A">
      <w:pPr>
        <w:pStyle w:val="31"/>
        <w:spacing w:line="240" w:lineRule="auto"/>
        <w:jc w:val="right"/>
        <w:rPr>
          <w:rFonts w:ascii="GHEA Grapalat" w:hAnsi="GHEA Grapalat" w:cs="Arial"/>
          <w:b/>
          <w:color w:val="000000" w:themeColor="text1"/>
          <w:lang w:val="af-ZA"/>
        </w:rPr>
      </w:pPr>
      <w:r w:rsidRPr="00C358CD">
        <w:rPr>
          <w:rFonts w:ascii="GHEA Grapalat" w:hAnsi="GHEA Grapalat" w:cs="Sylfaen"/>
          <w:b/>
          <w:color w:val="000000" w:themeColor="text1"/>
          <w:lang w:val="es-ES"/>
        </w:rPr>
        <w:t>գնանշման հարցման</w:t>
      </w:r>
      <w:r w:rsidRPr="00C358CD">
        <w:rPr>
          <w:rFonts w:ascii="GHEA Grapalat" w:hAnsi="GHEA Grapalat" w:cs="Arial"/>
          <w:b/>
          <w:color w:val="000000" w:themeColor="text1"/>
          <w:lang w:val="af-ZA"/>
        </w:rPr>
        <w:t xml:space="preserve"> </w:t>
      </w:r>
      <w:r w:rsidRPr="00C358CD">
        <w:rPr>
          <w:rFonts w:ascii="GHEA Grapalat" w:hAnsi="GHEA Grapalat" w:cs="Sylfaen"/>
          <w:b/>
          <w:color w:val="000000" w:themeColor="text1"/>
          <w:lang w:val="es-ES"/>
        </w:rPr>
        <w:t>հրավերի</w:t>
      </w:r>
    </w:p>
    <w:p w14:paraId="4F924367" w14:textId="77777777" w:rsidR="00CD568A" w:rsidRPr="00C358CD" w:rsidRDefault="00CD568A" w:rsidP="00CD568A">
      <w:pPr>
        <w:jc w:val="center"/>
        <w:rPr>
          <w:rFonts w:ascii="GHEA Grapalat" w:hAnsi="GHEA Grapalat" w:cs="Sylfaen"/>
          <w:b/>
          <w:color w:val="000000" w:themeColor="text1"/>
          <w:lang w:val="af-ZA"/>
        </w:rPr>
      </w:pPr>
    </w:p>
    <w:p w14:paraId="39309F95" w14:textId="77777777" w:rsidR="00CD568A" w:rsidRPr="00C358CD" w:rsidRDefault="00CD568A" w:rsidP="00CD568A">
      <w:pPr>
        <w:jc w:val="center"/>
        <w:rPr>
          <w:rFonts w:ascii="GHEA Grapalat" w:hAnsi="GHEA Grapalat" w:cs="Arial"/>
          <w:b/>
          <w:color w:val="000000" w:themeColor="text1"/>
          <w:lang w:val="af-ZA"/>
        </w:rPr>
      </w:pPr>
      <w:r w:rsidRPr="00C358CD">
        <w:rPr>
          <w:rFonts w:ascii="GHEA Grapalat" w:hAnsi="GHEA Grapalat" w:cs="Sylfaen"/>
          <w:b/>
          <w:color w:val="000000" w:themeColor="text1"/>
          <w:lang w:val="es-ES"/>
        </w:rPr>
        <w:t>ԴԻՄՈՒՄ ՀԱՅՏԱՐԱՐՈՒԹՅՈՒՆ</w:t>
      </w:r>
    </w:p>
    <w:p w14:paraId="1966F6D1" w14:textId="77777777" w:rsidR="00CD568A" w:rsidRPr="00C358CD" w:rsidRDefault="00CD568A" w:rsidP="00CD568A">
      <w:pPr>
        <w:pStyle w:val="6"/>
        <w:jc w:val="center"/>
        <w:rPr>
          <w:rFonts w:ascii="GHEA Grapalat" w:hAnsi="GHEA Grapalat" w:cs="Arial"/>
          <w:color w:val="000000" w:themeColor="text1"/>
          <w:sz w:val="24"/>
          <w:szCs w:val="24"/>
          <w:lang w:val="af-ZA"/>
        </w:rPr>
      </w:pPr>
      <w:r w:rsidRPr="00C358CD">
        <w:rPr>
          <w:rFonts w:ascii="GHEA Grapalat" w:hAnsi="GHEA Grapalat" w:cs="Sylfaen"/>
          <w:color w:val="000000" w:themeColor="text1"/>
          <w:sz w:val="24"/>
          <w:szCs w:val="24"/>
          <w:lang w:val="es-ES"/>
        </w:rPr>
        <w:t xml:space="preserve">գնանշման հարցմանն </w:t>
      </w:r>
      <w:r w:rsidRPr="00C358CD">
        <w:rPr>
          <w:rFonts w:ascii="GHEA Grapalat" w:hAnsi="GHEA Grapalat" w:cs="Sylfaen"/>
          <w:color w:val="000000" w:themeColor="text1"/>
          <w:sz w:val="24"/>
          <w:szCs w:val="24"/>
          <w:lang w:val="af-ZA"/>
        </w:rPr>
        <w:t xml:space="preserve"> </w:t>
      </w:r>
      <w:r w:rsidRPr="00C358CD">
        <w:rPr>
          <w:rFonts w:ascii="GHEA Grapalat" w:hAnsi="GHEA Grapalat" w:cs="Sylfaen"/>
          <w:color w:val="000000" w:themeColor="text1"/>
          <w:sz w:val="24"/>
          <w:szCs w:val="24"/>
          <w:lang w:val="es-ES"/>
        </w:rPr>
        <w:t>մասնակցելու</w:t>
      </w:r>
      <w:r w:rsidRPr="00C358CD">
        <w:rPr>
          <w:rFonts w:ascii="GHEA Grapalat" w:hAnsi="GHEA Grapalat" w:cs="Arial"/>
          <w:color w:val="000000" w:themeColor="text1"/>
          <w:sz w:val="24"/>
          <w:szCs w:val="24"/>
          <w:lang w:val="af-ZA"/>
        </w:rPr>
        <w:t xml:space="preserve">  </w:t>
      </w:r>
    </w:p>
    <w:p w14:paraId="1E1761AE" w14:textId="77777777" w:rsidR="00CD568A" w:rsidRPr="00C358CD" w:rsidRDefault="00CD568A" w:rsidP="00CD568A">
      <w:pPr>
        <w:rPr>
          <w:rFonts w:ascii="GHEA Grapalat" w:hAnsi="GHEA Grapalat"/>
          <w:color w:val="000000" w:themeColor="text1"/>
          <w:lang w:val="af-ZA" w:eastAsia="ru-RU"/>
        </w:rPr>
      </w:pPr>
    </w:p>
    <w:p w14:paraId="020B1B12" w14:textId="77777777" w:rsidR="00CD568A" w:rsidRPr="00C358CD" w:rsidRDefault="00CD568A" w:rsidP="00CD568A">
      <w:pPr>
        <w:jc w:val="both"/>
        <w:rPr>
          <w:rFonts w:ascii="GHEA Grapalat" w:hAnsi="GHEA Grapalat" w:cs="Arial"/>
          <w:color w:val="000000" w:themeColor="text1"/>
          <w:sz w:val="20"/>
          <w:szCs w:val="20"/>
          <w:lang w:val="af-ZA"/>
        </w:rPr>
      </w:pPr>
      <w:r w:rsidRPr="00C358CD">
        <w:rPr>
          <w:rFonts w:ascii="GHEA Grapalat" w:hAnsi="GHEA Grapalat"/>
          <w:color w:val="000000" w:themeColor="text1"/>
          <w:sz w:val="22"/>
          <w:szCs w:val="22"/>
          <w:u w:val="single"/>
          <w:lang w:val="af-ZA"/>
        </w:rPr>
        <w:t xml:space="preserve">                                                             </w:t>
      </w:r>
      <w:r w:rsidRPr="00C358CD">
        <w:rPr>
          <w:rFonts w:ascii="GHEA Grapalat" w:hAnsi="GHEA Grapalat"/>
          <w:color w:val="000000" w:themeColor="text1"/>
          <w:sz w:val="22"/>
          <w:szCs w:val="22"/>
          <w:u w:val="single"/>
          <w:lang w:val="af-ZA"/>
        </w:rPr>
        <w:tab/>
      </w:r>
      <w:r w:rsidRPr="00C358CD">
        <w:rPr>
          <w:rFonts w:ascii="GHEA Grapalat" w:hAnsi="GHEA Grapalat"/>
          <w:color w:val="000000" w:themeColor="text1"/>
          <w:sz w:val="22"/>
          <w:szCs w:val="22"/>
          <w:u w:val="single"/>
          <w:lang w:val="af-ZA"/>
        </w:rPr>
        <w:tab/>
        <w:t xml:space="preserve">       </w:t>
      </w:r>
      <w:r w:rsidRPr="00C358CD">
        <w:rPr>
          <w:rFonts w:ascii="GHEA Grapalat" w:hAnsi="GHEA Grapalat"/>
          <w:color w:val="000000" w:themeColor="text1"/>
          <w:sz w:val="22"/>
          <w:szCs w:val="22"/>
          <w:lang w:val="af-ZA"/>
        </w:rPr>
        <w:t xml:space="preserve"> </w:t>
      </w:r>
      <w:r w:rsidRPr="00C358CD">
        <w:rPr>
          <w:rFonts w:ascii="GHEA Grapalat" w:hAnsi="GHEA Grapalat" w:cs="Sylfaen"/>
          <w:color w:val="000000" w:themeColor="text1"/>
          <w:sz w:val="20"/>
          <w:szCs w:val="20"/>
          <w:lang w:val="es-ES"/>
        </w:rPr>
        <w:t>հայտնում</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է</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որ</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ցանկություն</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ունի</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մասնակցել</w:t>
      </w:r>
    </w:p>
    <w:p w14:paraId="7F1A2042" w14:textId="77777777" w:rsidR="00CD568A" w:rsidRPr="00C358CD" w:rsidRDefault="00CD568A" w:rsidP="00CD568A">
      <w:pPr>
        <w:jc w:val="both"/>
        <w:rPr>
          <w:rFonts w:ascii="GHEA Grapalat" w:hAnsi="GHEA Grapalat"/>
          <w:color w:val="000000" w:themeColor="text1"/>
          <w:sz w:val="22"/>
          <w:szCs w:val="22"/>
          <w:vertAlign w:val="superscript"/>
          <w:lang w:val="af-ZA"/>
        </w:rPr>
      </w:pPr>
      <w:r w:rsidRPr="00C358CD">
        <w:rPr>
          <w:rFonts w:ascii="GHEA Grapalat" w:hAnsi="GHEA Grapalat"/>
          <w:color w:val="000000" w:themeColor="text1"/>
          <w:vertAlign w:val="superscript"/>
          <w:lang w:val="af-ZA"/>
        </w:rPr>
        <w:t xml:space="preserve">               </w:t>
      </w:r>
      <w:r w:rsidRPr="00C358CD">
        <w:rPr>
          <w:rFonts w:ascii="GHEA Grapalat" w:hAnsi="GHEA Grapalat"/>
          <w:color w:val="000000" w:themeColor="text1"/>
          <w:lang w:val="af-ZA"/>
        </w:rPr>
        <w:t xml:space="preserve">            </w:t>
      </w:r>
      <w:r w:rsidRPr="00C358CD">
        <w:rPr>
          <w:rFonts w:ascii="GHEA Grapalat" w:hAnsi="GHEA Grapalat" w:cs="Sylfaen"/>
          <w:color w:val="000000" w:themeColor="text1"/>
          <w:vertAlign w:val="superscript"/>
          <w:lang w:val="es-ES"/>
        </w:rPr>
        <w:t>մասնակցի</w:t>
      </w:r>
      <w:r w:rsidRPr="00C358CD">
        <w:rPr>
          <w:rFonts w:ascii="GHEA Grapalat" w:hAnsi="GHEA Grapalat" w:cs="Arial"/>
          <w:color w:val="000000" w:themeColor="text1"/>
          <w:vertAlign w:val="superscript"/>
          <w:lang w:val="af-ZA"/>
        </w:rPr>
        <w:t xml:space="preserve"> </w:t>
      </w:r>
      <w:r w:rsidRPr="00C358CD">
        <w:rPr>
          <w:rFonts w:ascii="GHEA Grapalat" w:hAnsi="GHEA Grapalat" w:cs="Sylfaen"/>
          <w:color w:val="000000" w:themeColor="text1"/>
          <w:vertAlign w:val="superscript"/>
          <w:lang w:val="es-ES"/>
        </w:rPr>
        <w:t>անվանումը</w:t>
      </w:r>
      <w:r w:rsidRPr="00C358CD">
        <w:rPr>
          <w:rFonts w:ascii="GHEA Grapalat" w:hAnsi="GHEA Grapalat" w:cs="Arial"/>
          <w:color w:val="000000" w:themeColor="text1"/>
          <w:vertAlign w:val="superscript"/>
          <w:lang w:val="af-ZA"/>
        </w:rPr>
        <w:t xml:space="preserve"> </w:t>
      </w:r>
    </w:p>
    <w:p w14:paraId="28546FF4" w14:textId="573C44CF" w:rsidR="00CD568A" w:rsidRPr="00C358CD" w:rsidRDefault="00CD568A" w:rsidP="00CD568A">
      <w:pPr>
        <w:jc w:val="both"/>
        <w:rPr>
          <w:rFonts w:ascii="GHEA Grapalat" w:hAnsi="GHEA Grapalat"/>
          <w:color w:val="000000" w:themeColor="text1"/>
          <w:sz w:val="20"/>
          <w:szCs w:val="20"/>
          <w:lang w:val="af-ZA"/>
        </w:rPr>
      </w:pPr>
      <w:r w:rsidRPr="00653925">
        <w:rPr>
          <w:rFonts w:ascii="GHEA Grapalat" w:hAnsi="GHEA Grapalat" w:cs="GHEA Grapalat"/>
          <w:b/>
          <w:color w:val="000000" w:themeColor="text1"/>
          <w:sz w:val="20"/>
          <w:szCs w:val="20"/>
          <w:lang w:val="pt-BR"/>
        </w:rPr>
        <w:t>ՀՀ</w:t>
      </w:r>
      <w:r w:rsidRPr="00653925">
        <w:rPr>
          <w:rFonts w:ascii="GHEA Grapalat" w:hAnsi="GHEA Grapalat" w:cs="GHEA Grapalat"/>
          <w:b/>
          <w:color w:val="000000" w:themeColor="text1"/>
          <w:sz w:val="20"/>
          <w:szCs w:val="20"/>
          <w:lang w:val="ru-RU"/>
        </w:rPr>
        <w:t>ՌՑ</w:t>
      </w:r>
      <w:r w:rsidRPr="00653925">
        <w:rPr>
          <w:rFonts w:ascii="GHEA Grapalat" w:hAnsi="GHEA Grapalat" w:cs="GHEA Grapalat"/>
          <w:b/>
          <w:color w:val="000000" w:themeColor="text1"/>
          <w:sz w:val="20"/>
          <w:szCs w:val="20"/>
          <w:lang w:val="af-ZA"/>
        </w:rPr>
        <w:t xml:space="preserve"> </w:t>
      </w:r>
      <w:r w:rsidRPr="00653925">
        <w:rPr>
          <w:rFonts w:ascii="GHEA Grapalat" w:hAnsi="GHEA Grapalat" w:cs="GHEA Grapalat"/>
          <w:b/>
          <w:color w:val="000000" w:themeColor="text1"/>
          <w:sz w:val="20"/>
          <w:szCs w:val="20"/>
          <w:lang w:val="ru-RU"/>
        </w:rPr>
        <w:t>ՓԲԸ</w:t>
      </w:r>
      <w:r w:rsidRPr="00653925">
        <w:rPr>
          <w:rFonts w:ascii="GHEA Grapalat" w:hAnsi="GHEA Grapalat" w:cs="GHEA Grapalat"/>
          <w:b/>
          <w:color w:val="000000" w:themeColor="text1"/>
          <w:sz w:val="20"/>
          <w:szCs w:val="20"/>
          <w:lang w:val="af-ZA"/>
        </w:rPr>
        <w:t>-</w:t>
      </w:r>
      <w:r w:rsidRPr="00653925">
        <w:rPr>
          <w:rFonts w:ascii="GHEA Grapalat" w:hAnsi="GHEA Grapalat" w:cs="GHEA Grapalat"/>
          <w:b/>
          <w:color w:val="000000" w:themeColor="text1"/>
          <w:sz w:val="20"/>
          <w:szCs w:val="20"/>
          <w:lang w:val="pt-BR"/>
        </w:rPr>
        <w:t>ի</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es-ES"/>
        </w:rPr>
        <w:t>կողմից</w:t>
      </w:r>
      <w:r w:rsidRPr="00C358CD">
        <w:rPr>
          <w:rFonts w:ascii="GHEA Grapalat" w:hAnsi="GHEA Grapalat" w:cs="Sylfaen"/>
          <w:color w:val="000000" w:themeColor="text1"/>
          <w:sz w:val="20"/>
          <w:szCs w:val="20"/>
          <w:lang w:val="af-ZA"/>
        </w:rPr>
        <w:t xml:space="preserve"> </w:t>
      </w:r>
      <w:r w:rsidR="001934F8">
        <w:rPr>
          <w:rFonts w:ascii="GHEA Grapalat" w:hAnsi="GHEA Grapalat"/>
          <w:color w:val="000000" w:themeColor="text1"/>
          <w:sz w:val="20"/>
          <w:szCs w:val="20"/>
          <w:lang w:val="af-ZA"/>
        </w:rPr>
        <w:t>ՀՀՌՑ-ԳՀԾՁԲ-25/30</w:t>
      </w:r>
      <w:r>
        <w:rPr>
          <w:rFonts w:ascii="GHEA Grapalat" w:hAnsi="GHEA Grapalat"/>
          <w:color w:val="000000" w:themeColor="text1"/>
          <w:sz w:val="20"/>
          <w:szCs w:val="20"/>
          <w:lang w:val="af-ZA"/>
        </w:rPr>
        <w:t xml:space="preserve"> </w:t>
      </w:r>
      <w:r w:rsidRPr="00C358CD">
        <w:rPr>
          <w:rFonts w:ascii="GHEA Grapalat" w:hAnsi="GHEA Grapalat" w:cs="Sylfaen"/>
          <w:color w:val="000000" w:themeColor="text1"/>
          <w:sz w:val="20"/>
          <w:szCs w:val="20"/>
          <w:lang w:val="es-ES"/>
        </w:rPr>
        <w:t>ծածկագրով</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es-ES"/>
        </w:rPr>
        <w:t>հայտարարված</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ru-RU"/>
        </w:rPr>
        <w:t>գնանշման</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ru-RU"/>
        </w:rPr>
        <w:t>հարցման</w:t>
      </w:r>
      <w:r w:rsidRPr="00C358CD">
        <w:rPr>
          <w:rFonts w:ascii="GHEA Grapalat" w:hAnsi="GHEA Grapalat"/>
          <w:color w:val="000000" w:themeColor="text1"/>
          <w:u w:val="single"/>
          <w:lang w:val="af-ZA"/>
        </w:rPr>
        <w:t xml:space="preserve">   </w:t>
      </w:r>
      <w:r w:rsidRPr="00C358CD">
        <w:rPr>
          <w:rFonts w:ascii="GHEA Grapalat" w:hAnsi="GHEA Grapalat" w:cs="Sylfaen"/>
          <w:color w:val="000000" w:themeColor="text1"/>
          <w:vertAlign w:val="superscript"/>
          <w:lang w:val="af-ZA"/>
        </w:rPr>
        <w:t xml:space="preserve">                                                                                          </w:t>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vertAlign w:val="superscript"/>
          <w:lang w:val="af-ZA"/>
        </w:rPr>
        <w:tab/>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es-ES"/>
        </w:rPr>
        <w:t>չափաբաժնին</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չափաբաժիններին</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և</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հրավերի</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es-ES"/>
        </w:rPr>
        <w:t>պահանջներին</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es-ES"/>
        </w:rPr>
        <w:t>համապատասխան</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ներկայացնում</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է</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հայտ</w:t>
      </w:r>
      <w:r w:rsidRPr="00C358CD">
        <w:rPr>
          <w:rFonts w:ascii="GHEA Grapalat" w:hAnsi="GHEA Grapalat" w:cs="Sylfaen"/>
          <w:color w:val="000000" w:themeColor="text1"/>
          <w:sz w:val="20"/>
          <w:szCs w:val="20"/>
          <w:lang w:val="af-ZA"/>
        </w:rPr>
        <w:t>:</w:t>
      </w:r>
    </w:p>
    <w:p w14:paraId="4A57A44E" w14:textId="77777777" w:rsidR="00CD568A" w:rsidRPr="00C358CD" w:rsidRDefault="00CD568A" w:rsidP="00CD568A">
      <w:pPr>
        <w:jc w:val="both"/>
        <w:rPr>
          <w:rFonts w:ascii="GHEA Grapalat" w:hAnsi="GHEA Grapalat"/>
          <w:color w:val="000000" w:themeColor="text1"/>
          <w:sz w:val="12"/>
          <w:szCs w:val="12"/>
          <w:u w:val="single"/>
          <w:lang w:val="af-ZA"/>
        </w:rPr>
      </w:pPr>
    </w:p>
    <w:p w14:paraId="1F4714D0" w14:textId="77777777" w:rsidR="00CD568A" w:rsidRPr="00C358CD" w:rsidRDefault="00CD568A" w:rsidP="00CD568A">
      <w:pPr>
        <w:jc w:val="both"/>
        <w:rPr>
          <w:rFonts w:ascii="GHEA Grapalat" w:hAnsi="GHEA Grapalat" w:cs="Sylfaen"/>
          <w:color w:val="000000" w:themeColor="text1"/>
          <w:sz w:val="20"/>
          <w:szCs w:val="20"/>
          <w:lang w:val="af-ZA"/>
        </w:rPr>
      </w:pPr>
      <w:r w:rsidRPr="00C358CD">
        <w:rPr>
          <w:rFonts w:ascii="GHEA Grapalat" w:hAnsi="GHEA Grapalat"/>
          <w:color w:val="000000" w:themeColor="text1"/>
          <w:sz w:val="22"/>
          <w:szCs w:val="22"/>
          <w:u w:val="single"/>
          <w:lang w:val="af-ZA"/>
        </w:rPr>
        <w:t xml:space="preserve">                                                      </w:t>
      </w:r>
      <w:r w:rsidRPr="00C358CD">
        <w:rPr>
          <w:rFonts w:ascii="GHEA Grapalat" w:hAnsi="GHEA Grapalat"/>
          <w:color w:val="000000" w:themeColor="text1"/>
          <w:sz w:val="22"/>
          <w:szCs w:val="22"/>
          <w:u w:val="single"/>
          <w:lang w:val="af-ZA"/>
        </w:rPr>
        <w:tab/>
      </w:r>
      <w:r w:rsidRPr="00C358CD">
        <w:rPr>
          <w:rFonts w:ascii="GHEA Grapalat" w:hAnsi="GHEA Grapalat"/>
          <w:color w:val="000000" w:themeColor="text1"/>
          <w:sz w:val="22"/>
          <w:szCs w:val="22"/>
          <w:u w:val="single"/>
          <w:lang w:val="af-ZA"/>
        </w:rPr>
        <w:tab/>
        <w:t xml:space="preserve">   </w:t>
      </w:r>
      <w:r w:rsidRPr="00C358CD">
        <w:rPr>
          <w:rFonts w:ascii="GHEA Grapalat" w:hAnsi="GHEA Grapalat" w:cs="Sylfaen"/>
          <w:color w:val="000000" w:themeColor="text1"/>
          <w:sz w:val="20"/>
          <w:szCs w:val="20"/>
          <w:lang w:val="es-ES"/>
        </w:rPr>
        <w:t>ն</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հայտնում</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և</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հավաստում</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է</w:t>
      </w:r>
      <w:r w:rsidRPr="00C358CD">
        <w:rPr>
          <w:rFonts w:ascii="GHEA Grapalat" w:hAnsi="GHEA Grapalat" w:cs="Arial"/>
          <w:color w:val="000000" w:themeColor="text1"/>
          <w:sz w:val="20"/>
          <w:szCs w:val="20"/>
          <w:lang w:val="af-ZA"/>
        </w:rPr>
        <w:t xml:space="preserve">, </w:t>
      </w:r>
      <w:r w:rsidRPr="00C358CD">
        <w:rPr>
          <w:rFonts w:ascii="GHEA Grapalat" w:hAnsi="GHEA Grapalat" w:cs="Sylfaen"/>
          <w:color w:val="000000" w:themeColor="text1"/>
          <w:sz w:val="20"/>
          <w:szCs w:val="20"/>
          <w:lang w:val="es-ES"/>
        </w:rPr>
        <w:t>որ</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es-ES"/>
        </w:rPr>
        <w:t>հանդիսանում</w:t>
      </w:r>
      <w:r w:rsidRPr="00C358CD">
        <w:rPr>
          <w:rFonts w:ascii="GHEA Grapalat" w:hAnsi="GHEA Grapalat" w:cs="Sylfaen"/>
          <w:color w:val="000000" w:themeColor="text1"/>
          <w:sz w:val="20"/>
          <w:szCs w:val="20"/>
          <w:lang w:val="af-ZA"/>
        </w:rPr>
        <w:t xml:space="preserve"> </w:t>
      </w:r>
      <w:r w:rsidRPr="00C358CD">
        <w:rPr>
          <w:rFonts w:ascii="GHEA Grapalat" w:hAnsi="GHEA Grapalat" w:cs="Sylfaen"/>
          <w:color w:val="000000" w:themeColor="text1"/>
          <w:sz w:val="20"/>
          <w:szCs w:val="20"/>
          <w:lang w:val="es-ES"/>
        </w:rPr>
        <w:t>է</w:t>
      </w:r>
      <w:r w:rsidRPr="00C358CD">
        <w:rPr>
          <w:rFonts w:ascii="GHEA Grapalat" w:hAnsi="GHEA Grapalat" w:cs="Sylfaen"/>
          <w:color w:val="000000" w:themeColor="text1"/>
          <w:sz w:val="20"/>
          <w:szCs w:val="20"/>
          <w:lang w:val="af-ZA"/>
        </w:rPr>
        <w:t xml:space="preserve"> </w:t>
      </w:r>
    </w:p>
    <w:p w14:paraId="04F62630" w14:textId="77777777" w:rsidR="00CD568A" w:rsidRPr="00C358CD" w:rsidRDefault="00CD568A" w:rsidP="00CD568A">
      <w:pPr>
        <w:jc w:val="both"/>
        <w:rPr>
          <w:rFonts w:ascii="GHEA Grapalat" w:hAnsi="GHEA Grapalat" w:cs="Sylfaen"/>
          <w:color w:val="000000" w:themeColor="text1"/>
          <w:sz w:val="20"/>
          <w:szCs w:val="20"/>
          <w:lang w:val="af-ZA"/>
        </w:rPr>
      </w:pPr>
      <w:r w:rsidRPr="00C358CD">
        <w:rPr>
          <w:rFonts w:ascii="GHEA Grapalat" w:hAnsi="GHEA Grapalat" w:cs="Sylfaen"/>
          <w:color w:val="000000" w:themeColor="text1"/>
          <w:vertAlign w:val="superscript"/>
          <w:lang w:val="af-ZA"/>
        </w:rPr>
        <w:t xml:space="preserve">                                             </w:t>
      </w:r>
      <w:r w:rsidRPr="00C358CD">
        <w:rPr>
          <w:rFonts w:ascii="GHEA Grapalat" w:hAnsi="GHEA Grapalat" w:cs="Sylfaen"/>
          <w:color w:val="000000" w:themeColor="text1"/>
          <w:vertAlign w:val="superscript"/>
          <w:lang w:val="es-ES"/>
        </w:rPr>
        <w:t>մասնակցի</w:t>
      </w:r>
      <w:r w:rsidRPr="00C358CD">
        <w:rPr>
          <w:rFonts w:ascii="GHEA Grapalat" w:hAnsi="GHEA Grapalat" w:cs="Arial"/>
          <w:color w:val="000000" w:themeColor="text1"/>
          <w:vertAlign w:val="superscript"/>
          <w:lang w:val="af-ZA"/>
        </w:rPr>
        <w:t xml:space="preserve"> </w:t>
      </w:r>
      <w:r w:rsidRPr="00C358CD">
        <w:rPr>
          <w:rFonts w:ascii="GHEA Grapalat" w:hAnsi="GHEA Grapalat" w:cs="Sylfaen"/>
          <w:color w:val="000000" w:themeColor="text1"/>
          <w:vertAlign w:val="superscript"/>
          <w:lang w:val="es-ES"/>
        </w:rPr>
        <w:t>անվանումը</w:t>
      </w:r>
    </w:p>
    <w:p w14:paraId="7223C2DF" w14:textId="77777777" w:rsidR="00CD568A" w:rsidRPr="00C358CD" w:rsidRDefault="00CD568A" w:rsidP="00CD568A">
      <w:pPr>
        <w:jc w:val="both"/>
        <w:rPr>
          <w:rFonts w:ascii="GHEA Grapalat" w:hAnsi="GHEA Grapalat" w:cs="Sylfaen"/>
          <w:color w:val="000000" w:themeColor="text1"/>
          <w:sz w:val="20"/>
          <w:szCs w:val="20"/>
          <w:lang w:val="af-ZA"/>
        </w:rPr>
      </w:pPr>
      <w:r w:rsidRPr="00C358CD">
        <w:rPr>
          <w:rFonts w:ascii="GHEA Grapalat" w:hAnsi="GHEA Grapalat" w:cs="Sylfaen"/>
          <w:color w:val="000000" w:themeColor="text1"/>
          <w:sz w:val="20"/>
          <w:szCs w:val="20"/>
          <w:u w:val="single"/>
          <w:lang w:val="af-ZA"/>
        </w:rPr>
        <w:tab/>
      </w:r>
      <w:r w:rsidRPr="00C358CD">
        <w:rPr>
          <w:rFonts w:ascii="GHEA Grapalat" w:hAnsi="GHEA Grapalat" w:cs="Sylfaen"/>
          <w:color w:val="000000" w:themeColor="text1"/>
          <w:sz w:val="20"/>
          <w:szCs w:val="20"/>
          <w:u w:val="single"/>
          <w:lang w:val="af-ZA"/>
        </w:rPr>
        <w:tab/>
      </w:r>
      <w:r w:rsidRPr="00C358CD">
        <w:rPr>
          <w:rFonts w:ascii="GHEA Grapalat" w:hAnsi="GHEA Grapalat" w:cs="Sylfaen"/>
          <w:color w:val="000000" w:themeColor="text1"/>
          <w:sz w:val="20"/>
          <w:szCs w:val="20"/>
          <w:u w:val="single"/>
          <w:lang w:val="af-ZA"/>
        </w:rPr>
        <w:tab/>
      </w:r>
      <w:r w:rsidRPr="00C358CD">
        <w:rPr>
          <w:rFonts w:ascii="GHEA Grapalat" w:hAnsi="GHEA Grapalat" w:cs="Sylfaen"/>
          <w:color w:val="000000" w:themeColor="text1"/>
          <w:sz w:val="20"/>
          <w:szCs w:val="20"/>
          <w:u w:val="single"/>
          <w:lang w:val="af-ZA"/>
        </w:rPr>
        <w:tab/>
      </w:r>
      <w:r w:rsidRPr="00C358CD">
        <w:rPr>
          <w:rFonts w:ascii="GHEA Grapalat" w:hAnsi="GHEA Grapalat" w:cs="Sylfaen"/>
          <w:color w:val="000000" w:themeColor="text1"/>
          <w:sz w:val="20"/>
          <w:szCs w:val="20"/>
          <w:u w:val="single"/>
          <w:lang w:val="af-ZA"/>
        </w:rPr>
        <w:tab/>
      </w:r>
      <w:r w:rsidRPr="00C358CD">
        <w:rPr>
          <w:rFonts w:ascii="GHEA Grapalat" w:hAnsi="GHEA Grapalat" w:cs="Sylfaen"/>
          <w:color w:val="000000" w:themeColor="text1"/>
          <w:sz w:val="20"/>
          <w:szCs w:val="20"/>
          <w:u w:val="single"/>
          <w:lang w:val="af-ZA"/>
        </w:rPr>
        <w:tab/>
      </w:r>
      <w:r w:rsidRPr="00C358CD">
        <w:rPr>
          <w:rFonts w:ascii="GHEA Grapalat" w:hAnsi="GHEA Grapalat" w:cs="Sylfaen"/>
          <w:color w:val="000000" w:themeColor="text1"/>
          <w:sz w:val="20"/>
          <w:szCs w:val="20"/>
          <w:u w:val="single"/>
          <w:lang w:val="af-ZA"/>
        </w:rPr>
        <w:tab/>
      </w:r>
      <w:r w:rsidRPr="00C358CD">
        <w:rPr>
          <w:rFonts w:ascii="GHEA Grapalat" w:hAnsi="GHEA Grapalat" w:cs="Sylfaen"/>
          <w:color w:val="000000" w:themeColor="text1"/>
          <w:sz w:val="20"/>
          <w:szCs w:val="20"/>
          <w:lang w:val="es-ES"/>
        </w:rPr>
        <w:t>ռեզիդենտ</w:t>
      </w:r>
      <w:r w:rsidRPr="00C358CD">
        <w:rPr>
          <w:rFonts w:ascii="GHEA Grapalat" w:hAnsi="GHEA Grapalat" w:cs="Sylfaen"/>
          <w:color w:val="000000" w:themeColor="text1"/>
          <w:sz w:val="20"/>
          <w:szCs w:val="20"/>
          <w:lang w:val="af-ZA"/>
        </w:rPr>
        <w:t xml:space="preserve">:  </w:t>
      </w:r>
    </w:p>
    <w:p w14:paraId="60F7D122" w14:textId="77777777" w:rsidR="00CD568A" w:rsidRPr="00C358CD" w:rsidRDefault="00CD568A" w:rsidP="00CD568A">
      <w:pPr>
        <w:jc w:val="both"/>
        <w:rPr>
          <w:rFonts w:ascii="GHEA Grapalat" w:hAnsi="GHEA Grapalat" w:cs="Sylfaen"/>
          <w:color w:val="000000" w:themeColor="text1"/>
          <w:sz w:val="20"/>
          <w:szCs w:val="20"/>
          <w:lang w:val="af-ZA"/>
        </w:rPr>
      </w:pPr>
      <w:r w:rsidRPr="00C358CD">
        <w:rPr>
          <w:rFonts w:ascii="GHEA Grapalat" w:hAnsi="GHEA Grapalat" w:cs="Arial"/>
          <w:color w:val="000000" w:themeColor="text1"/>
          <w:vertAlign w:val="superscript"/>
          <w:lang w:val="af-ZA"/>
        </w:rPr>
        <w:t xml:space="preserve">                                               </w:t>
      </w:r>
      <w:r w:rsidRPr="00C358CD">
        <w:rPr>
          <w:rFonts w:ascii="GHEA Grapalat" w:hAnsi="GHEA Grapalat" w:cs="Arial"/>
          <w:color w:val="000000" w:themeColor="text1"/>
          <w:vertAlign w:val="superscript"/>
          <w:lang w:val="es-ES"/>
        </w:rPr>
        <w:t>երկրի</w:t>
      </w:r>
      <w:r w:rsidRPr="00C358CD">
        <w:rPr>
          <w:rFonts w:ascii="GHEA Grapalat" w:hAnsi="GHEA Grapalat" w:cs="Arial"/>
          <w:color w:val="000000" w:themeColor="text1"/>
          <w:vertAlign w:val="superscript"/>
          <w:lang w:val="af-ZA"/>
        </w:rPr>
        <w:t xml:space="preserve"> </w:t>
      </w:r>
      <w:r w:rsidRPr="00C358CD">
        <w:rPr>
          <w:rFonts w:ascii="GHEA Grapalat" w:hAnsi="GHEA Grapalat" w:cs="Arial"/>
          <w:color w:val="000000" w:themeColor="text1"/>
          <w:vertAlign w:val="superscript"/>
          <w:lang w:val="es-ES"/>
        </w:rPr>
        <w:t>անվանումը</w:t>
      </w:r>
      <w:r w:rsidRPr="00C358CD">
        <w:rPr>
          <w:rFonts w:ascii="GHEA Grapalat" w:hAnsi="GHEA Grapalat" w:cs="Sylfaen"/>
          <w:color w:val="000000" w:themeColor="text1"/>
          <w:sz w:val="20"/>
          <w:szCs w:val="20"/>
          <w:lang w:val="af-ZA"/>
        </w:rPr>
        <w:t xml:space="preserve">             </w:t>
      </w:r>
    </w:p>
    <w:p w14:paraId="1E1EE364" w14:textId="77777777" w:rsidR="00CD568A" w:rsidRPr="00C358CD" w:rsidRDefault="00CD568A" w:rsidP="00CD568A">
      <w:pPr>
        <w:jc w:val="both"/>
        <w:rPr>
          <w:rFonts w:ascii="GHEA Grapalat" w:hAnsi="GHEA Grapalat" w:cs="Sylfaen"/>
          <w:color w:val="000000" w:themeColor="text1"/>
          <w:sz w:val="20"/>
          <w:szCs w:val="20"/>
          <w:lang w:val="af-ZA"/>
        </w:rPr>
      </w:pPr>
      <w:r w:rsidRPr="00C358CD">
        <w:rPr>
          <w:rFonts w:ascii="GHEA Grapalat" w:hAnsi="GHEA Grapalat"/>
          <w:color w:val="000000" w:themeColor="text1"/>
          <w:sz w:val="20"/>
          <w:szCs w:val="20"/>
          <w:u w:val="single"/>
          <w:lang w:val="af-ZA"/>
        </w:rPr>
        <w:t xml:space="preserve">                                         </w:t>
      </w:r>
      <w:r w:rsidRPr="00C358CD">
        <w:rPr>
          <w:rFonts w:ascii="GHEA Grapalat" w:hAnsi="GHEA Grapalat" w:cs="Sylfaen"/>
          <w:color w:val="000000" w:themeColor="text1"/>
          <w:sz w:val="20"/>
          <w:szCs w:val="20"/>
          <w:lang w:val="es-ES"/>
        </w:rPr>
        <w:t>ի՝</w:t>
      </w:r>
    </w:p>
    <w:p w14:paraId="2206253C" w14:textId="77777777" w:rsidR="00CD568A" w:rsidRPr="00C358CD" w:rsidRDefault="00CD568A" w:rsidP="00CD568A">
      <w:pPr>
        <w:jc w:val="both"/>
        <w:rPr>
          <w:rFonts w:ascii="GHEA Grapalat" w:hAnsi="GHEA Grapalat" w:cs="Arial"/>
          <w:color w:val="000000" w:themeColor="text1"/>
          <w:sz w:val="20"/>
          <w:szCs w:val="20"/>
          <w:lang w:val="es-ES"/>
        </w:rPr>
      </w:pPr>
      <w:r w:rsidRPr="00C358CD">
        <w:rPr>
          <w:rFonts w:ascii="GHEA Grapalat" w:hAnsi="GHEA Grapalat" w:cs="Sylfaen"/>
          <w:color w:val="000000" w:themeColor="text1"/>
          <w:vertAlign w:val="superscript"/>
          <w:lang w:val="af-ZA"/>
        </w:rPr>
        <w:t xml:space="preserve">           </w:t>
      </w:r>
      <w:r w:rsidRPr="00C358CD">
        <w:rPr>
          <w:rFonts w:ascii="GHEA Grapalat" w:hAnsi="GHEA Grapalat" w:cs="Sylfaen"/>
          <w:color w:val="000000" w:themeColor="text1"/>
          <w:vertAlign w:val="superscript"/>
          <w:lang w:val="es-ES"/>
        </w:rPr>
        <w:t>մասնակցի</w:t>
      </w:r>
      <w:r w:rsidRPr="00C358CD">
        <w:rPr>
          <w:rFonts w:ascii="GHEA Grapalat" w:hAnsi="GHEA Grapalat" w:cs="Arial"/>
          <w:color w:val="000000" w:themeColor="text1"/>
          <w:vertAlign w:val="superscript"/>
          <w:lang w:val="es-ES"/>
        </w:rPr>
        <w:t xml:space="preserve"> </w:t>
      </w:r>
      <w:r w:rsidRPr="00C358CD">
        <w:rPr>
          <w:rFonts w:ascii="GHEA Grapalat" w:hAnsi="GHEA Grapalat" w:cs="Sylfaen"/>
          <w:color w:val="000000" w:themeColor="text1"/>
          <w:vertAlign w:val="superscript"/>
          <w:lang w:val="es-ES"/>
        </w:rPr>
        <w:t>անվանումը</w:t>
      </w:r>
    </w:p>
    <w:p w14:paraId="60CF2139" w14:textId="77777777" w:rsidR="00CD568A" w:rsidRPr="00C358CD" w:rsidRDefault="00CD568A" w:rsidP="00CD568A">
      <w:pPr>
        <w:numPr>
          <w:ilvl w:val="0"/>
          <w:numId w:val="2"/>
        </w:numPr>
        <w:spacing w:line="220" w:lineRule="exact"/>
        <w:jc w:val="both"/>
        <w:rPr>
          <w:rFonts w:ascii="GHEA Grapalat" w:hAnsi="GHEA Grapalat" w:cs="Arial"/>
          <w:color w:val="000000" w:themeColor="text1"/>
          <w:szCs w:val="22"/>
          <w:u w:val="single"/>
          <w:lang w:val="es-ES"/>
        </w:rPr>
      </w:pPr>
      <w:r w:rsidRPr="00C358CD">
        <w:rPr>
          <w:rFonts w:ascii="GHEA Grapalat" w:hAnsi="GHEA Grapalat" w:cs="Arial"/>
          <w:color w:val="000000" w:themeColor="text1"/>
          <w:sz w:val="20"/>
          <w:szCs w:val="20"/>
          <w:lang w:val="es-ES"/>
        </w:rPr>
        <w:t xml:space="preserve">հարկ վճարողի հաշվառման համարն </w:t>
      </w:r>
      <w:r w:rsidRPr="00C358CD">
        <w:rPr>
          <w:rFonts w:ascii="GHEA Grapalat" w:hAnsi="GHEA Grapalat" w:cs="Sylfaen"/>
          <w:color w:val="000000" w:themeColor="text1"/>
          <w:sz w:val="20"/>
          <w:szCs w:val="20"/>
          <w:lang w:val="es-ES"/>
        </w:rPr>
        <w:t>է</w:t>
      </w:r>
      <w:r w:rsidRPr="00C358CD">
        <w:rPr>
          <w:rFonts w:ascii="GHEA Grapalat" w:hAnsi="GHEA Grapalat" w:cs="Arial"/>
          <w:color w:val="000000" w:themeColor="text1"/>
          <w:sz w:val="20"/>
          <w:szCs w:val="20"/>
          <w:lang w:val="es-ES"/>
        </w:rPr>
        <w:t>`</w:t>
      </w:r>
      <w:r w:rsidRPr="00C358CD">
        <w:rPr>
          <w:rFonts w:ascii="GHEA Grapalat" w:hAnsi="GHEA Grapalat" w:cs="Arial"/>
          <w:color w:val="000000" w:themeColor="text1"/>
          <w:szCs w:val="22"/>
          <w:lang w:val="es-ES"/>
        </w:rPr>
        <w:t xml:space="preserve"> </w:t>
      </w:r>
      <w:r w:rsidRPr="00C358CD">
        <w:rPr>
          <w:rFonts w:ascii="GHEA Grapalat" w:hAnsi="GHEA Grapalat" w:cs="Arial"/>
          <w:color w:val="000000" w:themeColor="text1"/>
          <w:szCs w:val="22"/>
          <w:u w:val="single"/>
          <w:lang w:val="es-ES"/>
        </w:rPr>
        <w:tab/>
      </w:r>
      <w:r w:rsidRPr="00C358CD">
        <w:rPr>
          <w:rFonts w:ascii="GHEA Grapalat" w:hAnsi="GHEA Grapalat" w:cs="Arial"/>
          <w:color w:val="000000" w:themeColor="text1"/>
          <w:szCs w:val="22"/>
          <w:u w:val="single"/>
          <w:lang w:val="es-ES"/>
        </w:rPr>
        <w:tab/>
      </w:r>
      <w:r w:rsidRPr="00C358CD">
        <w:rPr>
          <w:rFonts w:ascii="GHEA Grapalat" w:hAnsi="GHEA Grapalat" w:cs="Arial"/>
          <w:color w:val="000000" w:themeColor="text1"/>
          <w:szCs w:val="22"/>
          <w:u w:val="single"/>
          <w:lang w:val="es-ES"/>
        </w:rPr>
        <w:tab/>
      </w:r>
      <w:r w:rsidRPr="00C358CD">
        <w:rPr>
          <w:rFonts w:ascii="GHEA Grapalat" w:hAnsi="GHEA Grapalat" w:cs="Arial"/>
          <w:color w:val="000000" w:themeColor="text1"/>
          <w:szCs w:val="22"/>
          <w:u w:val="single"/>
          <w:lang w:val="es-ES"/>
        </w:rPr>
        <w:tab/>
      </w:r>
      <w:r w:rsidRPr="00C358CD">
        <w:rPr>
          <w:rFonts w:ascii="GHEA Grapalat" w:hAnsi="GHEA Grapalat" w:cs="Arial"/>
          <w:color w:val="000000" w:themeColor="text1"/>
          <w:szCs w:val="22"/>
          <w:u w:val="single"/>
          <w:lang w:val="es-ES"/>
        </w:rPr>
        <w:tab/>
        <w:t>.</w:t>
      </w:r>
    </w:p>
    <w:p w14:paraId="053A6AEA" w14:textId="77777777" w:rsidR="00CD568A" w:rsidRPr="00C358CD" w:rsidRDefault="00CD568A" w:rsidP="00CD568A">
      <w:pPr>
        <w:spacing w:line="220" w:lineRule="exact"/>
        <w:jc w:val="both"/>
        <w:rPr>
          <w:rFonts w:ascii="GHEA Grapalat" w:hAnsi="GHEA Grapalat" w:cs="Arial"/>
          <w:color w:val="000000" w:themeColor="text1"/>
          <w:vertAlign w:val="superscript"/>
          <w:lang w:val="es-ES"/>
        </w:rPr>
      </w:pPr>
      <w:r w:rsidRPr="00C358CD">
        <w:rPr>
          <w:rFonts w:ascii="GHEA Grapalat" w:hAnsi="GHEA Grapalat" w:cs="Sylfaen"/>
          <w:color w:val="000000" w:themeColor="text1"/>
          <w:vertAlign w:val="superscript"/>
          <w:lang w:val="es-ES"/>
        </w:rPr>
        <w:t xml:space="preserve">               </w:t>
      </w:r>
      <w:r w:rsidRPr="00C358CD">
        <w:rPr>
          <w:rFonts w:ascii="GHEA Grapalat" w:hAnsi="GHEA Grapalat" w:cs="Arial"/>
          <w:color w:val="000000" w:themeColor="text1"/>
          <w:vertAlign w:val="superscript"/>
          <w:lang w:val="es-ES"/>
        </w:rPr>
        <w:t xml:space="preserve">                                                                                                     հարկի վճարողի հաշվառման համարը</w:t>
      </w:r>
    </w:p>
    <w:p w14:paraId="2D24595E" w14:textId="77777777" w:rsidR="00CD568A" w:rsidRPr="00C358CD" w:rsidRDefault="00CD568A" w:rsidP="00CD568A">
      <w:pPr>
        <w:numPr>
          <w:ilvl w:val="0"/>
          <w:numId w:val="2"/>
        </w:numPr>
        <w:spacing w:line="220" w:lineRule="exact"/>
        <w:jc w:val="both"/>
        <w:rPr>
          <w:rFonts w:ascii="GHEA Grapalat" w:hAnsi="GHEA Grapalat"/>
          <w:color w:val="000000" w:themeColor="text1"/>
          <w:sz w:val="22"/>
          <w:szCs w:val="22"/>
          <w:u w:val="single"/>
          <w:lang w:val="es-ES"/>
        </w:rPr>
      </w:pPr>
      <w:r w:rsidRPr="00C358CD">
        <w:rPr>
          <w:rFonts w:ascii="GHEA Grapalat" w:hAnsi="GHEA Grapalat" w:cs="Sylfaen"/>
          <w:color w:val="000000" w:themeColor="text1"/>
          <w:sz w:val="20"/>
          <w:szCs w:val="20"/>
          <w:lang w:val="es-ES"/>
        </w:rPr>
        <w:t>էլեկտրոնային</w:t>
      </w:r>
      <w:r w:rsidRPr="00C358CD">
        <w:rPr>
          <w:rFonts w:ascii="GHEA Grapalat" w:hAnsi="GHEA Grapalat" w:cs="Arial"/>
          <w:color w:val="000000" w:themeColor="text1"/>
          <w:sz w:val="20"/>
          <w:szCs w:val="20"/>
          <w:lang w:val="es-ES"/>
        </w:rPr>
        <w:t xml:space="preserve"> </w:t>
      </w:r>
      <w:r w:rsidRPr="00C358CD">
        <w:rPr>
          <w:rFonts w:ascii="GHEA Grapalat" w:hAnsi="GHEA Grapalat" w:cs="Sylfaen"/>
          <w:color w:val="000000" w:themeColor="text1"/>
          <w:sz w:val="20"/>
          <w:szCs w:val="20"/>
          <w:lang w:val="es-ES"/>
        </w:rPr>
        <w:t>փոստի</w:t>
      </w:r>
      <w:r w:rsidRPr="00C358CD">
        <w:rPr>
          <w:rFonts w:ascii="GHEA Grapalat" w:hAnsi="GHEA Grapalat" w:cs="Arial"/>
          <w:color w:val="000000" w:themeColor="text1"/>
          <w:sz w:val="20"/>
          <w:szCs w:val="20"/>
          <w:lang w:val="es-ES"/>
        </w:rPr>
        <w:t xml:space="preserve"> </w:t>
      </w:r>
      <w:r w:rsidRPr="00C358CD">
        <w:rPr>
          <w:rFonts w:ascii="GHEA Grapalat" w:hAnsi="GHEA Grapalat" w:cs="Sylfaen"/>
          <w:color w:val="000000" w:themeColor="text1"/>
          <w:sz w:val="20"/>
          <w:szCs w:val="20"/>
          <w:lang w:val="es-ES"/>
        </w:rPr>
        <w:t>հասցեն</w:t>
      </w:r>
      <w:r w:rsidRPr="00C358CD">
        <w:rPr>
          <w:rFonts w:ascii="GHEA Grapalat" w:hAnsi="GHEA Grapalat" w:cs="Arial"/>
          <w:color w:val="000000" w:themeColor="text1"/>
          <w:sz w:val="20"/>
          <w:szCs w:val="20"/>
          <w:lang w:val="es-ES"/>
        </w:rPr>
        <w:t xml:space="preserve"> </w:t>
      </w:r>
      <w:r w:rsidRPr="00C358CD">
        <w:rPr>
          <w:rFonts w:ascii="GHEA Grapalat" w:hAnsi="GHEA Grapalat" w:cs="Sylfaen"/>
          <w:color w:val="000000" w:themeColor="text1"/>
          <w:sz w:val="20"/>
          <w:szCs w:val="20"/>
          <w:lang w:val="es-ES"/>
        </w:rPr>
        <w:t>է</w:t>
      </w:r>
      <w:r w:rsidRPr="00C358CD">
        <w:rPr>
          <w:rFonts w:ascii="GHEA Grapalat" w:hAnsi="GHEA Grapalat" w:cs="Arial"/>
          <w:color w:val="000000" w:themeColor="text1"/>
          <w:sz w:val="20"/>
          <w:szCs w:val="20"/>
          <w:lang w:val="es-ES"/>
        </w:rPr>
        <w:t>`</w:t>
      </w:r>
      <w:r w:rsidRPr="00C358CD">
        <w:rPr>
          <w:rFonts w:ascii="GHEA Grapalat" w:hAnsi="GHEA Grapalat" w:cs="Arial"/>
          <w:color w:val="000000" w:themeColor="text1"/>
          <w:szCs w:val="22"/>
          <w:lang w:val="es-ES"/>
        </w:rPr>
        <w:t xml:space="preserve"> </w:t>
      </w:r>
      <w:r w:rsidRPr="00C358CD">
        <w:rPr>
          <w:rFonts w:ascii="GHEA Grapalat" w:hAnsi="GHEA Grapalat"/>
          <w:color w:val="000000" w:themeColor="text1"/>
          <w:u w:val="single"/>
          <w:lang w:val="es-ES"/>
        </w:rPr>
        <w:tab/>
      </w:r>
      <w:r w:rsidRPr="00C358CD">
        <w:rPr>
          <w:rFonts w:ascii="GHEA Grapalat" w:hAnsi="GHEA Grapalat"/>
          <w:color w:val="000000" w:themeColor="text1"/>
          <w:u w:val="single"/>
          <w:lang w:val="es-ES"/>
        </w:rPr>
        <w:tab/>
      </w:r>
      <w:r w:rsidRPr="00C358CD">
        <w:rPr>
          <w:rFonts w:ascii="GHEA Grapalat" w:hAnsi="GHEA Grapalat"/>
          <w:color w:val="000000" w:themeColor="text1"/>
          <w:u w:val="single"/>
          <w:lang w:val="es-ES"/>
        </w:rPr>
        <w:tab/>
      </w:r>
      <w:r w:rsidRPr="00C358CD">
        <w:rPr>
          <w:rFonts w:ascii="GHEA Grapalat" w:hAnsi="GHEA Grapalat"/>
          <w:color w:val="000000" w:themeColor="text1"/>
          <w:u w:val="single"/>
          <w:lang w:val="es-ES"/>
        </w:rPr>
        <w:tab/>
      </w:r>
      <w:r w:rsidRPr="00C358CD">
        <w:rPr>
          <w:rFonts w:ascii="GHEA Grapalat" w:hAnsi="GHEA Grapalat"/>
          <w:color w:val="000000" w:themeColor="text1"/>
          <w:u w:val="single"/>
          <w:lang w:val="es-ES"/>
        </w:rPr>
        <w:tab/>
        <w:t>.</w:t>
      </w:r>
    </w:p>
    <w:p w14:paraId="66853420" w14:textId="77777777" w:rsidR="00CD568A" w:rsidRPr="00C358CD" w:rsidRDefault="00CD568A" w:rsidP="00CD568A">
      <w:pPr>
        <w:spacing w:line="220" w:lineRule="exact"/>
        <w:jc w:val="both"/>
        <w:rPr>
          <w:rFonts w:ascii="GHEA Grapalat" w:hAnsi="GHEA Grapalat"/>
          <w:color w:val="000000" w:themeColor="text1"/>
          <w:sz w:val="10"/>
          <w:szCs w:val="10"/>
          <w:lang w:val="es-ES"/>
        </w:rPr>
      </w:pPr>
      <w:r w:rsidRPr="00C358CD">
        <w:rPr>
          <w:rFonts w:ascii="GHEA Grapalat" w:hAnsi="GHEA Grapalat" w:cs="Arial"/>
          <w:color w:val="000000" w:themeColor="text1"/>
          <w:vertAlign w:val="superscript"/>
          <w:lang w:val="es-ES"/>
        </w:rPr>
        <w:t xml:space="preserve">                                                                                                                          էլեկտրոնային փոստի հասցեն</w:t>
      </w:r>
    </w:p>
    <w:p w14:paraId="1F2DACAF" w14:textId="77777777" w:rsidR="00CD568A" w:rsidRPr="00C358CD" w:rsidRDefault="00CD568A" w:rsidP="00CD568A">
      <w:pPr>
        <w:spacing w:line="220" w:lineRule="exact"/>
        <w:jc w:val="right"/>
        <w:rPr>
          <w:rFonts w:ascii="GHEA Grapalat" w:hAnsi="GHEA Grapalat"/>
          <w:color w:val="000000" w:themeColor="text1"/>
          <w:sz w:val="10"/>
          <w:szCs w:val="10"/>
          <w:lang w:val="es-ES"/>
        </w:rPr>
      </w:pPr>
    </w:p>
    <w:p w14:paraId="36466F1F" w14:textId="77777777" w:rsidR="00CD568A" w:rsidRPr="00C358CD" w:rsidRDefault="00CD568A" w:rsidP="00CD568A">
      <w:pPr>
        <w:numPr>
          <w:ilvl w:val="0"/>
          <w:numId w:val="2"/>
        </w:numPr>
        <w:spacing w:line="220" w:lineRule="exact"/>
        <w:jc w:val="both"/>
        <w:rPr>
          <w:rFonts w:ascii="GHEA Grapalat" w:hAnsi="GHEA Grapalat" w:cs="Arial"/>
          <w:color w:val="000000" w:themeColor="text1"/>
          <w:vertAlign w:val="superscript"/>
          <w:lang w:val="es-ES"/>
        </w:rPr>
      </w:pPr>
      <w:r w:rsidRPr="00C358CD">
        <w:rPr>
          <w:rFonts w:ascii="GHEA Grapalat" w:hAnsi="GHEA Grapalat"/>
          <w:color w:val="000000" w:themeColor="text1"/>
          <w:sz w:val="20"/>
          <w:szCs w:val="20"/>
          <w:lang w:val="hy-AM"/>
        </w:rPr>
        <w:t xml:space="preserve">գործունեության հասցեն է՝ </w:t>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lang w:val="hy-AM"/>
        </w:rPr>
        <w:tab/>
      </w:r>
      <w:r w:rsidRPr="00C358CD">
        <w:rPr>
          <w:rFonts w:ascii="GHEA Grapalat" w:hAnsi="GHEA Grapalat"/>
          <w:color w:val="000000" w:themeColor="text1"/>
          <w:sz w:val="20"/>
          <w:szCs w:val="20"/>
          <w:u w:val="single"/>
        </w:rPr>
        <w:t>.</w:t>
      </w:r>
      <w:r w:rsidRPr="00C358CD">
        <w:rPr>
          <w:rFonts w:ascii="GHEA Grapalat" w:hAnsi="GHEA Grapalat"/>
          <w:color w:val="000000" w:themeColor="text1"/>
          <w:sz w:val="20"/>
          <w:szCs w:val="20"/>
          <w:lang w:val="es-ES"/>
        </w:rPr>
        <w:t xml:space="preserve">                                    </w:t>
      </w:r>
    </w:p>
    <w:p w14:paraId="4721BEEB" w14:textId="77777777" w:rsidR="00CD568A" w:rsidRPr="00C358CD" w:rsidRDefault="00CD568A" w:rsidP="00CD568A">
      <w:pPr>
        <w:spacing w:line="220" w:lineRule="exact"/>
        <w:jc w:val="both"/>
        <w:rPr>
          <w:rFonts w:ascii="GHEA Grapalat" w:hAnsi="GHEA Grapalat"/>
          <w:color w:val="000000" w:themeColor="text1"/>
          <w:sz w:val="16"/>
          <w:szCs w:val="16"/>
          <w:lang w:val="hy-AM"/>
        </w:rPr>
      </w:pPr>
      <w:r w:rsidRPr="00C358CD">
        <w:rPr>
          <w:rFonts w:ascii="GHEA Grapalat" w:hAnsi="GHEA Grapalat"/>
          <w:color w:val="000000" w:themeColor="text1"/>
          <w:sz w:val="16"/>
          <w:szCs w:val="16"/>
          <w:lang w:val="hy-AM"/>
        </w:rPr>
        <w:t xml:space="preserve">                                                                                                 գործունեության հասցեն</w:t>
      </w:r>
    </w:p>
    <w:p w14:paraId="74A62239" w14:textId="77777777" w:rsidR="00CD568A" w:rsidRPr="00C358CD" w:rsidRDefault="00CD568A" w:rsidP="00CD568A">
      <w:pPr>
        <w:spacing w:line="220" w:lineRule="exact"/>
        <w:jc w:val="right"/>
        <w:rPr>
          <w:rFonts w:ascii="GHEA Grapalat" w:hAnsi="GHEA Grapalat"/>
          <w:color w:val="000000" w:themeColor="text1"/>
          <w:sz w:val="10"/>
          <w:szCs w:val="10"/>
          <w:lang w:val="hy-AM"/>
        </w:rPr>
      </w:pPr>
    </w:p>
    <w:p w14:paraId="247BD148" w14:textId="77777777" w:rsidR="00CD568A" w:rsidRPr="00653925" w:rsidRDefault="00CD568A" w:rsidP="00CD568A">
      <w:pPr>
        <w:pStyle w:val="aff3"/>
        <w:numPr>
          <w:ilvl w:val="0"/>
          <w:numId w:val="38"/>
        </w:numPr>
        <w:spacing w:line="220" w:lineRule="exact"/>
        <w:ind w:hanging="476"/>
        <w:jc w:val="both"/>
        <w:rPr>
          <w:rFonts w:ascii="GHEA Grapalat" w:hAnsi="GHEA Grapalat" w:cs="Arial"/>
          <w:color w:val="000000" w:themeColor="text1"/>
          <w:u w:val="single"/>
          <w:vertAlign w:val="superscript"/>
        </w:rPr>
      </w:pPr>
      <w:r w:rsidRPr="00653925">
        <w:rPr>
          <w:rFonts w:ascii="GHEA Grapalat" w:hAnsi="GHEA Grapalat"/>
          <w:color w:val="000000" w:themeColor="text1"/>
          <w:sz w:val="20"/>
          <w:szCs w:val="20"/>
          <w:lang w:val="hy-AM"/>
        </w:rPr>
        <w:t xml:space="preserve">հեռախոսահամարն է՝ </w:t>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lang w:val="hy-AM"/>
        </w:rPr>
        <w:tab/>
      </w:r>
      <w:r w:rsidRPr="00653925">
        <w:rPr>
          <w:rFonts w:ascii="GHEA Grapalat" w:hAnsi="GHEA Grapalat"/>
          <w:color w:val="000000" w:themeColor="text1"/>
          <w:sz w:val="20"/>
          <w:szCs w:val="20"/>
          <w:u w:val="single"/>
        </w:rPr>
        <w:t>.</w:t>
      </w:r>
    </w:p>
    <w:p w14:paraId="3D187246" w14:textId="77777777" w:rsidR="00CD568A" w:rsidRPr="00C358CD" w:rsidRDefault="00CD568A" w:rsidP="00CD568A">
      <w:pPr>
        <w:spacing w:line="220" w:lineRule="exact"/>
        <w:jc w:val="both"/>
        <w:rPr>
          <w:rFonts w:ascii="GHEA Grapalat" w:hAnsi="GHEA Grapalat"/>
          <w:color w:val="000000" w:themeColor="text1"/>
          <w:sz w:val="16"/>
          <w:szCs w:val="16"/>
          <w:lang w:val="hy-AM"/>
        </w:rPr>
      </w:pPr>
      <w:r w:rsidRPr="00C358CD">
        <w:rPr>
          <w:rFonts w:ascii="GHEA Grapalat" w:hAnsi="GHEA Grapalat"/>
          <w:color w:val="000000" w:themeColor="text1"/>
          <w:sz w:val="16"/>
          <w:szCs w:val="16"/>
          <w:lang w:val="hy-AM"/>
        </w:rPr>
        <w:t xml:space="preserve">                                                                                                 հեռախոսի համարը</w:t>
      </w:r>
    </w:p>
    <w:p w14:paraId="6DE4CD54"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s="Arial"/>
          <w:color w:val="000000" w:themeColor="text1"/>
          <w:sz w:val="20"/>
          <w:szCs w:val="20"/>
          <w:lang w:val="hy-AM"/>
        </w:rPr>
        <w:t>Սույնով</w:t>
      </w:r>
      <w:r w:rsidRPr="00C358CD">
        <w:rPr>
          <w:rFonts w:ascii="GHEA Grapalat" w:hAnsi="GHEA Grapalat"/>
          <w:color w:val="000000" w:themeColor="text1"/>
          <w:sz w:val="20"/>
          <w:lang w:val="hy-AM"/>
        </w:rPr>
        <w:t xml:space="preserve">  </w:t>
      </w:r>
      <w:r w:rsidRPr="00C358CD">
        <w:rPr>
          <w:rFonts w:ascii="GHEA Grapalat" w:hAnsi="GHEA Grapalat"/>
          <w:color w:val="000000" w:themeColor="text1"/>
          <w:sz w:val="20"/>
          <w:u w:val="single"/>
          <w:lang w:val="hy-AM"/>
        </w:rPr>
        <w:t xml:space="preserve">                                                                                   </w:t>
      </w:r>
      <w:r w:rsidRPr="00C358CD">
        <w:rPr>
          <w:rFonts w:ascii="GHEA Grapalat" w:hAnsi="GHEA Grapalat" w:cs="Arial"/>
          <w:color w:val="000000" w:themeColor="text1"/>
          <w:sz w:val="20"/>
          <w:szCs w:val="20"/>
          <w:lang w:val="hy-AM"/>
        </w:rPr>
        <w:t>ն հայտարարում և հավաստում է, որ՝</w:t>
      </w:r>
      <w:r w:rsidRPr="00C358CD">
        <w:rPr>
          <w:rFonts w:ascii="GHEA Grapalat" w:hAnsi="GHEA Grapalat" w:cs="Arial"/>
          <w:color w:val="000000" w:themeColor="text1"/>
          <w:lang w:val="hy-AM"/>
        </w:rPr>
        <w:t xml:space="preserve"> </w:t>
      </w:r>
    </w:p>
    <w:p w14:paraId="7DA610EA" w14:textId="77777777" w:rsidR="00CD568A" w:rsidRPr="00C358CD" w:rsidRDefault="00CD568A" w:rsidP="00CD568A">
      <w:pPr>
        <w:jc w:val="both"/>
        <w:rPr>
          <w:rFonts w:ascii="GHEA Grapalat" w:hAnsi="GHEA Grapalat"/>
          <w:i/>
          <w:color w:val="000000" w:themeColor="text1"/>
          <w:sz w:val="16"/>
          <w:vertAlign w:val="superscript"/>
          <w:lang w:val="hy-AM"/>
        </w:rPr>
      </w:pPr>
      <w:r w:rsidRPr="00C358CD">
        <w:rPr>
          <w:rFonts w:ascii="GHEA Grapalat" w:hAnsi="GHEA Grapalat"/>
          <w:color w:val="000000" w:themeColor="text1"/>
          <w:sz w:val="20"/>
          <w:lang w:val="hy-AM"/>
        </w:rPr>
        <w:tab/>
      </w:r>
      <w:r w:rsidRPr="00C358CD">
        <w:rPr>
          <w:rFonts w:ascii="GHEA Grapalat" w:hAnsi="GHEA Grapalat"/>
          <w:color w:val="000000" w:themeColor="text1"/>
          <w:sz w:val="20"/>
          <w:lang w:val="hy-AM"/>
        </w:rPr>
        <w:tab/>
        <w:t xml:space="preserve">                                    </w:t>
      </w:r>
      <w:r w:rsidRPr="00C358CD">
        <w:rPr>
          <w:rFonts w:ascii="GHEA Grapalat" w:hAnsi="GHEA Grapalat" w:cs="Sylfaen"/>
          <w:color w:val="000000" w:themeColor="text1"/>
          <w:vertAlign w:val="superscript"/>
          <w:lang w:val="hy-AM"/>
        </w:rPr>
        <w:t>մասնակցի անվանում</w:t>
      </w:r>
    </w:p>
    <w:p w14:paraId="66E3D585" w14:textId="39C82853" w:rsidR="00CD568A" w:rsidRPr="00C358CD" w:rsidRDefault="00CD568A" w:rsidP="00CD568A">
      <w:pPr>
        <w:ind w:firstLine="708"/>
        <w:jc w:val="both"/>
        <w:rPr>
          <w:rFonts w:ascii="GHEA Grapalat" w:hAnsi="GHEA Grapalat" w:cs="Sylfaen"/>
          <w:color w:val="000000" w:themeColor="text1"/>
          <w:sz w:val="20"/>
          <w:lang w:val="hy-AM"/>
        </w:rPr>
      </w:pPr>
      <w:r w:rsidRPr="00C358CD">
        <w:rPr>
          <w:rFonts w:ascii="GHEA Grapalat" w:hAnsi="GHEA Grapalat" w:cs="Arial"/>
          <w:color w:val="000000" w:themeColor="text1"/>
          <w:sz w:val="20"/>
          <w:szCs w:val="20"/>
          <w:lang w:val="hy-AM"/>
        </w:rPr>
        <w:t xml:space="preserve">1) բավարարում է </w:t>
      </w:r>
      <w:r w:rsidR="001934F8">
        <w:rPr>
          <w:rFonts w:ascii="GHEA Grapalat" w:hAnsi="GHEA Grapalat" w:cs="Arial"/>
          <w:b/>
          <w:color w:val="000000" w:themeColor="text1"/>
          <w:sz w:val="20"/>
          <w:szCs w:val="20"/>
          <w:lang w:val="hy-AM"/>
        </w:rPr>
        <w:t>ՀՀՌՑ-ԳՀԾՁԲ-25/30</w:t>
      </w:r>
      <w:r w:rsidRPr="00C358CD">
        <w:rPr>
          <w:rFonts w:ascii="GHEA Grapalat" w:hAnsi="GHEA Grapalat" w:cs="Arial"/>
          <w:b/>
          <w:color w:val="000000" w:themeColor="text1"/>
          <w:sz w:val="20"/>
          <w:szCs w:val="20"/>
          <w:lang w:val="hy-AM"/>
        </w:rPr>
        <w:t xml:space="preserve"> </w:t>
      </w:r>
      <w:r w:rsidRPr="00C358CD">
        <w:rPr>
          <w:rFonts w:ascii="GHEA Grapalat" w:hAnsi="GHEA Grapalat" w:cs="Arial"/>
          <w:color w:val="000000" w:themeColor="text1"/>
          <w:sz w:val="20"/>
          <w:szCs w:val="20"/>
          <w:lang w:val="hy-AM"/>
        </w:rPr>
        <w:t xml:space="preserve">ծածկագրով  գնանշման հարցման հրավերով սահմանված մասնակցության իրավունքի պահանջներին  և </w:t>
      </w:r>
      <w:r w:rsidRPr="00C358CD">
        <w:rPr>
          <w:rFonts w:ascii="GHEA Grapalat" w:hAnsi="GHEA Grapalat" w:cs="Sylfaen"/>
          <w:color w:val="000000" w:themeColor="text1"/>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C358CD">
        <w:rPr>
          <w:rStyle w:val="af6"/>
          <w:rFonts w:ascii="GHEA Grapalat" w:hAnsi="GHEA Grapalat" w:cs="Arial"/>
          <w:color w:val="000000" w:themeColor="text1"/>
          <w:sz w:val="20"/>
          <w:szCs w:val="20"/>
          <w:lang w:val="es-ES"/>
        </w:rPr>
        <w:footnoteReference w:id="2"/>
      </w:r>
      <w:r w:rsidRPr="00C358CD">
        <w:rPr>
          <w:rFonts w:ascii="GHEA Grapalat" w:hAnsi="GHEA Grapalat" w:cs="Sylfaen"/>
          <w:color w:val="000000" w:themeColor="text1"/>
          <w:sz w:val="22"/>
          <w:szCs w:val="22"/>
          <w:lang w:val="hy-AM"/>
        </w:rPr>
        <w:t xml:space="preserve">  </w:t>
      </w:r>
      <w:r w:rsidRPr="00C358CD">
        <w:rPr>
          <w:rFonts w:ascii="GHEA Grapalat" w:hAnsi="GHEA Grapalat" w:cs="Sylfaen"/>
          <w:color w:val="000000" w:themeColor="text1"/>
          <w:sz w:val="20"/>
          <w:lang w:val="hy-AM"/>
        </w:rPr>
        <w:t xml:space="preserve">. </w:t>
      </w:r>
    </w:p>
    <w:p w14:paraId="4D833A8A" w14:textId="30AE2606" w:rsidR="00CD568A" w:rsidRPr="00C358CD" w:rsidRDefault="00CD568A" w:rsidP="00CD568A">
      <w:pPr>
        <w:ind w:firstLine="708"/>
        <w:jc w:val="both"/>
        <w:rPr>
          <w:rFonts w:ascii="GHEA Grapalat" w:hAnsi="GHEA Grapalat" w:cs="Arial"/>
          <w:color w:val="000000" w:themeColor="text1"/>
          <w:sz w:val="22"/>
          <w:szCs w:val="22"/>
          <w:lang w:val="hy-AM"/>
        </w:rPr>
      </w:pPr>
      <w:r w:rsidRPr="00C358CD">
        <w:rPr>
          <w:rFonts w:ascii="GHEA Grapalat" w:hAnsi="GHEA Grapalat" w:cs="Arial"/>
          <w:color w:val="000000" w:themeColor="text1"/>
          <w:sz w:val="20"/>
          <w:szCs w:val="20"/>
          <w:lang w:val="hy-AM"/>
        </w:rPr>
        <w:t xml:space="preserve">2) </w:t>
      </w:r>
      <w:r w:rsidR="001934F8">
        <w:rPr>
          <w:rFonts w:ascii="GHEA Grapalat" w:hAnsi="GHEA Grapalat" w:cs="Arial"/>
          <w:b/>
          <w:color w:val="000000" w:themeColor="text1"/>
          <w:sz w:val="20"/>
          <w:szCs w:val="20"/>
          <w:lang w:val="hy-AM"/>
        </w:rPr>
        <w:t>ՀՀՌՑ-ԳՀԾՁԲ-25/30</w:t>
      </w:r>
      <w:r w:rsidRPr="00C358CD">
        <w:rPr>
          <w:rFonts w:ascii="GHEA Grapalat" w:hAnsi="GHEA Grapalat" w:cs="Arial"/>
          <w:b/>
          <w:color w:val="000000" w:themeColor="text1"/>
          <w:sz w:val="20"/>
          <w:szCs w:val="20"/>
          <w:lang w:val="hy-AM"/>
        </w:rPr>
        <w:t xml:space="preserve"> </w:t>
      </w:r>
      <w:r w:rsidRPr="00C358CD">
        <w:rPr>
          <w:rFonts w:ascii="GHEA Grapalat" w:hAnsi="GHEA Grapalat" w:cs="Arial"/>
          <w:color w:val="000000" w:themeColor="text1"/>
          <w:sz w:val="20"/>
          <w:szCs w:val="20"/>
          <w:lang w:val="hy-AM"/>
        </w:rPr>
        <w:t>ծածկագրով գնանշման հարցման մասնակցելու շրջանակում`</w:t>
      </w:r>
      <w:r w:rsidRPr="00C358CD">
        <w:rPr>
          <w:rFonts w:ascii="GHEA Grapalat" w:hAnsi="GHEA Grapalat" w:cs="Sylfaen"/>
          <w:color w:val="000000" w:themeColor="text1"/>
          <w:sz w:val="22"/>
          <w:szCs w:val="22"/>
          <w:lang w:val="hy-AM"/>
        </w:rPr>
        <w:t xml:space="preserve">  </w:t>
      </w:r>
    </w:p>
    <w:p w14:paraId="3E699733" w14:textId="77777777" w:rsidR="00CD568A" w:rsidRPr="00C358CD" w:rsidRDefault="00CD568A" w:rsidP="00CD568A">
      <w:pPr>
        <w:numPr>
          <w:ilvl w:val="0"/>
          <w:numId w:val="2"/>
        </w:numPr>
        <w:ind w:left="0" w:firstLine="720"/>
        <w:jc w:val="both"/>
        <w:rPr>
          <w:rFonts w:ascii="GHEA Grapalat" w:hAnsi="GHEA Grapalat" w:cs="Arial"/>
          <w:color w:val="000000" w:themeColor="text1"/>
          <w:sz w:val="20"/>
          <w:szCs w:val="20"/>
          <w:lang w:val="hy-AM"/>
        </w:rPr>
      </w:pPr>
      <w:r w:rsidRPr="00C358CD">
        <w:rPr>
          <w:rFonts w:ascii="GHEA Grapalat" w:hAnsi="GHEA Grapalat" w:cs="Arial"/>
          <w:color w:val="000000" w:themeColor="text1"/>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73DA5BE9" w14:textId="77777777" w:rsidR="00CD568A" w:rsidRPr="00C358CD" w:rsidRDefault="00CD568A" w:rsidP="00CD568A">
      <w:pPr>
        <w:numPr>
          <w:ilvl w:val="0"/>
          <w:numId w:val="2"/>
        </w:numPr>
        <w:ind w:left="0" w:firstLine="720"/>
        <w:jc w:val="both"/>
        <w:rPr>
          <w:rFonts w:ascii="GHEA Grapalat" w:hAnsi="GHEA Grapalat"/>
          <w:color w:val="000000" w:themeColor="text1"/>
          <w:sz w:val="22"/>
          <w:szCs w:val="22"/>
          <w:lang w:val="es-ES"/>
        </w:rPr>
      </w:pPr>
      <w:r w:rsidRPr="00C358CD">
        <w:rPr>
          <w:rFonts w:ascii="GHEA Grapalat" w:hAnsi="GHEA Grapalat" w:cs="Arial"/>
          <w:color w:val="000000" w:themeColor="text1"/>
          <w:sz w:val="20"/>
          <w:szCs w:val="20"/>
          <w:lang w:val="es-ES"/>
        </w:rPr>
        <w:t>բացակայում է հրավերով սահմանված`</w:t>
      </w:r>
      <w:r w:rsidRPr="00C358CD">
        <w:rPr>
          <w:rFonts w:ascii="GHEA Grapalat" w:hAnsi="GHEA Grapalat"/>
          <w:color w:val="000000" w:themeColor="text1"/>
          <w:sz w:val="22"/>
          <w:szCs w:val="22"/>
          <w:lang w:val="es-ES"/>
        </w:rPr>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s="Arial"/>
          <w:color w:val="000000" w:themeColor="text1"/>
          <w:sz w:val="20"/>
          <w:szCs w:val="20"/>
          <w:lang w:val="es-ES"/>
        </w:rPr>
        <w:t>ին</w:t>
      </w:r>
      <w:r w:rsidRPr="00C358CD">
        <w:rPr>
          <w:rFonts w:ascii="GHEA Grapalat" w:hAnsi="GHEA Grapalat"/>
          <w:color w:val="000000" w:themeColor="text1"/>
          <w:sz w:val="22"/>
          <w:szCs w:val="22"/>
          <w:lang w:val="es-ES"/>
        </w:rPr>
        <w:t xml:space="preserve"> </w:t>
      </w:r>
    </w:p>
    <w:p w14:paraId="1B04F86D" w14:textId="77777777" w:rsidR="00CD568A" w:rsidRPr="00C358CD" w:rsidRDefault="00CD568A" w:rsidP="00CD568A">
      <w:pPr>
        <w:jc w:val="both"/>
        <w:rPr>
          <w:rFonts w:ascii="GHEA Grapalat" w:hAnsi="GHEA Grapalat" w:cs="Arial"/>
          <w:color w:val="000000" w:themeColor="text1"/>
          <w:vertAlign w:val="superscript"/>
          <w:lang w:val="hy-AM"/>
        </w:rPr>
      </w:pPr>
      <w:r w:rsidRPr="00C358CD">
        <w:rPr>
          <w:rFonts w:ascii="GHEA Grapalat" w:hAnsi="GHEA Grapalat"/>
          <w:color w:val="000000" w:themeColor="text1"/>
          <w:vertAlign w:val="superscript"/>
          <w:lang w:val="es-ES"/>
        </w:rPr>
        <w:t xml:space="preserve"> </w:t>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r>
      <w:r w:rsidRPr="00C358CD">
        <w:rPr>
          <w:rFonts w:ascii="GHEA Grapalat" w:hAnsi="GHEA Grapalat"/>
          <w:color w:val="000000" w:themeColor="text1"/>
          <w:vertAlign w:val="superscript"/>
          <w:lang w:val="es-ES"/>
        </w:rPr>
        <w:tab/>
        <w:t xml:space="preserve">      </w:t>
      </w:r>
      <w:r w:rsidRPr="00C358CD">
        <w:rPr>
          <w:rFonts w:ascii="GHEA Grapalat" w:hAnsi="GHEA Grapalat" w:cs="Sylfaen"/>
          <w:color w:val="000000" w:themeColor="text1"/>
          <w:vertAlign w:val="superscript"/>
          <w:lang w:val="hy-AM"/>
        </w:rPr>
        <w:t>մասնակցի</w:t>
      </w:r>
      <w:r w:rsidRPr="00C358CD">
        <w:rPr>
          <w:rFonts w:ascii="GHEA Grapalat" w:hAnsi="GHEA Grapalat" w:cs="Arial"/>
          <w:color w:val="000000" w:themeColor="text1"/>
          <w:vertAlign w:val="superscript"/>
          <w:lang w:val="hy-AM"/>
        </w:rPr>
        <w:t xml:space="preserve"> </w:t>
      </w:r>
      <w:r w:rsidRPr="00C358CD">
        <w:rPr>
          <w:rFonts w:ascii="GHEA Grapalat" w:hAnsi="GHEA Grapalat" w:cs="Sylfaen"/>
          <w:color w:val="000000" w:themeColor="text1"/>
          <w:vertAlign w:val="superscript"/>
          <w:lang w:val="hy-AM"/>
        </w:rPr>
        <w:t>անվանումը</w:t>
      </w:r>
      <w:r w:rsidRPr="00C358CD">
        <w:rPr>
          <w:rFonts w:ascii="GHEA Grapalat" w:hAnsi="GHEA Grapalat" w:cs="Arial"/>
          <w:color w:val="000000" w:themeColor="text1"/>
          <w:vertAlign w:val="superscript"/>
          <w:lang w:val="hy-AM"/>
        </w:rPr>
        <w:t xml:space="preserve"> </w:t>
      </w:r>
    </w:p>
    <w:p w14:paraId="28BB2DF6" w14:textId="77777777" w:rsidR="00CD568A" w:rsidRPr="00C358CD" w:rsidRDefault="00CD568A" w:rsidP="00CD568A">
      <w:pPr>
        <w:jc w:val="both"/>
        <w:rPr>
          <w:rFonts w:ascii="GHEA Grapalat" w:hAnsi="GHEA Grapalat"/>
          <w:color w:val="000000" w:themeColor="text1"/>
          <w:sz w:val="22"/>
          <w:szCs w:val="22"/>
          <w:u w:val="single"/>
          <w:lang w:val="es-ES"/>
        </w:rPr>
      </w:pPr>
      <w:r w:rsidRPr="00C358CD">
        <w:rPr>
          <w:rFonts w:ascii="GHEA Grapalat" w:hAnsi="GHEA Grapalat" w:cs="Arial"/>
          <w:color w:val="000000" w:themeColor="text1"/>
          <w:sz w:val="20"/>
          <w:szCs w:val="20"/>
          <w:lang w:val="es-ES"/>
        </w:rPr>
        <w:t>փոխկապակցված անձանց և (կամ)</w:t>
      </w:r>
      <w:r w:rsidRPr="00C358CD">
        <w:rPr>
          <w:rFonts w:ascii="GHEA Grapalat" w:hAnsi="GHEA Grapalat"/>
          <w:color w:val="000000" w:themeColor="text1"/>
          <w:sz w:val="22"/>
          <w:szCs w:val="22"/>
          <w:lang w:val="es-ES"/>
        </w:rPr>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s="Arial"/>
          <w:color w:val="000000" w:themeColor="text1"/>
          <w:sz w:val="20"/>
          <w:szCs w:val="20"/>
          <w:lang w:val="es-ES"/>
        </w:rPr>
        <w:t>ի</w:t>
      </w:r>
      <w:r w:rsidRPr="00C358CD">
        <w:rPr>
          <w:rFonts w:ascii="GHEA Grapalat" w:hAnsi="GHEA Grapalat"/>
          <w:color w:val="000000" w:themeColor="text1"/>
          <w:sz w:val="22"/>
          <w:szCs w:val="22"/>
          <w:u w:val="single"/>
          <w:lang w:val="es-ES"/>
        </w:rPr>
        <w:t xml:space="preserve">  </w:t>
      </w:r>
    </w:p>
    <w:p w14:paraId="2FDF1155" w14:textId="77777777" w:rsidR="00CD568A" w:rsidRPr="00C358CD" w:rsidRDefault="00CD568A" w:rsidP="00CD568A">
      <w:pPr>
        <w:jc w:val="both"/>
        <w:rPr>
          <w:rFonts w:ascii="GHEA Grapalat" w:hAnsi="GHEA Grapalat"/>
          <w:color w:val="000000" w:themeColor="text1"/>
          <w:sz w:val="22"/>
          <w:szCs w:val="22"/>
          <w:u w:val="single"/>
          <w:lang w:val="es-ES"/>
        </w:rPr>
      </w:pP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hy-AM"/>
        </w:rPr>
        <w:t>մասնակցի</w:t>
      </w:r>
      <w:r w:rsidRPr="00C358CD">
        <w:rPr>
          <w:rFonts w:ascii="GHEA Grapalat" w:hAnsi="GHEA Grapalat" w:cs="Arial"/>
          <w:color w:val="000000" w:themeColor="text1"/>
          <w:vertAlign w:val="superscript"/>
          <w:lang w:val="hy-AM"/>
        </w:rPr>
        <w:t xml:space="preserve"> </w:t>
      </w:r>
      <w:r w:rsidRPr="00C358CD">
        <w:rPr>
          <w:rFonts w:ascii="GHEA Grapalat" w:hAnsi="GHEA Grapalat" w:cs="Sylfaen"/>
          <w:color w:val="000000" w:themeColor="text1"/>
          <w:vertAlign w:val="superscript"/>
          <w:lang w:val="hy-AM"/>
        </w:rPr>
        <w:t>անվանումը</w:t>
      </w:r>
    </w:p>
    <w:p w14:paraId="1BA8B0FD" w14:textId="77777777" w:rsidR="00CD568A" w:rsidRPr="00C358CD" w:rsidRDefault="00CD568A" w:rsidP="00CD568A">
      <w:pPr>
        <w:jc w:val="both"/>
        <w:rPr>
          <w:rFonts w:ascii="GHEA Grapalat" w:hAnsi="GHEA Grapalat"/>
          <w:color w:val="000000" w:themeColor="text1"/>
          <w:sz w:val="22"/>
          <w:szCs w:val="22"/>
          <w:u w:val="single"/>
          <w:lang w:val="es-ES"/>
        </w:rPr>
      </w:pPr>
      <w:r w:rsidRPr="00C358CD">
        <w:rPr>
          <w:rFonts w:ascii="GHEA Grapalat" w:hAnsi="GHEA Grapalat" w:cs="Arial"/>
          <w:color w:val="000000" w:themeColor="text1"/>
          <w:sz w:val="20"/>
          <w:szCs w:val="20"/>
          <w:lang w:val="es-ES"/>
        </w:rPr>
        <w:t>կողմից հիմնադրված կամ ավելի քան հիսուն տոկոս</w:t>
      </w:r>
      <w:r w:rsidRPr="00C358CD">
        <w:rPr>
          <w:rFonts w:ascii="GHEA Grapalat" w:hAnsi="GHEA Grapalat"/>
          <w:color w:val="000000" w:themeColor="text1"/>
          <w:sz w:val="22"/>
          <w:szCs w:val="22"/>
          <w:lang w:val="es-ES"/>
        </w:rPr>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t xml:space="preserve">                   </w:t>
      </w:r>
      <w:r w:rsidRPr="00C358CD">
        <w:rPr>
          <w:rFonts w:ascii="GHEA Grapalat" w:hAnsi="GHEA Grapalat" w:cs="Arial"/>
          <w:color w:val="000000" w:themeColor="text1"/>
          <w:sz w:val="20"/>
          <w:szCs w:val="20"/>
          <w:lang w:val="es-ES"/>
        </w:rPr>
        <w:t>ին</w:t>
      </w:r>
    </w:p>
    <w:p w14:paraId="319A9BD9" w14:textId="77777777" w:rsidR="00CD568A" w:rsidRPr="00C358CD" w:rsidRDefault="00CD568A" w:rsidP="00CD568A">
      <w:pPr>
        <w:jc w:val="both"/>
        <w:rPr>
          <w:rFonts w:ascii="GHEA Grapalat" w:hAnsi="GHEA Grapalat"/>
          <w:color w:val="000000" w:themeColor="text1"/>
          <w:sz w:val="22"/>
          <w:szCs w:val="22"/>
          <w:lang w:val="es-ES"/>
        </w:rPr>
      </w:pPr>
      <w:r w:rsidRPr="00C358CD">
        <w:rPr>
          <w:rFonts w:ascii="GHEA Grapalat" w:hAnsi="GHEA Grapalat" w:cs="Sylfaen"/>
          <w:color w:val="000000" w:themeColor="text1"/>
          <w:vertAlign w:val="superscript"/>
          <w:lang w:val="es-ES"/>
        </w:rPr>
        <w:t xml:space="preserve">                                                                     </w:t>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es-ES"/>
        </w:rPr>
        <w:tab/>
      </w:r>
      <w:r w:rsidRPr="00C358CD">
        <w:rPr>
          <w:rFonts w:ascii="GHEA Grapalat" w:hAnsi="GHEA Grapalat" w:cs="Sylfaen"/>
          <w:color w:val="000000" w:themeColor="text1"/>
          <w:vertAlign w:val="superscript"/>
          <w:lang w:val="hy-AM"/>
        </w:rPr>
        <w:t>մասնակցի</w:t>
      </w:r>
      <w:r w:rsidRPr="00C358CD">
        <w:rPr>
          <w:rFonts w:ascii="GHEA Grapalat" w:hAnsi="GHEA Grapalat" w:cs="Arial"/>
          <w:color w:val="000000" w:themeColor="text1"/>
          <w:vertAlign w:val="superscript"/>
          <w:lang w:val="hy-AM"/>
        </w:rPr>
        <w:t xml:space="preserve"> </w:t>
      </w:r>
      <w:r w:rsidRPr="00C358CD">
        <w:rPr>
          <w:rFonts w:ascii="GHEA Grapalat" w:hAnsi="GHEA Grapalat" w:cs="Sylfaen"/>
          <w:color w:val="000000" w:themeColor="text1"/>
          <w:vertAlign w:val="superscript"/>
          <w:lang w:val="hy-AM"/>
        </w:rPr>
        <w:t>անվանումը</w:t>
      </w:r>
    </w:p>
    <w:p w14:paraId="1359A7AE" w14:textId="77777777" w:rsidR="00CD568A" w:rsidRPr="00C358CD" w:rsidRDefault="00CD568A" w:rsidP="00CD568A">
      <w:pPr>
        <w:jc w:val="both"/>
        <w:rPr>
          <w:rFonts w:ascii="GHEA Grapalat" w:hAnsi="GHEA Grapalat" w:cs="Arial"/>
          <w:color w:val="000000" w:themeColor="text1"/>
          <w:sz w:val="20"/>
          <w:szCs w:val="20"/>
          <w:lang w:val="es-ES"/>
        </w:rPr>
      </w:pPr>
      <w:r w:rsidRPr="00C358C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1827B80" w14:textId="77777777" w:rsidR="00CD568A" w:rsidRPr="00C358CD" w:rsidRDefault="00CD568A" w:rsidP="00CD568A">
      <w:pPr>
        <w:jc w:val="both"/>
        <w:rPr>
          <w:rFonts w:ascii="GHEA Grapalat" w:hAnsi="GHEA Grapalat" w:cs="Arial"/>
          <w:color w:val="000000" w:themeColor="text1"/>
          <w:sz w:val="20"/>
          <w:szCs w:val="20"/>
          <w:lang w:val="es-ES"/>
        </w:rPr>
      </w:pPr>
      <w:r w:rsidRPr="00C358CD">
        <w:rPr>
          <w:rFonts w:ascii="GHEA Grapalat" w:hAnsi="GHEA Grapalat" w:cs="Arial"/>
          <w:color w:val="000000" w:themeColor="text1"/>
          <w:sz w:val="20"/>
          <w:szCs w:val="20"/>
          <w:lang w:val="es-ES"/>
        </w:rPr>
        <w:tab/>
        <w:t xml:space="preserve">Ստորև ներկայացնում </w:t>
      </w:r>
      <w:r w:rsidRPr="00C358CD">
        <w:rPr>
          <w:rFonts w:ascii="GHEA Grapalat" w:hAnsi="GHEA Grapalat" w:cs="Arial"/>
          <w:color w:val="000000" w:themeColor="text1"/>
          <w:sz w:val="20"/>
          <w:szCs w:val="20"/>
          <w:lang w:val="hy-AM"/>
        </w:rPr>
        <w:t xml:space="preserve"> է</w:t>
      </w:r>
      <w:r w:rsidRPr="00C358CD">
        <w:rPr>
          <w:rFonts w:ascii="GHEA Grapalat" w:hAnsi="GHEA Grapalat"/>
          <w:color w:val="000000" w:themeColor="text1"/>
          <w:sz w:val="22"/>
          <w:szCs w:val="22"/>
          <w:u w:val="single"/>
          <w:lang w:val="es-ES"/>
        </w:rPr>
        <w:tab/>
        <w:t xml:space="preserve">                   </w:t>
      </w:r>
      <w:r w:rsidRPr="00C358CD">
        <w:rPr>
          <w:rFonts w:ascii="GHEA Grapalat" w:hAnsi="GHEA Grapalat"/>
          <w:color w:val="000000" w:themeColor="text1"/>
          <w:sz w:val="22"/>
          <w:szCs w:val="22"/>
          <w:u w:val="single"/>
          <w:lang w:val="es-ES"/>
        </w:rPr>
        <w:tab/>
      </w:r>
      <w:r w:rsidRPr="00C358CD">
        <w:rPr>
          <w:rFonts w:ascii="GHEA Grapalat" w:hAnsi="GHEA Grapalat"/>
          <w:color w:val="000000" w:themeColor="text1"/>
          <w:sz w:val="22"/>
          <w:szCs w:val="22"/>
          <w:u w:val="single"/>
          <w:lang w:val="es-ES"/>
        </w:rPr>
        <w:tab/>
      </w:r>
      <w:r w:rsidRPr="00C358CD">
        <w:rPr>
          <w:rFonts w:ascii="GHEA Grapalat" w:hAnsi="GHEA Grapalat" w:cs="Arial"/>
          <w:color w:val="000000" w:themeColor="text1"/>
          <w:sz w:val="20"/>
          <w:szCs w:val="20"/>
          <w:lang w:val="es-ES"/>
        </w:rPr>
        <w:t>ի</w:t>
      </w:r>
      <w:r w:rsidRPr="00C358CD">
        <w:rPr>
          <w:rFonts w:ascii="GHEA Grapalat" w:hAnsi="GHEA Grapalat"/>
          <w:color w:val="000000" w:themeColor="text1"/>
          <w:sz w:val="22"/>
          <w:szCs w:val="22"/>
          <w:lang w:val="es-ES"/>
        </w:rPr>
        <w:t xml:space="preserve"> </w:t>
      </w:r>
      <w:r w:rsidRPr="00C358CD">
        <w:rPr>
          <w:rFonts w:ascii="GHEA Grapalat" w:hAnsi="GHEA Grapalat" w:cs="Arial"/>
          <w:color w:val="000000" w:themeColor="text1"/>
          <w:sz w:val="20"/>
          <w:szCs w:val="20"/>
          <w:lang w:val="es-ES"/>
        </w:rPr>
        <w:t>իրական շահառուների վերաբերյալ</w:t>
      </w:r>
    </w:p>
    <w:p w14:paraId="35C8CDAB" w14:textId="77777777" w:rsidR="00CD568A" w:rsidRPr="00C358CD" w:rsidRDefault="00CD568A" w:rsidP="00CD568A">
      <w:pPr>
        <w:jc w:val="both"/>
        <w:rPr>
          <w:rFonts w:ascii="GHEA Grapalat" w:hAnsi="GHEA Grapalat" w:cs="Arial"/>
          <w:color w:val="000000" w:themeColor="text1"/>
          <w:vertAlign w:val="superscript"/>
          <w:lang w:val="hy-AM"/>
        </w:rPr>
      </w:pPr>
      <w:r w:rsidRPr="00C358CD">
        <w:rPr>
          <w:rFonts w:ascii="GHEA Grapalat" w:hAnsi="GHEA Grapalat"/>
          <w:color w:val="000000" w:themeColor="text1"/>
          <w:vertAlign w:val="superscript"/>
          <w:lang w:val="es-ES"/>
        </w:rPr>
        <w:t xml:space="preserve"> </w:t>
      </w:r>
      <w:r w:rsidRPr="00C358CD">
        <w:rPr>
          <w:rFonts w:ascii="GHEA Grapalat" w:hAnsi="GHEA Grapalat"/>
          <w:color w:val="000000" w:themeColor="text1"/>
          <w:vertAlign w:val="superscript"/>
          <w:lang w:val="hy-AM"/>
        </w:rPr>
        <w:t xml:space="preserve">                                                                          </w:t>
      </w:r>
      <w:r w:rsidRPr="00C358CD">
        <w:rPr>
          <w:rFonts w:ascii="GHEA Grapalat" w:hAnsi="GHEA Grapalat"/>
          <w:color w:val="000000" w:themeColor="text1"/>
          <w:vertAlign w:val="superscript"/>
          <w:lang w:val="es-ES"/>
        </w:rPr>
        <w:t xml:space="preserve">      </w:t>
      </w:r>
      <w:r w:rsidRPr="00C358CD">
        <w:rPr>
          <w:rFonts w:ascii="GHEA Grapalat" w:hAnsi="GHEA Grapalat" w:cs="Sylfaen"/>
          <w:color w:val="000000" w:themeColor="text1"/>
          <w:vertAlign w:val="superscript"/>
          <w:lang w:val="hy-AM"/>
        </w:rPr>
        <w:t>մասնակցի</w:t>
      </w:r>
      <w:r w:rsidRPr="00C358CD">
        <w:rPr>
          <w:rFonts w:ascii="GHEA Grapalat" w:hAnsi="GHEA Grapalat" w:cs="Arial"/>
          <w:color w:val="000000" w:themeColor="text1"/>
          <w:vertAlign w:val="superscript"/>
          <w:lang w:val="hy-AM"/>
        </w:rPr>
        <w:t xml:space="preserve"> </w:t>
      </w:r>
      <w:r w:rsidRPr="00C358CD">
        <w:rPr>
          <w:rFonts w:ascii="GHEA Grapalat" w:hAnsi="GHEA Grapalat" w:cs="Sylfaen"/>
          <w:color w:val="000000" w:themeColor="text1"/>
          <w:vertAlign w:val="superscript"/>
          <w:lang w:val="hy-AM"/>
        </w:rPr>
        <w:t>անվանումը</w:t>
      </w:r>
      <w:r w:rsidRPr="00C358CD">
        <w:rPr>
          <w:rFonts w:ascii="GHEA Grapalat" w:hAnsi="GHEA Grapalat" w:cs="Arial"/>
          <w:color w:val="000000" w:themeColor="text1"/>
          <w:vertAlign w:val="superscript"/>
          <w:lang w:val="hy-AM"/>
        </w:rPr>
        <w:t xml:space="preserve"> </w:t>
      </w:r>
    </w:p>
    <w:p w14:paraId="7386EFCF" w14:textId="77777777" w:rsidR="00CD568A" w:rsidRPr="00C358CD" w:rsidRDefault="00CD568A" w:rsidP="00CD568A">
      <w:pPr>
        <w:jc w:val="both"/>
        <w:rPr>
          <w:rFonts w:ascii="GHEA Grapalat" w:hAnsi="GHEA Grapalat" w:cs="Arial"/>
          <w:color w:val="000000" w:themeColor="text1"/>
          <w:sz w:val="18"/>
          <w:szCs w:val="18"/>
          <w:vertAlign w:val="superscript"/>
          <w:lang w:val="es-ES"/>
        </w:rPr>
      </w:pPr>
      <w:r w:rsidRPr="00C358CD">
        <w:rPr>
          <w:rFonts w:ascii="GHEA Grapalat" w:hAnsi="GHEA Grapalat" w:cs="Arial"/>
          <w:color w:val="000000" w:themeColor="text1"/>
          <w:sz w:val="20"/>
          <w:szCs w:val="20"/>
          <w:lang w:val="es-ES"/>
        </w:rPr>
        <w:t xml:space="preserve">տեղեկություններ պարունակող կայքէջի հղումը՝ </w:t>
      </w:r>
      <w:r w:rsidRPr="00C358CD">
        <w:rPr>
          <w:rFonts w:ascii="GHEA Grapalat" w:hAnsi="GHEA Grapalat" w:cs="Arial"/>
          <w:color w:val="000000" w:themeColor="text1"/>
          <w:sz w:val="18"/>
          <w:szCs w:val="18"/>
          <w:lang w:val="hy-AM"/>
        </w:rPr>
        <w:t>**</w:t>
      </w:r>
      <w:r w:rsidRPr="00C358CD">
        <w:rPr>
          <w:rFonts w:ascii="GHEA Grapalat" w:hAnsi="GHEA Grapalat" w:cs="Arial"/>
          <w:color w:val="000000" w:themeColor="text1"/>
          <w:sz w:val="18"/>
          <w:szCs w:val="18"/>
          <w:vertAlign w:val="superscript"/>
          <w:lang w:val="es-ES"/>
        </w:rPr>
        <w:t xml:space="preserve"> </w:t>
      </w:r>
    </w:p>
    <w:p w14:paraId="1AAADE79" w14:textId="77777777" w:rsidR="00CD568A" w:rsidRPr="00C358CD" w:rsidRDefault="00CD568A" w:rsidP="00CD568A">
      <w:pPr>
        <w:jc w:val="both"/>
        <w:rPr>
          <w:rFonts w:ascii="GHEA Grapalat" w:hAnsi="GHEA Grapalat" w:cs="Arial"/>
          <w:color w:val="000000" w:themeColor="text1"/>
          <w:sz w:val="20"/>
          <w:vertAlign w:val="superscript"/>
          <w:lang w:val="es-ES"/>
        </w:rPr>
      </w:pPr>
      <w:r w:rsidRPr="00C358CD">
        <w:rPr>
          <w:rFonts w:ascii="GHEA Grapalat" w:hAnsi="GHEA Grapalat" w:cs="Arial"/>
          <w:color w:val="000000" w:themeColor="text1"/>
          <w:sz w:val="20"/>
          <w:szCs w:val="20"/>
          <w:lang w:val="es-ES"/>
        </w:rPr>
        <w:t xml:space="preserve"> </w:t>
      </w:r>
      <w:r w:rsidRPr="00C358CD">
        <w:rPr>
          <w:rFonts w:ascii="GHEA Grapalat" w:hAnsi="GHEA Grapalat"/>
          <w:color w:val="000000" w:themeColor="text1"/>
          <w:sz w:val="20"/>
          <w:lang w:val="es-ES"/>
        </w:rPr>
        <w:t xml:space="preserve">   </w:t>
      </w:r>
      <w:r w:rsidRPr="00C358CD">
        <w:rPr>
          <w:rFonts w:ascii="GHEA Grapalat" w:hAnsi="GHEA Grapalat"/>
          <w:color w:val="000000" w:themeColor="text1"/>
          <w:sz w:val="20"/>
          <w:lang w:val="hy-AM"/>
        </w:rPr>
        <w:t xml:space="preserve">___________________________________________________ </w:t>
      </w:r>
      <w:r w:rsidRPr="00C358CD">
        <w:rPr>
          <w:rFonts w:ascii="GHEA Grapalat" w:hAnsi="GHEA Grapalat"/>
          <w:color w:val="000000" w:themeColor="text1"/>
          <w:sz w:val="20"/>
          <w:lang w:val="hy-AM"/>
        </w:rPr>
        <w:tab/>
        <w:t xml:space="preserve">                _____________</w:t>
      </w:r>
      <w:r w:rsidRPr="00C358CD">
        <w:rPr>
          <w:rFonts w:ascii="GHEA Grapalat" w:hAnsi="GHEA Grapalat"/>
          <w:color w:val="000000" w:themeColor="text1"/>
          <w:sz w:val="20"/>
          <w:u w:val="single"/>
          <w:lang w:val="es-ES"/>
        </w:rPr>
        <w:tab/>
      </w:r>
      <w:r w:rsidRPr="00C358CD">
        <w:rPr>
          <w:rFonts w:ascii="GHEA Grapalat" w:hAnsi="GHEA Grapalat"/>
          <w:color w:val="000000" w:themeColor="text1"/>
          <w:sz w:val="20"/>
          <w:u w:val="single"/>
          <w:lang w:val="es-ES"/>
        </w:rPr>
        <w:tab/>
      </w:r>
      <w:r w:rsidRPr="00C358CD">
        <w:rPr>
          <w:rFonts w:ascii="GHEA Grapalat" w:hAnsi="GHEA Grapalat"/>
          <w:color w:val="000000" w:themeColor="text1"/>
          <w:sz w:val="20"/>
          <w:lang w:val="es-ES"/>
        </w:rPr>
        <w:tab/>
      </w:r>
      <w:r w:rsidRPr="00C358CD">
        <w:rPr>
          <w:rFonts w:ascii="GHEA Grapalat" w:hAnsi="GHEA Grapalat"/>
          <w:color w:val="000000" w:themeColor="text1"/>
          <w:sz w:val="20"/>
          <w:lang w:val="es-ES"/>
        </w:rPr>
        <w:tab/>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vertAlign w:val="superscript"/>
          <w:lang w:val="hy-AM"/>
        </w:rPr>
        <w:t>Մասնակցի</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s="Sylfaen"/>
          <w:color w:val="000000" w:themeColor="text1"/>
          <w:sz w:val="20"/>
          <w:vertAlign w:val="superscript"/>
          <w:lang w:val="hy-AM"/>
        </w:rPr>
        <w:t>անվանումը</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olor w:val="000000" w:themeColor="text1"/>
          <w:sz w:val="20"/>
          <w:vertAlign w:val="superscript"/>
          <w:lang w:val="hy-AM"/>
        </w:rPr>
        <w:t xml:space="preserve"> (</w:t>
      </w:r>
      <w:r w:rsidRPr="00C358CD">
        <w:rPr>
          <w:rFonts w:ascii="GHEA Grapalat" w:hAnsi="GHEA Grapalat" w:cs="Sylfaen"/>
          <w:color w:val="000000" w:themeColor="text1"/>
          <w:sz w:val="20"/>
          <w:vertAlign w:val="superscript"/>
          <w:lang w:val="hy-AM"/>
        </w:rPr>
        <w:t>ղեկավարի</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s="Sylfaen"/>
          <w:color w:val="000000" w:themeColor="text1"/>
          <w:sz w:val="20"/>
          <w:vertAlign w:val="superscript"/>
          <w:lang w:val="hy-AM"/>
        </w:rPr>
        <w:t>պաշտոնը</w:t>
      </w:r>
      <w:r w:rsidRPr="00C358CD">
        <w:rPr>
          <w:rFonts w:ascii="GHEA Grapalat" w:hAnsi="GHEA Grapalat" w:cs="Arial"/>
          <w:color w:val="000000" w:themeColor="text1"/>
          <w:sz w:val="20"/>
          <w:vertAlign w:val="superscript"/>
          <w:lang w:val="hy-AM"/>
        </w:rPr>
        <w:t>, ա</w:t>
      </w:r>
      <w:r w:rsidRPr="00C358CD">
        <w:rPr>
          <w:rFonts w:ascii="GHEA Grapalat" w:hAnsi="GHEA Grapalat" w:cs="Sylfaen"/>
          <w:color w:val="000000" w:themeColor="text1"/>
          <w:sz w:val="20"/>
          <w:vertAlign w:val="superscript"/>
          <w:lang w:val="hy-AM"/>
        </w:rPr>
        <w:t>նուն</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s="Sylfaen"/>
          <w:color w:val="000000" w:themeColor="text1"/>
          <w:sz w:val="20"/>
          <w:vertAlign w:val="superscript"/>
          <w:lang w:val="hy-AM"/>
        </w:rPr>
        <w:t>ազգանունը</w:t>
      </w:r>
      <w:r w:rsidRPr="00C358CD">
        <w:rPr>
          <w:rFonts w:ascii="GHEA Grapalat" w:hAnsi="GHEA Grapalat" w:cs="Arial"/>
          <w:color w:val="000000" w:themeColor="text1"/>
          <w:sz w:val="20"/>
          <w:vertAlign w:val="superscript"/>
          <w:lang w:val="hy-AM"/>
        </w:rPr>
        <w:t xml:space="preserve">)                                             </w:t>
      </w:r>
      <w:r w:rsidRPr="00C358CD">
        <w:rPr>
          <w:rFonts w:ascii="GHEA Grapalat" w:hAnsi="GHEA Grapalat" w:cs="Arial"/>
          <w:color w:val="000000" w:themeColor="text1"/>
          <w:sz w:val="20"/>
          <w:vertAlign w:val="superscript"/>
          <w:lang w:val="es-ES"/>
        </w:rPr>
        <w:t xml:space="preserve">               </w:t>
      </w:r>
      <w:r w:rsidRPr="00C358CD">
        <w:rPr>
          <w:rFonts w:ascii="GHEA Grapalat" w:hAnsi="GHEA Grapalat" w:cs="Sylfaen"/>
          <w:color w:val="000000" w:themeColor="text1"/>
          <w:sz w:val="20"/>
          <w:vertAlign w:val="superscript"/>
          <w:lang w:val="hy-AM"/>
        </w:rPr>
        <w:t>ստորագրությունը</w:t>
      </w:r>
      <w:r w:rsidRPr="00C358CD">
        <w:rPr>
          <w:rFonts w:ascii="GHEA Grapalat" w:hAnsi="GHEA Grapalat" w:cs="Arial"/>
          <w:color w:val="000000" w:themeColor="text1"/>
          <w:sz w:val="20"/>
          <w:vertAlign w:val="superscript"/>
          <w:lang w:val="hy-AM"/>
        </w:rPr>
        <w:t>)</w:t>
      </w:r>
    </w:p>
    <w:p w14:paraId="28258E9E" w14:textId="77777777" w:rsidR="00CD568A" w:rsidRPr="00C358CD" w:rsidRDefault="00CD568A" w:rsidP="00CD568A">
      <w:pPr>
        <w:jc w:val="both"/>
        <w:rPr>
          <w:rFonts w:ascii="GHEA Grapalat" w:hAnsi="GHEA Grapalat" w:cs="Arial"/>
          <w:color w:val="000000" w:themeColor="text1"/>
          <w:sz w:val="20"/>
          <w:lang w:val="hy-AM"/>
        </w:rPr>
      </w:pP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Կ</w:t>
      </w:r>
      <w:r w:rsidRPr="00C358CD">
        <w:rPr>
          <w:rFonts w:ascii="GHEA Grapalat" w:hAnsi="GHEA Grapalat" w:cs="Arial"/>
          <w:color w:val="000000" w:themeColor="text1"/>
          <w:sz w:val="20"/>
          <w:lang w:val="hy-AM"/>
        </w:rPr>
        <w:t xml:space="preserve">. </w:t>
      </w:r>
      <w:r w:rsidRPr="00C358CD">
        <w:rPr>
          <w:rFonts w:ascii="GHEA Grapalat" w:hAnsi="GHEA Grapalat" w:cs="Sylfaen"/>
          <w:color w:val="000000" w:themeColor="text1"/>
          <w:sz w:val="20"/>
          <w:lang w:val="hy-AM"/>
        </w:rPr>
        <w:t>Տ</w:t>
      </w:r>
      <w:r w:rsidRPr="00C358CD">
        <w:rPr>
          <w:rFonts w:ascii="GHEA Grapalat" w:hAnsi="GHEA Grapalat" w:cs="Arial"/>
          <w:color w:val="000000" w:themeColor="text1"/>
          <w:sz w:val="20"/>
          <w:lang w:val="hy-AM"/>
        </w:rPr>
        <w:t>.</w:t>
      </w:r>
      <w:r w:rsidRPr="00C358CD">
        <w:rPr>
          <w:rStyle w:val="af6"/>
          <w:rFonts w:ascii="GHEA Grapalat" w:hAnsi="GHEA Grapalat" w:cs="Arial"/>
          <w:color w:val="000000" w:themeColor="text1"/>
          <w:sz w:val="20"/>
          <w:lang w:val="hy-AM"/>
        </w:rPr>
        <w:footnoteReference w:id="3"/>
      </w:r>
      <w:r w:rsidRPr="00C358CD">
        <w:rPr>
          <w:rFonts w:ascii="GHEA Grapalat" w:hAnsi="GHEA Grapalat" w:cs="Arial"/>
          <w:color w:val="000000" w:themeColor="text1"/>
          <w:sz w:val="20"/>
          <w:lang w:val="hy-AM"/>
        </w:rPr>
        <w:tab/>
      </w:r>
      <w:r w:rsidRPr="00C358CD">
        <w:rPr>
          <w:rFonts w:ascii="GHEA Grapalat" w:hAnsi="GHEA Grapalat" w:cs="Arial"/>
          <w:color w:val="000000" w:themeColor="text1"/>
          <w:sz w:val="20"/>
          <w:lang w:val="hy-AM"/>
        </w:rPr>
        <w:tab/>
        <w:t xml:space="preserve"> </w:t>
      </w:r>
    </w:p>
    <w:p w14:paraId="43DD01E4" w14:textId="77777777" w:rsidR="00CD568A" w:rsidRPr="00C358CD" w:rsidRDefault="00CD568A" w:rsidP="00CD568A">
      <w:pPr>
        <w:pStyle w:val="31"/>
        <w:spacing w:line="240" w:lineRule="auto"/>
        <w:jc w:val="right"/>
        <w:rPr>
          <w:rFonts w:ascii="GHEA Grapalat" w:hAnsi="GHEA Grapalat"/>
          <w:b/>
          <w:color w:val="000000" w:themeColor="text1"/>
          <w:lang w:val="hy-AM"/>
        </w:rPr>
      </w:pPr>
    </w:p>
    <w:p w14:paraId="109E4E0A" w14:textId="77777777" w:rsidR="00CD568A" w:rsidRPr="00C358CD" w:rsidRDefault="00CD568A" w:rsidP="00CD568A">
      <w:pPr>
        <w:pStyle w:val="31"/>
        <w:spacing w:line="240" w:lineRule="auto"/>
        <w:jc w:val="right"/>
        <w:rPr>
          <w:rFonts w:ascii="GHEA Grapalat" w:hAnsi="GHEA Grapalat"/>
          <w:b/>
          <w:color w:val="000000" w:themeColor="text1"/>
          <w:lang w:val="hy-AM"/>
        </w:rPr>
      </w:pPr>
    </w:p>
    <w:p w14:paraId="242490AE"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br w:type="page"/>
      </w:r>
    </w:p>
    <w:p w14:paraId="29CF1BC9" w14:textId="77777777" w:rsidR="00CD568A" w:rsidRPr="00C358CD" w:rsidRDefault="00CD568A" w:rsidP="00CD568A">
      <w:pPr>
        <w:pStyle w:val="3"/>
        <w:spacing w:line="240" w:lineRule="auto"/>
        <w:ind w:firstLine="567"/>
        <w:jc w:val="right"/>
        <w:rPr>
          <w:rFonts w:ascii="GHEA Grapalat" w:hAnsi="GHEA Grapalat" w:cs="Arial"/>
          <w:b/>
          <w:i w:val="0"/>
          <w:color w:val="000000" w:themeColor="text1"/>
          <w:lang w:val="hy-AM"/>
        </w:rPr>
      </w:pPr>
      <w:r w:rsidRPr="00C358CD">
        <w:rPr>
          <w:rFonts w:ascii="GHEA Grapalat" w:hAnsi="GHEA Grapalat" w:cs="Sylfaen"/>
          <w:b/>
          <w:i w:val="0"/>
          <w:color w:val="000000" w:themeColor="text1"/>
          <w:lang w:val="hy-AM"/>
        </w:rPr>
        <w:lastRenderedPageBreak/>
        <w:t>Հավելված</w:t>
      </w:r>
      <w:r w:rsidRPr="00C358CD">
        <w:rPr>
          <w:rFonts w:ascii="GHEA Grapalat" w:hAnsi="GHEA Grapalat" w:cs="Arial"/>
          <w:b/>
          <w:i w:val="0"/>
          <w:color w:val="000000" w:themeColor="text1"/>
          <w:lang w:val="hy-AM"/>
        </w:rPr>
        <w:t xml:space="preserve"> 1.</w:t>
      </w:r>
      <w:r w:rsidRPr="00C358CD">
        <w:rPr>
          <w:rFonts w:ascii="GHEA Grapalat" w:hAnsi="GHEA Grapalat" w:cs="Arial"/>
          <w:b/>
          <w:i w:val="0"/>
          <w:color w:val="000000" w:themeColor="text1"/>
          <w:lang w:val="es-ES"/>
        </w:rPr>
        <w:t>2</w:t>
      </w:r>
      <w:r w:rsidRPr="00C358CD">
        <w:rPr>
          <w:rFonts w:ascii="GHEA Grapalat" w:hAnsi="GHEA Grapalat" w:cs="Arial"/>
          <w:b/>
          <w:i w:val="0"/>
          <w:color w:val="000000" w:themeColor="text1"/>
          <w:lang w:val="hy-AM"/>
        </w:rPr>
        <w:t>**</w:t>
      </w:r>
    </w:p>
    <w:p w14:paraId="0969A6D2" w14:textId="1BE6638E" w:rsidR="00CD568A" w:rsidRPr="00C358CD" w:rsidRDefault="001934F8" w:rsidP="00CD568A">
      <w:pPr>
        <w:pStyle w:val="31"/>
        <w:spacing w:line="240" w:lineRule="auto"/>
        <w:jc w:val="right"/>
        <w:rPr>
          <w:rFonts w:ascii="GHEA Grapalat" w:hAnsi="GHEA Grapalat" w:cs="Arial"/>
          <w:b/>
          <w:color w:val="000000" w:themeColor="text1"/>
          <w:lang w:val="hy-AM"/>
        </w:rPr>
      </w:pPr>
      <w:r>
        <w:rPr>
          <w:rFonts w:ascii="GHEA Grapalat" w:hAnsi="GHEA Grapalat"/>
          <w:b/>
          <w:color w:val="44546A" w:themeColor="text2"/>
          <w:lang w:val="af-ZA"/>
        </w:rPr>
        <w:t>ՀՀՌՑ-ԳՀԾՁԲ-25/30</w:t>
      </w:r>
      <w:r w:rsidR="00CD568A" w:rsidRPr="00C358CD">
        <w:rPr>
          <w:rFonts w:ascii="GHEA Grapalat" w:hAnsi="GHEA Grapalat"/>
          <w:b/>
          <w:color w:val="000000" w:themeColor="text1"/>
          <w:lang w:val="hy-AM"/>
        </w:rPr>
        <w:t xml:space="preserve"> </w:t>
      </w:r>
      <w:r w:rsidR="00CD568A" w:rsidRPr="00C358CD">
        <w:rPr>
          <w:rFonts w:ascii="GHEA Grapalat" w:hAnsi="GHEA Grapalat" w:cs="Sylfaen"/>
          <w:b/>
          <w:color w:val="000000" w:themeColor="text1"/>
          <w:lang w:val="hy-AM"/>
        </w:rPr>
        <w:t>ծածկագրով</w:t>
      </w:r>
    </w:p>
    <w:p w14:paraId="35316DA1" w14:textId="763F615F" w:rsidR="00CD568A" w:rsidRPr="00C358CD" w:rsidRDefault="00CD568A" w:rsidP="002271F5">
      <w:pPr>
        <w:pStyle w:val="31"/>
        <w:spacing w:line="240" w:lineRule="auto"/>
        <w:ind w:firstLine="0"/>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t xml:space="preserve">                                                                                                     գնանշման հարցման</w:t>
      </w:r>
      <w:r w:rsidRPr="00C358CD">
        <w:rPr>
          <w:rFonts w:ascii="GHEA Grapalat" w:hAnsi="GHEA Grapalat" w:cs="Arial"/>
          <w:b/>
          <w:color w:val="000000" w:themeColor="text1"/>
          <w:lang w:val="hy-AM"/>
        </w:rPr>
        <w:t xml:space="preserve"> </w:t>
      </w:r>
      <w:r w:rsidRPr="00C358CD">
        <w:rPr>
          <w:rFonts w:ascii="GHEA Grapalat" w:hAnsi="GHEA Grapalat" w:cs="Sylfaen"/>
          <w:b/>
          <w:color w:val="000000" w:themeColor="text1"/>
          <w:lang w:val="hy-AM"/>
        </w:rPr>
        <w:t>հրավերի</w:t>
      </w:r>
    </w:p>
    <w:p w14:paraId="44477AD3" w14:textId="77777777" w:rsidR="00CD568A" w:rsidRPr="00C358CD" w:rsidRDefault="00CD568A" w:rsidP="00CD568A">
      <w:pPr>
        <w:ind w:left="360" w:hanging="360"/>
        <w:jc w:val="center"/>
        <w:rPr>
          <w:rFonts w:ascii="GHEA Grapalat" w:eastAsia="GHEA Grapalat" w:hAnsi="GHEA Grapalat" w:cs="GHEA Grapalat"/>
          <w:color w:val="000000" w:themeColor="text1"/>
          <w:sz w:val="22"/>
          <w:szCs w:val="22"/>
          <w:lang w:val="hy-AM"/>
        </w:rPr>
      </w:pPr>
      <w:r w:rsidRPr="00C358CD">
        <w:rPr>
          <w:rFonts w:ascii="GHEA Grapalat" w:hAnsi="GHEA Grapalat" w:cs="Sylfaen"/>
          <w:b/>
          <w:color w:val="000000" w:themeColor="text1"/>
          <w:sz w:val="22"/>
          <w:szCs w:val="22"/>
          <w:lang w:val="hy-AM"/>
        </w:rPr>
        <w:tab/>
      </w:r>
      <w:r w:rsidRPr="00C358CD">
        <w:rPr>
          <w:rFonts w:ascii="GHEA Grapalat" w:eastAsia="GHEA Grapalat" w:hAnsi="GHEA Grapalat" w:cs="GHEA Grapalat"/>
          <w:color w:val="000000" w:themeColor="text1"/>
          <w:sz w:val="22"/>
          <w:szCs w:val="22"/>
          <w:lang w:val="hy-AM"/>
        </w:rPr>
        <w:t>ՁԵՎ</w:t>
      </w:r>
    </w:p>
    <w:p w14:paraId="053FD97B" w14:textId="77777777" w:rsidR="00CD568A" w:rsidRPr="00C358CD" w:rsidRDefault="00CD568A" w:rsidP="00CD568A">
      <w:pPr>
        <w:ind w:left="360" w:hanging="360"/>
        <w:jc w:val="center"/>
        <w:rPr>
          <w:rFonts w:ascii="GHEA Grapalat" w:eastAsia="GHEA Grapalat" w:hAnsi="GHEA Grapalat" w:cs="GHEA Grapalat"/>
          <w:color w:val="000000" w:themeColor="text1"/>
          <w:sz w:val="22"/>
          <w:szCs w:val="22"/>
          <w:lang w:val="hy-AM"/>
        </w:rPr>
      </w:pPr>
      <w:r w:rsidRPr="00C358CD">
        <w:rPr>
          <w:rFonts w:ascii="GHEA Grapalat" w:eastAsia="GHEA Grapalat" w:hAnsi="GHEA Grapalat" w:cs="GHEA Grapalat"/>
          <w:color w:val="000000" w:themeColor="text1"/>
          <w:sz w:val="22"/>
          <w:szCs w:val="22"/>
          <w:lang w:val="hy-AM"/>
        </w:rPr>
        <w:t>ԻՐԱԿԱՆ ՇԱՀԱՌՈՒՆԵՐԻ ՎԵՐԱԲԵՐՅԱԼ ՀԱՅՏԱՐԱՐԱԳՐԻ</w:t>
      </w:r>
    </w:p>
    <w:p w14:paraId="7D86FB94" w14:textId="77777777" w:rsidR="00CD568A" w:rsidRPr="00C358CD" w:rsidRDefault="00CD568A" w:rsidP="00CD568A">
      <w:pPr>
        <w:numPr>
          <w:ilvl w:val="0"/>
          <w:numId w:val="32"/>
        </w:numPr>
        <w:spacing w:after="160"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Կազմակերպությունը</w:t>
      </w:r>
    </w:p>
    <w:p w14:paraId="3E6E49F0"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3"/>
      </w:tblGrid>
      <w:tr w:rsidR="00CD568A" w:rsidRPr="00C358CD" w14:paraId="2FEDA2D5"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1748B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p>
        </w:tc>
        <w:tc>
          <w:tcPr>
            <w:tcW w:w="4423" w:type="dxa"/>
            <w:tcBorders>
              <w:top w:val="single" w:sz="4" w:space="0" w:color="000000"/>
              <w:left w:val="single" w:sz="4" w:space="0" w:color="000000"/>
              <w:bottom w:val="single" w:sz="4" w:space="0" w:color="000000"/>
              <w:right w:val="single" w:sz="4" w:space="0" w:color="000000"/>
            </w:tcBorders>
            <w:vAlign w:val="center"/>
          </w:tcPr>
          <w:p w14:paraId="204C733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06CB3824"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8C9DA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p>
        </w:tc>
        <w:tc>
          <w:tcPr>
            <w:tcW w:w="4423" w:type="dxa"/>
            <w:tcBorders>
              <w:top w:val="single" w:sz="4" w:space="0" w:color="000000"/>
              <w:left w:val="single" w:sz="4" w:space="0" w:color="000000"/>
              <w:bottom w:val="single" w:sz="4" w:space="0" w:color="000000"/>
              <w:right w:val="single" w:sz="4" w:space="0" w:color="000000"/>
            </w:tcBorders>
            <w:vAlign w:val="center"/>
          </w:tcPr>
          <w:p w14:paraId="0F889BB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624FED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35837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համարը</w:t>
            </w:r>
          </w:p>
        </w:tc>
        <w:tc>
          <w:tcPr>
            <w:tcW w:w="4423" w:type="dxa"/>
            <w:tcBorders>
              <w:top w:val="single" w:sz="4" w:space="0" w:color="000000"/>
              <w:left w:val="single" w:sz="4" w:space="0" w:color="000000"/>
              <w:bottom w:val="single" w:sz="4" w:space="0" w:color="000000"/>
              <w:right w:val="single" w:sz="4" w:space="0" w:color="000000"/>
            </w:tcBorders>
            <w:vAlign w:val="center"/>
          </w:tcPr>
          <w:p w14:paraId="490028A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9AB4CF7"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50517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23" w:type="dxa"/>
            <w:tcBorders>
              <w:top w:val="single" w:sz="4" w:space="0" w:color="000000"/>
              <w:left w:val="single" w:sz="4" w:space="0" w:color="000000"/>
              <w:bottom w:val="single" w:sz="4" w:space="0" w:color="000000"/>
              <w:right w:val="single" w:sz="4" w:space="0" w:color="000000"/>
            </w:tcBorders>
            <w:vAlign w:val="center"/>
          </w:tcPr>
          <w:p w14:paraId="4852559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5BAE2F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46CE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հասցեն</w:t>
            </w:r>
          </w:p>
        </w:tc>
        <w:tc>
          <w:tcPr>
            <w:tcW w:w="4423" w:type="dxa"/>
            <w:tcBorders>
              <w:top w:val="single" w:sz="4" w:space="0" w:color="000000"/>
              <w:left w:val="single" w:sz="4" w:space="0" w:color="000000"/>
              <w:bottom w:val="single" w:sz="4" w:space="0" w:color="000000"/>
              <w:right w:val="single" w:sz="4" w:space="0" w:color="000000"/>
            </w:tcBorders>
            <w:vAlign w:val="center"/>
          </w:tcPr>
          <w:p w14:paraId="33C2DD9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4718E22"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A2B92E"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պետությունը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66A71F8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42555D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666D2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Գործադիր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մարմնի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ղեկավարի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0B75E02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675A135B"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3"/>
      </w:tblGrid>
      <w:tr w:rsidR="00CD568A" w:rsidRPr="00C358CD" w14:paraId="0CB02D4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A5818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Հայտարարագիրը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ներկայացնող</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անձի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3965AD25"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0EF394FB"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C59F2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Հայտարարագիրը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ներկայացնող</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անձի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պաշտոնը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0178B63B"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bl>
    <w:p w14:paraId="31A726B8"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3"/>
      </w:tblGrid>
      <w:tr w:rsidR="00CD568A" w:rsidRPr="00C358CD" w14:paraId="03EFAA07"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85356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Հայտարարագրի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ստորագրման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23" w:type="dxa"/>
            <w:tcBorders>
              <w:top w:val="single" w:sz="4" w:space="0" w:color="000000"/>
              <w:left w:val="single" w:sz="4" w:space="0" w:color="000000"/>
              <w:bottom w:val="single" w:sz="4" w:space="0" w:color="000000"/>
              <w:right w:val="single" w:sz="4" w:space="0" w:color="000000"/>
            </w:tcBorders>
            <w:vAlign w:val="center"/>
          </w:tcPr>
          <w:p w14:paraId="355E765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73A8837"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5A72A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Հայտարարագրի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էջերի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քանակը</w:t>
            </w:r>
          </w:p>
        </w:tc>
        <w:tc>
          <w:tcPr>
            <w:tcW w:w="4423" w:type="dxa"/>
            <w:tcBorders>
              <w:top w:val="single" w:sz="4" w:space="0" w:color="000000"/>
              <w:left w:val="single" w:sz="4" w:space="0" w:color="000000"/>
              <w:bottom w:val="single" w:sz="4" w:space="0" w:color="000000"/>
              <w:right w:val="single" w:sz="4" w:space="0" w:color="000000"/>
            </w:tcBorders>
            <w:vAlign w:val="center"/>
          </w:tcPr>
          <w:p w14:paraId="54ED860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F246BD0"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87421" w14:textId="77777777" w:rsidR="00CD568A" w:rsidRPr="00C358CD" w:rsidRDefault="00CD568A" w:rsidP="002271F5">
            <w:pPr>
              <w:numPr>
                <w:ilvl w:val="2"/>
                <w:numId w:val="32"/>
              </w:numPr>
              <w:spacing w:after="160" w:line="256" w:lineRule="auto"/>
              <w:ind w:left="0" w:firstLine="0"/>
              <w:rPr>
                <w:rFonts w:ascii="GHEA Grapalat" w:eastAsia="GHEA Grapalat" w:hAnsi="GHEA Grapalat" w:cs="Sylfaen"/>
                <w:color w:val="000000" w:themeColor="text1"/>
                <w:sz w:val="20"/>
                <w:szCs w:val="20"/>
                <w:lang w:val="ru-RU"/>
              </w:rPr>
            </w:pPr>
            <w:r w:rsidRPr="00C358CD">
              <w:rPr>
                <w:rFonts w:ascii="GHEA Grapalat" w:eastAsia="GHEA Grapalat" w:hAnsi="GHEA Grapalat" w:cs="Sylfaen"/>
                <w:color w:val="000000" w:themeColor="text1"/>
                <w:sz w:val="20"/>
                <w:szCs w:val="20"/>
                <w:lang w:val="ru-RU"/>
              </w:rPr>
              <w:t>Հայտարարագիրը ներկայացնող անձի ստորագրությունը</w:t>
            </w:r>
          </w:p>
        </w:tc>
        <w:tc>
          <w:tcPr>
            <w:tcW w:w="4423" w:type="dxa"/>
            <w:tcBorders>
              <w:top w:val="single" w:sz="4" w:space="0" w:color="000000"/>
              <w:left w:val="single" w:sz="4" w:space="0" w:color="000000"/>
              <w:bottom w:val="single" w:sz="4" w:space="0" w:color="000000"/>
              <w:right w:val="single" w:sz="4" w:space="0" w:color="000000"/>
            </w:tcBorders>
            <w:vAlign w:val="center"/>
          </w:tcPr>
          <w:p w14:paraId="1CDC0123" w14:textId="77777777" w:rsidR="00CD568A" w:rsidRPr="00C358CD" w:rsidRDefault="00CD568A" w:rsidP="002271F5">
            <w:pPr>
              <w:spacing w:before="240" w:after="240"/>
              <w:rPr>
                <w:rFonts w:ascii="GHEA Grapalat" w:eastAsia="GHEA Grapalat" w:hAnsi="GHEA Grapalat" w:cs="GHEA Grapalat"/>
                <w:color w:val="000000" w:themeColor="text1"/>
              </w:rPr>
            </w:pPr>
          </w:p>
        </w:tc>
      </w:tr>
    </w:tbl>
    <w:p w14:paraId="7348EB11" w14:textId="77777777" w:rsidR="00CD568A" w:rsidRPr="00C358CD" w:rsidRDefault="00CD568A" w:rsidP="00CD568A">
      <w:pPr>
        <w:numPr>
          <w:ilvl w:val="0"/>
          <w:numId w:val="32"/>
        </w:numPr>
        <w:spacing w:after="160" w:line="256" w:lineRule="auto"/>
        <w:rPr>
          <w:rFonts w:ascii="GHEA Grapalat" w:eastAsia="GHEA Grapalat" w:hAnsi="GHEA Grapalat" w:cs="GHEA Grapalat"/>
          <w:color w:val="000000" w:themeColor="text1"/>
          <w:sz w:val="22"/>
          <w:szCs w:val="22"/>
        </w:rPr>
      </w:pPr>
      <w:r w:rsidRPr="00C358CD">
        <w:rPr>
          <w:rFonts w:ascii="GHEA Grapalat" w:eastAsia="GHEA Grapalat" w:hAnsi="GHEA Grapalat" w:cs="GHEA Grapalat"/>
          <w:b/>
          <w:color w:val="000000" w:themeColor="text1"/>
          <w:sz w:val="22"/>
          <w:szCs w:val="22"/>
        </w:rPr>
        <w:t>Բաժնետոմսերի</w:t>
      </w:r>
      <w:r w:rsidRPr="00C358CD">
        <w:rPr>
          <w:rFonts w:ascii="GHEA Grapalat" w:eastAsia="GHEA Grapalat" w:hAnsi="GHEA Grapalat" w:cs="GHEA Grapalat"/>
          <w:color w:val="000000" w:themeColor="text1"/>
          <w:sz w:val="22"/>
          <w:szCs w:val="22"/>
        </w:rPr>
        <w:t xml:space="preserve"> </w:t>
      </w:r>
      <w:r w:rsidRPr="00C358CD">
        <w:rPr>
          <w:rFonts w:ascii="GHEA Grapalat" w:eastAsia="GHEA Grapalat" w:hAnsi="GHEA Grapalat" w:cs="GHEA Grapalat"/>
          <w:b/>
          <w:color w:val="000000" w:themeColor="text1"/>
          <w:sz w:val="22"/>
          <w:szCs w:val="22"/>
        </w:rPr>
        <w:t>ցուցակման տվյալները</w:t>
      </w:r>
    </w:p>
    <w:p w14:paraId="4F6EE994"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3"/>
      </w:tblGrid>
      <w:tr w:rsidR="00CD568A" w:rsidRPr="00C358CD" w14:paraId="374D81AB"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03BD16"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Ֆոնդային բորսայի անվանումը</w:t>
            </w:r>
          </w:p>
        </w:tc>
        <w:tc>
          <w:tcPr>
            <w:tcW w:w="4423" w:type="dxa"/>
            <w:tcBorders>
              <w:top w:val="single" w:sz="4" w:space="0" w:color="000000"/>
              <w:left w:val="single" w:sz="4" w:space="0" w:color="000000"/>
              <w:bottom w:val="single" w:sz="4" w:space="0" w:color="000000"/>
              <w:right w:val="single" w:sz="4" w:space="0" w:color="000000"/>
            </w:tcBorders>
            <w:vAlign w:val="center"/>
          </w:tcPr>
          <w:p w14:paraId="4379EB8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758B452"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745EFB"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Հղումը բորսայում առկա փաստաթղթերին</w:t>
            </w:r>
          </w:p>
        </w:tc>
        <w:tc>
          <w:tcPr>
            <w:tcW w:w="4423" w:type="dxa"/>
            <w:tcBorders>
              <w:top w:val="single" w:sz="4" w:space="0" w:color="000000"/>
              <w:left w:val="single" w:sz="4" w:space="0" w:color="000000"/>
              <w:bottom w:val="single" w:sz="4" w:space="0" w:color="000000"/>
              <w:right w:val="single" w:sz="4" w:space="0" w:color="000000"/>
            </w:tcBorders>
            <w:vAlign w:val="center"/>
          </w:tcPr>
          <w:p w14:paraId="126C7F3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510AA41A"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01"/>
      </w:tblGrid>
      <w:tr w:rsidR="00CD568A" w:rsidRPr="00C358CD" w14:paraId="6051B6CB"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464C05"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p>
        </w:tc>
        <w:tc>
          <w:tcPr>
            <w:tcW w:w="4401" w:type="dxa"/>
            <w:tcBorders>
              <w:top w:val="single" w:sz="4" w:space="0" w:color="000000"/>
              <w:left w:val="single" w:sz="4" w:space="0" w:color="000000"/>
              <w:bottom w:val="single" w:sz="4" w:space="0" w:color="000000"/>
              <w:right w:val="single" w:sz="4" w:space="0" w:color="000000"/>
            </w:tcBorders>
            <w:vAlign w:val="center"/>
          </w:tcPr>
          <w:p w14:paraId="43DF15BC"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197F51AA"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E805C"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 լատինատառ</w:t>
            </w:r>
          </w:p>
        </w:tc>
        <w:tc>
          <w:tcPr>
            <w:tcW w:w="4401" w:type="dxa"/>
            <w:tcBorders>
              <w:top w:val="single" w:sz="4" w:space="0" w:color="000000"/>
              <w:left w:val="single" w:sz="4" w:space="0" w:color="000000"/>
              <w:bottom w:val="single" w:sz="4" w:space="0" w:color="000000"/>
              <w:right w:val="single" w:sz="4" w:space="0" w:color="000000"/>
            </w:tcBorders>
            <w:vAlign w:val="center"/>
          </w:tcPr>
          <w:p w14:paraId="27EF1181"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20B8AAF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6CAB64"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Պետական գրանցման համարը</w:t>
            </w:r>
          </w:p>
        </w:tc>
        <w:tc>
          <w:tcPr>
            <w:tcW w:w="4401" w:type="dxa"/>
            <w:tcBorders>
              <w:top w:val="single" w:sz="4" w:space="0" w:color="000000"/>
              <w:left w:val="single" w:sz="4" w:space="0" w:color="000000"/>
              <w:bottom w:val="single" w:sz="4" w:space="0" w:color="000000"/>
              <w:right w:val="single" w:sz="4" w:space="0" w:color="000000"/>
            </w:tcBorders>
            <w:vAlign w:val="center"/>
          </w:tcPr>
          <w:p w14:paraId="17F803DB"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4B6CA820"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2DD3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01" w:type="dxa"/>
            <w:tcBorders>
              <w:top w:val="single" w:sz="4" w:space="0" w:color="000000"/>
              <w:left w:val="single" w:sz="4" w:space="0" w:color="000000"/>
              <w:bottom w:val="single" w:sz="4" w:space="0" w:color="000000"/>
              <w:right w:val="single" w:sz="4" w:space="0" w:color="000000"/>
            </w:tcBorders>
            <w:vAlign w:val="center"/>
          </w:tcPr>
          <w:p w14:paraId="226D052F"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466FF3D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7ABB7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հասցեն</w:t>
            </w:r>
          </w:p>
        </w:tc>
        <w:tc>
          <w:tcPr>
            <w:tcW w:w="4401" w:type="dxa"/>
            <w:tcBorders>
              <w:top w:val="single" w:sz="4" w:space="0" w:color="000000"/>
              <w:left w:val="single" w:sz="4" w:space="0" w:color="000000"/>
              <w:bottom w:val="single" w:sz="4" w:space="0" w:color="000000"/>
              <w:right w:val="single" w:sz="4" w:space="0" w:color="000000"/>
            </w:tcBorders>
            <w:vAlign w:val="center"/>
          </w:tcPr>
          <w:p w14:paraId="597707B8"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60E6CFA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EB2CD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պետությունը</w:t>
            </w:r>
          </w:p>
        </w:tc>
        <w:tc>
          <w:tcPr>
            <w:tcW w:w="4401" w:type="dxa"/>
            <w:tcBorders>
              <w:top w:val="single" w:sz="4" w:space="0" w:color="000000"/>
              <w:left w:val="single" w:sz="4" w:space="0" w:color="000000"/>
              <w:bottom w:val="single" w:sz="4" w:space="0" w:color="000000"/>
              <w:right w:val="single" w:sz="4" w:space="0" w:color="000000"/>
            </w:tcBorders>
            <w:vAlign w:val="center"/>
          </w:tcPr>
          <w:p w14:paraId="0C241FDB"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r w:rsidR="00CD568A" w:rsidRPr="00C358CD" w14:paraId="22C9207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BA05C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Գործադիր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մարմնի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ղեկավարի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p>
        </w:tc>
        <w:tc>
          <w:tcPr>
            <w:tcW w:w="4401" w:type="dxa"/>
            <w:tcBorders>
              <w:top w:val="single" w:sz="4" w:space="0" w:color="000000"/>
              <w:left w:val="single" w:sz="4" w:space="0" w:color="000000"/>
              <w:bottom w:val="single" w:sz="4" w:space="0" w:color="000000"/>
              <w:right w:val="single" w:sz="4" w:space="0" w:color="000000"/>
            </w:tcBorders>
            <w:vAlign w:val="center"/>
          </w:tcPr>
          <w:p w14:paraId="287B71CA" w14:textId="77777777" w:rsidR="00CD568A" w:rsidRPr="00C358CD" w:rsidRDefault="00CD568A" w:rsidP="002271F5">
            <w:pPr>
              <w:pStyle w:val="aff8"/>
              <w:spacing w:line="360" w:lineRule="exact"/>
              <w:rPr>
                <w:rFonts w:ascii="GHEA Grapalat" w:eastAsia="GHEA Grapalat" w:hAnsi="GHEA Grapalat"/>
                <w:color w:val="000000" w:themeColor="text1"/>
                <w:lang w:val="en-US"/>
              </w:rPr>
            </w:pPr>
          </w:p>
        </w:tc>
      </w:tr>
    </w:tbl>
    <w:p w14:paraId="18EF0CB0"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iCs/>
          <w:color w:val="000000" w:themeColor="text1"/>
          <w:sz w:val="20"/>
          <w:szCs w:val="20"/>
        </w:rPr>
      </w:pPr>
      <w:r w:rsidRPr="00C358CD">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15"/>
      </w:tblGrid>
      <w:tr w:rsidR="00CD568A" w:rsidRPr="00C358CD" w14:paraId="6258434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C669CC"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 չափը (%)</w:t>
            </w:r>
          </w:p>
        </w:tc>
        <w:tc>
          <w:tcPr>
            <w:tcW w:w="4415" w:type="dxa"/>
            <w:tcBorders>
              <w:top w:val="single" w:sz="4" w:space="0" w:color="000000"/>
              <w:left w:val="single" w:sz="4" w:space="0" w:color="000000"/>
              <w:bottom w:val="single" w:sz="4" w:space="0" w:color="000000"/>
              <w:right w:val="single" w:sz="4" w:space="0" w:color="000000"/>
            </w:tcBorders>
            <w:vAlign w:val="center"/>
          </w:tcPr>
          <w:p w14:paraId="47D570E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1B7BE1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1AB976" w14:textId="77777777" w:rsidR="00CD568A" w:rsidRPr="00C358CD" w:rsidRDefault="00CD568A" w:rsidP="002271F5">
            <w:pPr>
              <w:pStyle w:val="aff8"/>
              <w:spacing w:line="360" w:lineRule="exact"/>
              <w:rPr>
                <w:rFonts w:ascii="GHEA Grapalat" w:eastAsia="GHEA Grapalat" w:hAnsi="GHEA Grapalat" w:cs="Sylfaen"/>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 տեսակը</w:t>
            </w:r>
          </w:p>
        </w:tc>
        <w:tc>
          <w:tcPr>
            <w:tcW w:w="4415" w:type="dxa"/>
            <w:tcBorders>
              <w:top w:val="single" w:sz="4" w:space="0" w:color="000000"/>
              <w:left w:val="single" w:sz="4" w:space="0" w:color="000000"/>
              <w:bottom w:val="single" w:sz="4" w:space="0" w:color="000000"/>
              <w:right w:val="single" w:sz="4" w:space="0" w:color="000000"/>
            </w:tcBorders>
            <w:vAlign w:val="center"/>
            <w:hideMark/>
          </w:tcPr>
          <w:p w14:paraId="6F49D18F"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531113072"/>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7DF95827"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2126072027"/>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bl>
    <w:p w14:paraId="61043DD0" w14:textId="77777777" w:rsidR="00CD568A" w:rsidRPr="00C358CD" w:rsidRDefault="00CD568A" w:rsidP="00CD568A">
      <w:pPr>
        <w:spacing w:before="240" w:line="160" w:lineRule="exact"/>
        <w:rPr>
          <w:rFonts w:ascii="GHEA Grapalat" w:eastAsia="GHEA Grapalat" w:hAnsi="GHEA Grapalat" w:cs="GHEA Grapalat"/>
          <w:color w:val="000000" w:themeColor="text1"/>
        </w:rPr>
      </w:pPr>
    </w:p>
    <w:p w14:paraId="7AC43D02" w14:textId="77777777" w:rsidR="00CD568A" w:rsidRPr="00C358CD" w:rsidRDefault="00CD568A" w:rsidP="00CD568A">
      <w:pPr>
        <w:numPr>
          <w:ilvl w:val="0"/>
          <w:numId w:val="32"/>
        </w:numPr>
        <w:spacing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Պետության, համայնքի կամ միջազգային կազմակերպության մասնակցությունը</w:t>
      </w:r>
    </w:p>
    <w:p w14:paraId="55657DDF"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15"/>
      </w:tblGrid>
      <w:tr w:rsidR="00CD568A" w:rsidRPr="00C358CD" w14:paraId="6C5418A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AAF8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p>
        </w:tc>
        <w:tc>
          <w:tcPr>
            <w:tcW w:w="4415" w:type="dxa"/>
            <w:tcBorders>
              <w:top w:val="single" w:sz="4" w:space="0" w:color="000000"/>
              <w:left w:val="single" w:sz="4" w:space="0" w:color="000000"/>
              <w:bottom w:val="single" w:sz="4" w:space="0" w:color="000000"/>
              <w:right w:val="single" w:sz="4" w:space="0" w:color="000000"/>
            </w:tcBorders>
            <w:vAlign w:val="center"/>
          </w:tcPr>
          <w:p w14:paraId="164B930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E367F9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41D55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Համայնքի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p>
        </w:tc>
        <w:tc>
          <w:tcPr>
            <w:tcW w:w="4415" w:type="dxa"/>
            <w:tcBorders>
              <w:top w:val="single" w:sz="4" w:space="0" w:color="000000"/>
              <w:left w:val="single" w:sz="4" w:space="0" w:color="000000"/>
              <w:bottom w:val="single" w:sz="4" w:space="0" w:color="000000"/>
              <w:right w:val="single" w:sz="4" w:space="0" w:color="000000"/>
            </w:tcBorders>
            <w:vAlign w:val="center"/>
          </w:tcPr>
          <w:p w14:paraId="05A175F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255C905"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C9599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չափը</w:t>
            </w:r>
            <w:r w:rsidRPr="00C358CD">
              <w:rPr>
                <w:rFonts w:ascii="GHEA Grapalat" w:eastAsia="GHEA Grapalat" w:hAnsi="GHEA Grapalat"/>
                <w:color w:val="000000" w:themeColor="text1"/>
                <w:sz w:val="20"/>
                <w:szCs w:val="20"/>
                <w:lang w:val="en-US"/>
              </w:rPr>
              <w:t xml:space="preserve"> (%)</w:t>
            </w:r>
          </w:p>
        </w:tc>
        <w:tc>
          <w:tcPr>
            <w:tcW w:w="4415" w:type="dxa"/>
            <w:tcBorders>
              <w:top w:val="single" w:sz="4" w:space="0" w:color="000000"/>
              <w:left w:val="single" w:sz="4" w:space="0" w:color="000000"/>
              <w:bottom w:val="single" w:sz="4" w:space="0" w:color="000000"/>
              <w:right w:val="single" w:sz="4" w:space="0" w:color="000000"/>
            </w:tcBorders>
            <w:vAlign w:val="center"/>
          </w:tcPr>
          <w:p w14:paraId="667E9CE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7F6FC239" w14:textId="77777777" w:rsidTr="002271F5">
        <w:trPr>
          <w:trHeight w:val="585"/>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0D97C3"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415" w:type="dxa"/>
            <w:tcBorders>
              <w:top w:val="single" w:sz="4" w:space="0" w:color="000000"/>
              <w:left w:val="single" w:sz="4" w:space="0" w:color="000000"/>
              <w:bottom w:val="single" w:sz="4" w:space="0" w:color="000000"/>
              <w:right w:val="single" w:sz="4" w:space="0" w:color="000000"/>
            </w:tcBorders>
            <w:vAlign w:val="center"/>
            <w:hideMark/>
          </w:tcPr>
          <w:p w14:paraId="3483F09A"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937792271"/>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44B218D7"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836178541"/>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bl>
    <w:p w14:paraId="7D7B07E7"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2"/>
          <w:szCs w:val="22"/>
        </w:rPr>
      </w:pPr>
      <w:r w:rsidRPr="00C358CD">
        <w:rPr>
          <w:rFonts w:ascii="GHEA Grapalat" w:eastAsia="GHEA Grapalat" w:hAnsi="GHEA Grapalat" w:cs="GHEA Grapalat"/>
          <w:i/>
          <w:color w:val="000000" w:themeColor="text1"/>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29"/>
      </w:tblGrid>
      <w:tr w:rsidR="00CD568A" w:rsidRPr="00C358CD" w14:paraId="4FAB2E19"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EB2B3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Միջազգային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կազմակերպության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p>
        </w:tc>
        <w:tc>
          <w:tcPr>
            <w:tcW w:w="4429" w:type="dxa"/>
            <w:tcBorders>
              <w:top w:val="single" w:sz="4" w:space="0" w:color="000000"/>
              <w:left w:val="single" w:sz="4" w:space="0" w:color="000000"/>
              <w:bottom w:val="single" w:sz="4" w:space="0" w:color="000000"/>
              <w:right w:val="single" w:sz="4" w:space="0" w:color="000000"/>
            </w:tcBorders>
            <w:vAlign w:val="center"/>
          </w:tcPr>
          <w:p w14:paraId="1FE5D86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77243B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1450A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Միջազգային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կազմակերպության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p>
        </w:tc>
        <w:tc>
          <w:tcPr>
            <w:tcW w:w="4429" w:type="dxa"/>
            <w:tcBorders>
              <w:top w:val="single" w:sz="4" w:space="0" w:color="000000"/>
              <w:left w:val="single" w:sz="4" w:space="0" w:color="000000"/>
              <w:bottom w:val="single" w:sz="4" w:space="0" w:color="000000"/>
              <w:right w:val="single" w:sz="4" w:space="0" w:color="000000"/>
            </w:tcBorders>
            <w:vAlign w:val="center"/>
          </w:tcPr>
          <w:p w14:paraId="2766A26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002A88A"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9D3ABE"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չափը</w:t>
            </w:r>
            <w:r w:rsidRPr="00C358CD">
              <w:rPr>
                <w:rFonts w:ascii="GHEA Grapalat" w:eastAsia="GHEA Grapalat" w:hAnsi="GHEA Grapalat"/>
                <w:color w:val="000000" w:themeColor="text1"/>
                <w:sz w:val="20"/>
                <w:szCs w:val="20"/>
                <w:lang w:val="en-US"/>
              </w:rPr>
              <w:t xml:space="preserve"> (%)</w:t>
            </w:r>
          </w:p>
        </w:tc>
        <w:tc>
          <w:tcPr>
            <w:tcW w:w="4429" w:type="dxa"/>
            <w:tcBorders>
              <w:top w:val="single" w:sz="4" w:space="0" w:color="000000"/>
              <w:left w:val="single" w:sz="4" w:space="0" w:color="000000"/>
              <w:bottom w:val="single" w:sz="4" w:space="0" w:color="000000"/>
              <w:right w:val="single" w:sz="4" w:space="0" w:color="000000"/>
            </w:tcBorders>
            <w:vAlign w:val="center"/>
          </w:tcPr>
          <w:p w14:paraId="5BE374B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0CD809C6" w14:textId="77777777" w:rsidTr="002271F5">
        <w:trPr>
          <w:trHeight w:val="491"/>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8983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429" w:type="dxa"/>
            <w:tcBorders>
              <w:top w:val="single" w:sz="4" w:space="0" w:color="000000"/>
              <w:left w:val="single" w:sz="4" w:space="0" w:color="000000"/>
              <w:bottom w:val="single" w:sz="4" w:space="0" w:color="000000"/>
              <w:right w:val="single" w:sz="4" w:space="0" w:color="000000"/>
            </w:tcBorders>
            <w:vAlign w:val="center"/>
            <w:hideMark/>
          </w:tcPr>
          <w:p w14:paraId="01C446E8"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150360875"/>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61E0EC59"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95359195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bl>
    <w:p w14:paraId="56FBA993" w14:textId="77777777" w:rsidR="00CD568A" w:rsidRPr="00C358CD" w:rsidRDefault="00CD568A" w:rsidP="00CD568A">
      <w:pPr>
        <w:rPr>
          <w:rFonts w:ascii="GHEA Grapalat" w:eastAsia="GHEA Grapalat" w:hAnsi="GHEA Grapalat" w:cs="GHEA Grapalat"/>
          <w:b/>
          <w:color w:val="000000" w:themeColor="text1"/>
          <w:sz w:val="20"/>
          <w:szCs w:val="20"/>
        </w:rPr>
      </w:pPr>
    </w:p>
    <w:p w14:paraId="0FA55288" w14:textId="77777777" w:rsidR="00CD568A" w:rsidRPr="00C358CD" w:rsidRDefault="00CD568A" w:rsidP="00CD568A">
      <w:pPr>
        <w:numPr>
          <w:ilvl w:val="0"/>
          <w:numId w:val="32"/>
        </w:numPr>
        <w:spacing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Իրական շահառուի տվյալները</w:t>
      </w:r>
    </w:p>
    <w:p w14:paraId="545BF4FC"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43"/>
      </w:tblGrid>
      <w:tr w:rsidR="00CD568A" w:rsidRPr="00C358CD" w14:paraId="5B4F91D4"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D24F9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Անունը</w:t>
            </w:r>
          </w:p>
        </w:tc>
        <w:tc>
          <w:tcPr>
            <w:tcW w:w="4443" w:type="dxa"/>
            <w:tcBorders>
              <w:top w:val="single" w:sz="4" w:space="0" w:color="000000"/>
              <w:left w:val="single" w:sz="4" w:space="0" w:color="000000"/>
              <w:bottom w:val="single" w:sz="4" w:space="0" w:color="000000"/>
              <w:right w:val="single" w:sz="4" w:space="0" w:color="000000"/>
            </w:tcBorders>
            <w:vAlign w:val="center"/>
          </w:tcPr>
          <w:p w14:paraId="2D456C1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636D9E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9A611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Ազգանունը</w:t>
            </w:r>
          </w:p>
        </w:tc>
        <w:tc>
          <w:tcPr>
            <w:tcW w:w="4443" w:type="dxa"/>
            <w:tcBorders>
              <w:top w:val="single" w:sz="4" w:space="0" w:color="000000"/>
              <w:left w:val="single" w:sz="4" w:space="0" w:color="000000"/>
              <w:bottom w:val="single" w:sz="4" w:space="0" w:color="000000"/>
              <w:right w:val="single" w:sz="4" w:space="0" w:color="000000"/>
            </w:tcBorders>
            <w:vAlign w:val="center"/>
          </w:tcPr>
          <w:p w14:paraId="3B8A5DA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CCEF94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17843"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r w:rsidRPr="00C358CD">
              <w:rPr>
                <w:rFonts w:ascii="GHEA Grapalat" w:eastAsia="GHEA Grapalat" w:hAnsi="GHEA Grapalat"/>
                <w:color w:val="000000" w:themeColor="text1"/>
                <w:sz w:val="20"/>
                <w:szCs w:val="20"/>
                <w:lang w:val="en-US"/>
              </w:rPr>
              <w:t>)</w:t>
            </w:r>
          </w:p>
        </w:tc>
        <w:tc>
          <w:tcPr>
            <w:tcW w:w="4443" w:type="dxa"/>
            <w:tcBorders>
              <w:top w:val="single" w:sz="4" w:space="0" w:color="000000"/>
              <w:left w:val="single" w:sz="4" w:space="0" w:color="000000"/>
              <w:bottom w:val="single" w:sz="4" w:space="0" w:color="000000"/>
              <w:right w:val="single" w:sz="4" w:space="0" w:color="000000"/>
            </w:tcBorders>
            <w:vAlign w:val="center"/>
          </w:tcPr>
          <w:p w14:paraId="6D7F6EE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630B3D5"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3DCC6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Ազգանունը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r w:rsidRPr="00C358CD">
              <w:rPr>
                <w:rFonts w:ascii="GHEA Grapalat" w:eastAsia="GHEA Grapalat" w:hAnsi="GHEA Grapalat"/>
                <w:color w:val="000000" w:themeColor="text1"/>
                <w:sz w:val="20"/>
                <w:szCs w:val="20"/>
                <w:lang w:val="en-US"/>
              </w:rPr>
              <w:t>)</w:t>
            </w:r>
          </w:p>
        </w:tc>
        <w:tc>
          <w:tcPr>
            <w:tcW w:w="4443" w:type="dxa"/>
            <w:tcBorders>
              <w:top w:val="single" w:sz="4" w:space="0" w:color="000000"/>
              <w:left w:val="single" w:sz="4" w:space="0" w:color="000000"/>
              <w:bottom w:val="single" w:sz="4" w:space="0" w:color="000000"/>
              <w:right w:val="single" w:sz="4" w:space="0" w:color="000000"/>
            </w:tcBorders>
            <w:vAlign w:val="center"/>
          </w:tcPr>
          <w:p w14:paraId="4CD8047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044742B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6FC15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Քաղաքացիությունը</w:t>
            </w:r>
          </w:p>
        </w:tc>
        <w:tc>
          <w:tcPr>
            <w:tcW w:w="4443" w:type="dxa"/>
            <w:tcBorders>
              <w:top w:val="single" w:sz="4" w:space="0" w:color="000000"/>
              <w:left w:val="single" w:sz="4" w:space="0" w:color="000000"/>
              <w:bottom w:val="single" w:sz="4" w:space="0" w:color="000000"/>
              <w:right w:val="single" w:sz="4" w:space="0" w:color="000000"/>
            </w:tcBorders>
            <w:vAlign w:val="center"/>
          </w:tcPr>
          <w:p w14:paraId="0B5984C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3F93F6A"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D68B4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Ծննդյան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43" w:type="dxa"/>
            <w:tcBorders>
              <w:top w:val="single" w:sz="4" w:space="0" w:color="000000"/>
              <w:left w:val="single" w:sz="4" w:space="0" w:color="000000"/>
              <w:bottom w:val="single" w:sz="4" w:space="0" w:color="000000"/>
              <w:right w:val="single" w:sz="4" w:space="0" w:color="000000"/>
            </w:tcBorders>
            <w:vAlign w:val="center"/>
          </w:tcPr>
          <w:p w14:paraId="0DAA93E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6C02A351"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15"/>
      </w:tblGrid>
      <w:tr w:rsidR="00CD568A" w:rsidRPr="00C358CD" w14:paraId="2FE25AF5"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0442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Փաստաթղթի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415" w:type="dxa"/>
            <w:tcBorders>
              <w:top w:val="single" w:sz="4" w:space="0" w:color="000000"/>
              <w:left w:val="single" w:sz="4" w:space="0" w:color="000000"/>
              <w:bottom w:val="single" w:sz="4" w:space="0" w:color="000000"/>
              <w:right w:val="single" w:sz="4" w:space="0" w:color="000000"/>
            </w:tcBorders>
            <w:vAlign w:val="center"/>
          </w:tcPr>
          <w:p w14:paraId="08834B0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0B6877F"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C835C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Փաստաթղթի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համարը</w:t>
            </w:r>
          </w:p>
        </w:tc>
        <w:tc>
          <w:tcPr>
            <w:tcW w:w="4415" w:type="dxa"/>
            <w:tcBorders>
              <w:top w:val="single" w:sz="4" w:space="0" w:color="000000"/>
              <w:left w:val="single" w:sz="4" w:space="0" w:color="000000"/>
              <w:bottom w:val="single" w:sz="4" w:space="0" w:color="000000"/>
              <w:right w:val="single" w:sz="4" w:space="0" w:color="000000"/>
            </w:tcBorders>
            <w:vAlign w:val="center"/>
          </w:tcPr>
          <w:p w14:paraId="30C500A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E26FD40"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78C68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Տրամադրման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415" w:type="dxa"/>
            <w:tcBorders>
              <w:top w:val="single" w:sz="4" w:space="0" w:color="000000"/>
              <w:left w:val="single" w:sz="4" w:space="0" w:color="000000"/>
              <w:bottom w:val="single" w:sz="4" w:space="0" w:color="000000"/>
              <w:right w:val="single" w:sz="4" w:space="0" w:color="000000"/>
            </w:tcBorders>
            <w:vAlign w:val="center"/>
          </w:tcPr>
          <w:p w14:paraId="456566D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7356DD71"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CE747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Տրամադրող</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մարմինը</w:t>
            </w:r>
          </w:p>
        </w:tc>
        <w:tc>
          <w:tcPr>
            <w:tcW w:w="4415" w:type="dxa"/>
            <w:tcBorders>
              <w:top w:val="single" w:sz="4" w:space="0" w:color="000000"/>
              <w:left w:val="single" w:sz="4" w:space="0" w:color="000000"/>
              <w:bottom w:val="single" w:sz="4" w:space="0" w:color="000000"/>
              <w:right w:val="single" w:sz="4" w:space="0" w:color="000000"/>
            </w:tcBorders>
            <w:vAlign w:val="center"/>
          </w:tcPr>
          <w:p w14:paraId="4356C88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7DCC3F5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7A3D6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ՀԾՀ</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համարժեք</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համարը</w:t>
            </w:r>
          </w:p>
        </w:tc>
        <w:tc>
          <w:tcPr>
            <w:tcW w:w="4415" w:type="dxa"/>
            <w:tcBorders>
              <w:top w:val="single" w:sz="4" w:space="0" w:color="000000"/>
              <w:left w:val="single" w:sz="4" w:space="0" w:color="000000"/>
              <w:bottom w:val="single" w:sz="4" w:space="0" w:color="000000"/>
              <w:right w:val="single" w:sz="4" w:space="0" w:color="000000"/>
            </w:tcBorders>
            <w:vAlign w:val="center"/>
          </w:tcPr>
          <w:p w14:paraId="7A933E5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1FA7BB03"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15"/>
      </w:tblGrid>
      <w:tr w:rsidR="00CD568A" w:rsidRPr="00C358CD" w14:paraId="22B32B8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E2F0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Պետությունը</w:t>
            </w:r>
          </w:p>
        </w:tc>
        <w:tc>
          <w:tcPr>
            <w:tcW w:w="4415" w:type="dxa"/>
            <w:tcBorders>
              <w:top w:val="single" w:sz="4" w:space="0" w:color="000000"/>
              <w:left w:val="single" w:sz="4" w:space="0" w:color="000000"/>
              <w:bottom w:val="single" w:sz="4" w:space="0" w:color="000000"/>
              <w:right w:val="single" w:sz="4" w:space="0" w:color="000000"/>
            </w:tcBorders>
            <w:vAlign w:val="center"/>
          </w:tcPr>
          <w:p w14:paraId="1B1F816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5C3C2AF"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A7FE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Համայնքը</w:t>
            </w:r>
          </w:p>
        </w:tc>
        <w:tc>
          <w:tcPr>
            <w:tcW w:w="4415" w:type="dxa"/>
            <w:tcBorders>
              <w:top w:val="single" w:sz="4" w:space="0" w:color="000000"/>
              <w:left w:val="single" w:sz="4" w:space="0" w:color="000000"/>
              <w:bottom w:val="single" w:sz="4" w:space="0" w:color="000000"/>
              <w:right w:val="single" w:sz="4" w:space="0" w:color="000000"/>
            </w:tcBorders>
            <w:vAlign w:val="center"/>
          </w:tcPr>
          <w:p w14:paraId="182886B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C8A261E"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0AEF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Վարչատարածքային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միավորը</w:t>
            </w:r>
          </w:p>
        </w:tc>
        <w:tc>
          <w:tcPr>
            <w:tcW w:w="4415" w:type="dxa"/>
            <w:tcBorders>
              <w:top w:val="single" w:sz="4" w:space="0" w:color="000000"/>
              <w:left w:val="single" w:sz="4" w:space="0" w:color="000000"/>
              <w:bottom w:val="single" w:sz="4" w:space="0" w:color="000000"/>
              <w:right w:val="single" w:sz="4" w:space="0" w:color="000000"/>
            </w:tcBorders>
            <w:vAlign w:val="center"/>
          </w:tcPr>
          <w:p w14:paraId="7515B33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7D0381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E5299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Փողոցի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շենքը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բնակարանը</w:t>
            </w:r>
          </w:p>
        </w:tc>
        <w:tc>
          <w:tcPr>
            <w:tcW w:w="4415" w:type="dxa"/>
            <w:tcBorders>
              <w:top w:val="single" w:sz="4" w:space="0" w:color="000000"/>
              <w:left w:val="single" w:sz="4" w:space="0" w:color="000000"/>
              <w:bottom w:val="single" w:sz="4" w:space="0" w:color="000000"/>
              <w:right w:val="single" w:sz="4" w:space="0" w:color="000000"/>
            </w:tcBorders>
            <w:vAlign w:val="center"/>
          </w:tcPr>
          <w:p w14:paraId="04792D6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4A058CFF"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01"/>
      </w:tblGrid>
      <w:tr w:rsidR="00CD568A" w:rsidRPr="00C358CD" w14:paraId="1CF2E69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FEF205"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lastRenderedPageBreak/>
              <w:t>Պետությունը</w:t>
            </w:r>
          </w:p>
        </w:tc>
        <w:tc>
          <w:tcPr>
            <w:tcW w:w="4401" w:type="dxa"/>
            <w:tcBorders>
              <w:top w:val="single" w:sz="4" w:space="0" w:color="000000"/>
              <w:left w:val="single" w:sz="4" w:space="0" w:color="000000"/>
              <w:bottom w:val="single" w:sz="4" w:space="0" w:color="000000"/>
              <w:right w:val="single" w:sz="4" w:space="0" w:color="000000"/>
            </w:tcBorders>
            <w:vAlign w:val="center"/>
          </w:tcPr>
          <w:p w14:paraId="3C978C6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E81D107"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8458FD"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Համայնքը</w:t>
            </w:r>
          </w:p>
        </w:tc>
        <w:tc>
          <w:tcPr>
            <w:tcW w:w="4401" w:type="dxa"/>
            <w:tcBorders>
              <w:top w:val="single" w:sz="4" w:space="0" w:color="000000"/>
              <w:left w:val="single" w:sz="4" w:space="0" w:color="000000"/>
              <w:bottom w:val="single" w:sz="4" w:space="0" w:color="000000"/>
              <w:right w:val="single" w:sz="4" w:space="0" w:color="000000"/>
            </w:tcBorders>
            <w:vAlign w:val="center"/>
          </w:tcPr>
          <w:p w14:paraId="4956B59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E28DA58"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3CCB9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Վարչատարածքային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միավորը</w:t>
            </w:r>
          </w:p>
        </w:tc>
        <w:tc>
          <w:tcPr>
            <w:tcW w:w="4401" w:type="dxa"/>
            <w:tcBorders>
              <w:top w:val="single" w:sz="4" w:space="0" w:color="000000"/>
              <w:left w:val="single" w:sz="4" w:space="0" w:color="000000"/>
              <w:bottom w:val="single" w:sz="4" w:space="0" w:color="000000"/>
              <w:right w:val="single" w:sz="4" w:space="0" w:color="000000"/>
            </w:tcBorders>
            <w:vAlign w:val="center"/>
          </w:tcPr>
          <w:p w14:paraId="385B35B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3D9110DE"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4D172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Փողոցի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շենքը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բնակարանը</w:t>
            </w:r>
          </w:p>
        </w:tc>
        <w:tc>
          <w:tcPr>
            <w:tcW w:w="4401" w:type="dxa"/>
            <w:tcBorders>
              <w:top w:val="single" w:sz="4" w:space="0" w:color="000000"/>
              <w:left w:val="single" w:sz="4" w:space="0" w:color="000000"/>
              <w:bottom w:val="single" w:sz="4" w:space="0" w:color="000000"/>
              <w:right w:val="single" w:sz="4" w:space="0" w:color="000000"/>
            </w:tcBorders>
            <w:vAlign w:val="center"/>
          </w:tcPr>
          <w:p w14:paraId="487EA51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0140EB7F" w14:textId="77777777" w:rsidR="00CD568A" w:rsidRPr="00C358CD" w:rsidRDefault="00CD568A" w:rsidP="00CD568A">
      <w:pPr>
        <w:numPr>
          <w:ilvl w:val="1"/>
          <w:numId w:val="32"/>
        </w:numPr>
        <w:spacing w:before="240" w:after="160" w:line="256" w:lineRule="auto"/>
        <w:ind w:left="716"/>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w:t>
      </w:r>
      <w:r w:rsidRPr="00C358CD">
        <w:rPr>
          <w:rFonts w:ascii="GHEA Grapalat" w:eastAsia="GHEA Grapalat" w:hAnsi="GHEA Grapalat" w:cs="GHEA Grapalat"/>
          <w:i/>
          <w:color w:val="000000" w:themeColor="text1"/>
        </w:rPr>
        <w:t xml:space="preserve"> ոլորտի </w:t>
      </w:r>
      <w:r w:rsidRPr="00C358CD">
        <w:rPr>
          <w:rFonts w:ascii="GHEA Grapalat" w:eastAsia="GHEA Grapalat" w:hAnsi="GHEA Grapalat" w:cs="GHEA Grapalat"/>
          <w:i/>
          <w:color w:val="000000" w:themeColor="text1"/>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401"/>
      </w:tblGrid>
      <w:tr w:rsidR="00CD568A" w:rsidRPr="00C358CD" w14:paraId="67248A64" w14:textId="77777777" w:rsidTr="002271F5">
        <w:trPr>
          <w:trHeight w:val="924"/>
        </w:trPr>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32970842" w14:textId="77777777" w:rsidR="00CD568A" w:rsidRPr="00C358CD" w:rsidRDefault="000F7059"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388483249"/>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տիրապետում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տվյալ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ձայնի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իրավունք</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բաժնեմասերի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բաժնետոմսերի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փայերի</w:t>
            </w:r>
            <w:r w:rsidR="00CD568A" w:rsidRPr="00C358CD">
              <w:rPr>
                <w:rFonts w:ascii="GHEA Grapalat" w:eastAsia="GHEA Grapalat" w:hAnsi="GHEA Grapalat"/>
                <w:color w:val="000000" w:themeColor="text1"/>
                <w:sz w:val="20"/>
                <w:szCs w:val="20"/>
                <w:lang w:val="en-US"/>
              </w:rPr>
              <w:t xml:space="preserve">) 20 </w:t>
            </w:r>
            <w:r w:rsidR="00CD568A" w:rsidRPr="00C358CD">
              <w:rPr>
                <w:rFonts w:ascii="GHEA Grapalat" w:eastAsia="GHEA Grapalat" w:hAnsi="GHEA Grapalat" w:cs="Sylfaen"/>
                <w:color w:val="000000" w:themeColor="text1"/>
                <w:sz w:val="20"/>
                <w:szCs w:val="20"/>
                <w:lang w:val="en-US"/>
              </w:rPr>
              <w:t>և</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ավելի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տոկոսին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կերպով</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ունի</w:t>
            </w:r>
            <w:r w:rsidR="00CD568A" w:rsidRPr="00C358CD">
              <w:rPr>
                <w:rFonts w:ascii="GHEA Grapalat" w:eastAsia="GHEA Grapalat" w:hAnsi="GHEA Grapalat"/>
                <w:color w:val="000000" w:themeColor="text1"/>
                <w:sz w:val="20"/>
                <w:szCs w:val="20"/>
                <w:lang w:val="en-US"/>
              </w:rPr>
              <w:t xml:space="preserve"> 20 </w:t>
            </w:r>
            <w:r w:rsidR="00CD568A" w:rsidRPr="00C358CD">
              <w:rPr>
                <w:rFonts w:ascii="GHEA Grapalat" w:eastAsia="GHEA Grapalat" w:hAnsi="GHEA Grapalat" w:cs="Sylfaen"/>
                <w:color w:val="000000" w:themeColor="text1"/>
                <w:sz w:val="20"/>
                <w:szCs w:val="20"/>
                <w:lang w:val="en-US"/>
              </w:rPr>
              <w:t>և</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ավելի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տոկոս</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կանոնադրական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կապիտալում</w:t>
            </w:r>
          </w:p>
        </w:tc>
      </w:tr>
      <w:tr w:rsidR="00CD568A" w:rsidRPr="00C358CD" w14:paraId="5ACF24E6" w14:textId="77777777" w:rsidTr="002271F5">
        <w:trPr>
          <w:trHeight w:val="454"/>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E0F6E"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չափը</w:t>
            </w:r>
            <w:r w:rsidRPr="00C358CD">
              <w:rPr>
                <w:rFonts w:ascii="GHEA Grapalat" w:eastAsia="GHEA Grapalat" w:hAnsi="GHEA Grapalat"/>
                <w:color w:val="000000" w:themeColor="text1"/>
                <w:sz w:val="20"/>
                <w:szCs w:val="20"/>
                <w:lang w:val="en-US"/>
              </w:rPr>
              <w:t xml:space="preserve"> (%)</w:t>
            </w:r>
          </w:p>
        </w:tc>
        <w:tc>
          <w:tcPr>
            <w:tcW w:w="44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02E31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633D1B0" w14:textId="77777777" w:rsidTr="002271F5">
        <w:trPr>
          <w:trHeight w:val="404"/>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C77E32" w14:textId="77777777" w:rsidR="00CD568A" w:rsidRPr="00C358CD" w:rsidRDefault="00CD568A" w:rsidP="002271F5">
            <w:pPr>
              <w:pStyle w:val="aff8"/>
              <w:spacing w:line="360" w:lineRule="exact"/>
              <w:rPr>
                <w:rFonts w:ascii="GHEA Grapalat" w:eastAsia="GHEA Grapalat" w:hAnsi="GHEA Grapalat" w:cs="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s="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401" w:type="dxa"/>
            <w:tcBorders>
              <w:top w:val="single" w:sz="4" w:space="0" w:color="000000"/>
              <w:left w:val="single" w:sz="4" w:space="0" w:color="000000"/>
              <w:bottom w:val="single" w:sz="4" w:space="0" w:color="000000"/>
              <w:right w:val="single" w:sz="4" w:space="0" w:color="000000"/>
            </w:tcBorders>
            <w:vAlign w:val="center"/>
            <w:hideMark/>
          </w:tcPr>
          <w:p w14:paraId="1B411A8F" w14:textId="77777777" w:rsidR="00CD568A" w:rsidRPr="00C358CD" w:rsidRDefault="000F7059" w:rsidP="002271F5">
            <w:pPr>
              <w:pStyle w:val="aff8"/>
              <w:spacing w:line="360" w:lineRule="exact"/>
              <w:rPr>
                <w:rFonts w:ascii="GHEA Grapalat" w:eastAsia="GHEA Grapalat" w:hAnsi="GHEA Grapalat" w:cs="GHEA Grapalat"/>
                <w:color w:val="000000" w:themeColor="text1"/>
                <w:sz w:val="20"/>
                <w:szCs w:val="20"/>
                <w:lang w:val="en-US"/>
              </w:rPr>
            </w:pPr>
            <w:sdt>
              <w:sdtPr>
                <w:rPr>
                  <w:rFonts w:ascii="GHEA Grapalat" w:eastAsia="GHEA Grapalat" w:hAnsi="GHEA Grapalat" w:cs="GHEA Grapalat"/>
                  <w:color w:val="000000" w:themeColor="text1"/>
                  <w:sz w:val="20"/>
                  <w:szCs w:val="20"/>
                  <w:lang w:val="en-US"/>
                </w:rPr>
                <w:id w:val="-803533652"/>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s="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s="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2BA4A3FC" w14:textId="77777777" w:rsidR="00CD568A" w:rsidRPr="00C358CD" w:rsidRDefault="000F7059" w:rsidP="002271F5">
            <w:pPr>
              <w:pStyle w:val="aff8"/>
              <w:spacing w:line="360" w:lineRule="exact"/>
              <w:rPr>
                <w:rFonts w:ascii="GHEA Grapalat" w:eastAsia="GHEA Grapalat" w:hAnsi="GHEA Grapalat" w:cs="GHEA Grapalat"/>
                <w:color w:val="000000" w:themeColor="text1"/>
                <w:sz w:val="20"/>
                <w:szCs w:val="20"/>
                <w:lang w:val="en-US"/>
              </w:rPr>
            </w:pPr>
            <w:sdt>
              <w:sdtPr>
                <w:rPr>
                  <w:rFonts w:ascii="GHEA Grapalat" w:eastAsia="GHEA Grapalat" w:hAnsi="GHEA Grapalat" w:cs="GHEA Grapalat"/>
                  <w:color w:val="000000" w:themeColor="text1"/>
                  <w:sz w:val="20"/>
                  <w:szCs w:val="20"/>
                  <w:lang w:val="en-US"/>
                </w:rPr>
                <w:id w:val="2002841230"/>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s="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s="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r w:rsidR="00CD568A" w:rsidRPr="00C358CD" w14:paraId="3B49818B" w14:textId="77777777" w:rsidTr="002271F5">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6D00304A" w14:textId="77777777" w:rsidR="00CD568A" w:rsidRPr="00C358CD" w:rsidRDefault="000F7059" w:rsidP="002271F5">
            <w:pPr>
              <w:pStyle w:val="aff8"/>
              <w:spacing w:line="280" w:lineRule="exact"/>
              <w:rPr>
                <w:rFonts w:ascii="GHEA Grapalat" w:eastAsia="GHEA Grapalat" w:hAnsi="GHEA Grapalat" w:cs="Sylfaen"/>
                <w:color w:val="000000" w:themeColor="text1"/>
                <w:sz w:val="20"/>
                <w:szCs w:val="20"/>
                <w:lang w:val="en-US"/>
              </w:rPr>
            </w:pPr>
            <w:sdt>
              <w:sdtPr>
                <w:rPr>
                  <w:rFonts w:ascii="GHEA Grapalat" w:eastAsia="GHEA Grapalat" w:hAnsi="GHEA Grapalat" w:cs="Sylfaen"/>
                  <w:color w:val="000000" w:themeColor="text1"/>
                  <w:sz w:val="20"/>
                  <w:szCs w:val="20"/>
                  <w:lang w:val="en-US"/>
                </w:rPr>
                <w:id w:val="427240937"/>
                <w14:checkbox>
                  <w14:checked w14:val="0"/>
                  <w14:checkedState w14:val="2612" w14:font="MS Gothic"/>
                  <w14:uncheckedState w14:val="2610" w14:font="MS Gothic"/>
                </w14:checkbox>
              </w:sdtPr>
              <w:sdtEndPr/>
              <w:sdtContent>
                <w:r w:rsidR="00CD568A" w:rsidRPr="00C358CD">
                  <w:rPr>
                    <w:rFonts w:ascii="Segoe UI Symbol" w:eastAsia="GHEA Grapalat" w:hAnsi="Segoe UI Symbol" w:cs="Segoe UI Symbol"/>
                    <w:color w:val="000000" w:themeColor="text1"/>
                    <w:sz w:val="20"/>
                    <w:szCs w:val="20"/>
                    <w:lang w:val="en-US"/>
                  </w:rPr>
                  <w:t>☐</w:t>
                </w:r>
              </w:sdtContent>
            </w:sdt>
            <w:r w:rsidR="00CD568A" w:rsidRPr="00C358CD">
              <w:rPr>
                <w:rFonts w:ascii="GHEA Grapalat" w:eastAsia="GHEA Grapalat" w:hAnsi="GHEA Grapalat" w:cs="Sylfaen"/>
                <w:color w:val="000000" w:themeColor="text1"/>
                <w:sz w:val="20"/>
                <w:szCs w:val="20"/>
                <w:lang w:val="en-US"/>
              </w:rPr>
              <w:tab/>
              <w:t>բ</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GHEA Grapalat" w:hAnsi="GHEA Grapalat" w:cs="Sylfaen"/>
                <w:color w:val="000000" w:themeColor="text1"/>
                <w:sz w:val="20"/>
                <w:szCs w:val="20"/>
                <w:lang w:val="en-US"/>
              </w:rPr>
              <w:t xml:space="preserve"> տվյալ իրավաբանական անձի նկատմամբ իրականացնում է իրական (փաստացի) վերահսկողություն այլ միջոցներով</w:t>
            </w:r>
          </w:p>
        </w:tc>
      </w:tr>
      <w:tr w:rsidR="00CD568A" w:rsidRPr="00C358CD" w14:paraId="025D1F1D" w14:textId="77777777" w:rsidTr="002271F5">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0DFB7250" w14:textId="77777777" w:rsidR="00CD568A" w:rsidRPr="00C358CD" w:rsidRDefault="000F7059" w:rsidP="002271F5">
            <w:pPr>
              <w:pStyle w:val="aff8"/>
              <w:spacing w:line="280" w:lineRule="exact"/>
              <w:rPr>
                <w:rFonts w:ascii="GHEA Grapalat" w:eastAsia="GHEA Grapalat" w:hAnsi="GHEA Grapalat" w:cs="Sylfaen"/>
                <w:color w:val="000000" w:themeColor="text1"/>
                <w:sz w:val="20"/>
                <w:szCs w:val="20"/>
                <w:lang w:val="en-US"/>
              </w:rPr>
            </w:pPr>
            <w:sdt>
              <w:sdtPr>
                <w:rPr>
                  <w:rFonts w:ascii="GHEA Grapalat" w:eastAsia="GHEA Grapalat" w:hAnsi="GHEA Grapalat" w:cs="Sylfaen"/>
                  <w:color w:val="000000" w:themeColor="text1"/>
                  <w:sz w:val="20"/>
                  <w:szCs w:val="20"/>
                  <w:lang w:val="en-US"/>
                </w:rPr>
                <w:id w:val="-2082435866"/>
                <w14:checkbox>
                  <w14:checked w14:val="0"/>
                  <w14:checkedState w14:val="2612" w14:font="MS Gothic"/>
                  <w14:uncheckedState w14:val="2610" w14:font="MS Gothic"/>
                </w14:checkbox>
              </w:sdtPr>
              <w:sdtEndPr/>
              <w:sdtContent>
                <w:r w:rsidR="00CD568A" w:rsidRPr="00C358CD">
                  <w:rPr>
                    <w:rFonts w:ascii="Segoe UI Symbol" w:eastAsia="GHEA Grapalat" w:hAnsi="Segoe UI Symbol" w:cs="Segoe UI Symbol"/>
                    <w:color w:val="000000" w:themeColor="text1"/>
                    <w:sz w:val="20"/>
                    <w:szCs w:val="20"/>
                    <w:lang w:val="en-US"/>
                  </w:rPr>
                  <w:t>☐</w:t>
                </w:r>
              </w:sdtContent>
            </w:sdt>
            <w:r w:rsidR="00CD568A" w:rsidRPr="00C358CD">
              <w:rPr>
                <w:rFonts w:ascii="GHEA Grapalat" w:eastAsia="GHEA Grapalat" w:hAnsi="GHEA Grapalat" w:cs="Sylfaen"/>
                <w:color w:val="000000" w:themeColor="text1"/>
                <w:sz w:val="20"/>
                <w:szCs w:val="20"/>
                <w:lang w:val="en-US"/>
              </w:rPr>
              <w:tab/>
              <w:t>գ</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GHEA Grapalat" w:hAnsi="GHEA Grapalat" w:cs="Sylfaen"/>
                <w:color w:val="000000" w:themeColor="text1"/>
                <w:sz w:val="20"/>
                <w:szCs w:val="20"/>
                <w:lang w:val="en-US"/>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497F49EA"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rPr>
      </w:pPr>
      <w:r w:rsidRPr="00C358CD">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w:t>
      </w:r>
      <w:r w:rsidRPr="00C358CD">
        <w:rPr>
          <w:rFonts w:ascii="GHEA Grapalat" w:eastAsia="GHEA Grapalat" w:hAnsi="GHEA Grapalat" w:cs="GHEA Grapalat"/>
          <w:i/>
          <w:color w:val="000000" w:themeColor="text1"/>
        </w:rPr>
        <w:t xml:space="preserve"> </w:t>
      </w:r>
      <w:r w:rsidRPr="00C358CD">
        <w:rPr>
          <w:rFonts w:ascii="GHEA Grapalat" w:eastAsia="GHEA Grapalat" w:hAnsi="GHEA Grapalat" w:cs="GHEA Grapalat"/>
          <w:i/>
          <w:color w:val="000000" w:themeColor="text1"/>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82"/>
      </w:tblGrid>
      <w:tr w:rsidR="00CD568A" w:rsidRPr="00C358CD" w14:paraId="3FA7C3AB" w14:textId="77777777" w:rsidTr="002271F5">
        <w:trPr>
          <w:trHeight w:val="924"/>
        </w:trPr>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3343808F" w14:textId="77777777" w:rsidR="00CD568A" w:rsidRPr="00C358CD" w:rsidRDefault="000F7059"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418389953"/>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կերպով</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տիրապետում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տվյալ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ձայնի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իրավունք</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բաժնեմասերի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բաժնետոմսերի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փայերի</w:t>
            </w:r>
            <w:r w:rsidR="00CD568A" w:rsidRPr="00C358CD">
              <w:rPr>
                <w:rFonts w:ascii="GHEA Grapalat" w:eastAsia="GHEA Grapalat" w:hAnsi="GHEA Grapalat"/>
                <w:color w:val="000000" w:themeColor="text1"/>
                <w:sz w:val="20"/>
                <w:szCs w:val="20"/>
                <w:lang w:val="en-US"/>
              </w:rPr>
              <w:t xml:space="preserve">) 10 </w:t>
            </w:r>
            <w:r w:rsidR="00CD568A" w:rsidRPr="00C358CD">
              <w:rPr>
                <w:rFonts w:ascii="GHEA Grapalat" w:eastAsia="GHEA Grapalat" w:hAnsi="GHEA Grapalat" w:cs="Sylfaen"/>
                <w:color w:val="000000" w:themeColor="text1"/>
                <w:sz w:val="20"/>
                <w:szCs w:val="20"/>
                <w:lang w:val="en-US"/>
              </w:rPr>
              <w:t>և</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ավելի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տոկոսին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կերպով</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ունի</w:t>
            </w:r>
            <w:r w:rsidR="00CD568A" w:rsidRPr="00C358CD">
              <w:rPr>
                <w:rFonts w:ascii="GHEA Grapalat" w:eastAsia="GHEA Grapalat" w:hAnsi="GHEA Grapalat"/>
                <w:color w:val="000000" w:themeColor="text1"/>
                <w:sz w:val="20"/>
                <w:szCs w:val="20"/>
                <w:lang w:val="en-US"/>
              </w:rPr>
              <w:t xml:space="preserve"> 10 </w:t>
            </w:r>
            <w:r w:rsidR="00CD568A" w:rsidRPr="00C358CD">
              <w:rPr>
                <w:rFonts w:ascii="GHEA Grapalat" w:eastAsia="GHEA Grapalat" w:hAnsi="GHEA Grapalat" w:cs="Sylfaen"/>
                <w:color w:val="000000" w:themeColor="text1"/>
                <w:sz w:val="20"/>
                <w:szCs w:val="20"/>
                <w:lang w:val="en-US"/>
              </w:rPr>
              <w:t>և</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ավելի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տոկոս</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կանոնադրական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կապիտալում</w:t>
            </w:r>
          </w:p>
        </w:tc>
      </w:tr>
      <w:tr w:rsidR="00CD568A" w:rsidRPr="00C358CD" w14:paraId="16A2B765" w14:textId="77777777" w:rsidTr="002271F5">
        <w:trPr>
          <w:trHeight w:val="684"/>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0A492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չափը</w:t>
            </w:r>
            <w:r w:rsidRPr="00C358CD">
              <w:rPr>
                <w:rFonts w:ascii="GHEA Grapalat" w:eastAsia="GHEA Grapalat" w:hAnsi="GHEA Grapalat"/>
                <w:color w:val="000000" w:themeColor="text1"/>
                <w:sz w:val="20"/>
                <w:szCs w:val="20"/>
                <w:lang w:val="en-US"/>
              </w:rPr>
              <w:t xml:space="preserve"> (%)</w:t>
            </w:r>
          </w:p>
        </w:tc>
        <w:tc>
          <w:tcPr>
            <w:tcW w:w="4282" w:type="dxa"/>
            <w:tcBorders>
              <w:top w:val="single" w:sz="4" w:space="0" w:color="000000"/>
              <w:left w:val="single" w:sz="4" w:space="0" w:color="000000"/>
              <w:bottom w:val="single" w:sz="4" w:space="0" w:color="000000"/>
              <w:right w:val="single" w:sz="4" w:space="0" w:color="000000"/>
            </w:tcBorders>
            <w:vAlign w:val="center"/>
          </w:tcPr>
          <w:p w14:paraId="7FA5CC7C"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7B491068" w14:textId="77777777" w:rsidTr="002271F5">
        <w:trPr>
          <w:trHeight w:val="607"/>
        </w:trPr>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626B6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Մասնակցության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տեսակը</w:t>
            </w:r>
          </w:p>
        </w:tc>
        <w:tc>
          <w:tcPr>
            <w:tcW w:w="4282" w:type="dxa"/>
            <w:tcBorders>
              <w:top w:val="single" w:sz="4" w:space="0" w:color="000000"/>
              <w:left w:val="single" w:sz="4" w:space="0" w:color="000000"/>
              <w:bottom w:val="single" w:sz="4" w:space="0" w:color="000000"/>
              <w:right w:val="single" w:sz="4" w:space="0" w:color="000000"/>
            </w:tcBorders>
            <w:vAlign w:val="center"/>
            <w:hideMark/>
          </w:tcPr>
          <w:p w14:paraId="09BEC308"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27601233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p w14:paraId="764CCC5D"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579804380"/>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Անուղղակի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մասնակցություն</w:t>
            </w:r>
          </w:p>
        </w:tc>
      </w:tr>
      <w:tr w:rsidR="00CD568A" w:rsidRPr="00C358CD" w14:paraId="5D0BE6E2" w14:textId="77777777" w:rsidTr="002271F5">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3D07531A" w14:textId="77777777" w:rsidR="00CD568A" w:rsidRPr="00C358CD" w:rsidRDefault="000F7059"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2087213868"/>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բ</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իրավունք</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ունի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նշանակելու</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հեռացնելու</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կառավարման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մարմինների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անդամների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մեծամասնությանը</w:t>
            </w:r>
          </w:p>
        </w:tc>
      </w:tr>
      <w:tr w:rsidR="00CD568A" w:rsidRPr="00C358CD" w14:paraId="5CDA9050" w14:textId="77777777" w:rsidTr="002271F5">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2CA54F29" w14:textId="77777777" w:rsidR="00CD568A" w:rsidRPr="00C358CD" w:rsidRDefault="000F7059"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44930539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գ</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անձից</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անհատույց</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ստացել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հաշվետու</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տարվան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նախորդող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տարվա</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ընթացքում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տվյալ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ստացած</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շահույթի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առնվազն</w:t>
            </w:r>
            <w:r w:rsidR="00CD568A" w:rsidRPr="00C358CD">
              <w:rPr>
                <w:rFonts w:ascii="GHEA Grapalat" w:eastAsia="GHEA Grapalat" w:hAnsi="GHEA Grapalat"/>
                <w:color w:val="000000" w:themeColor="text1"/>
                <w:sz w:val="20"/>
                <w:szCs w:val="20"/>
                <w:lang w:val="en-US"/>
              </w:rPr>
              <w:t xml:space="preserve"> 15 </w:t>
            </w:r>
            <w:r w:rsidR="00CD568A" w:rsidRPr="00C358CD">
              <w:rPr>
                <w:rFonts w:ascii="GHEA Grapalat" w:eastAsia="GHEA Grapalat" w:hAnsi="GHEA Grapalat" w:cs="Sylfaen"/>
                <w:color w:val="000000" w:themeColor="text1"/>
                <w:sz w:val="20"/>
                <w:szCs w:val="20"/>
                <w:lang w:val="en-US"/>
              </w:rPr>
              <w:t>տոկոսի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չափով</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օգուտ</w:t>
            </w:r>
          </w:p>
        </w:tc>
      </w:tr>
      <w:tr w:rsidR="00CD568A" w:rsidRPr="00C358CD" w14:paraId="5B596A3F" w14:textId="77777777" w:rsidTr="002271F5">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47DF44A6" w14:textId="77777777" w:rsidR="00CD568A" w:rsidRPr="00C358CD" w:rsidRDefault="000F7059"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313876739"/>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դ</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նկատմամբ</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իրականացնում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փաստացի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վերահսկողություն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այլ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միջոցներով</w:t>
            </w:r>
          </w:p>
        </w:tc>
      </w:tr>
      <w:tr w:rsidR="00CD568A" w:rsidRPr="00C358CD" w14:paraId="15AAD69D" w14:textId="77777777" w:rsidTr="002271F5">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104DD9D7" w14:textId="77777777" w:rsidR="00CD568A" w:rsidRPr="00C358CD" w:rsidRDefault="000F7059" w:rsidP="002271F5">
            <w:pPr>
              <w:pStyle w:val="aff8"/>
              <w:spacing w:line="28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345783973"/>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ե</w:t>
            </w:r>
            <w:r w:rsidR="00CD568A" w:rsidRPr="00C358CD">
              <w:rPr>
                <w:rFonts w:ascii="MS Mincho" w:eastAsia="MS Mincho" w:hAnsi="MS Mincho" w:cs="MS Mincho" w:hint="eastAsia"/>
                <w:color w:val="000000" w:themeColor="text1"/>
                <w:sz w:val="20"/>
                <w:szCs w:val="20"/>
                <w:lang w:val="en-US"/>
              </w:rPr>
              <w:t>․</w:t>
            </w:r>
            <w:r w:rsidR="00CD568A" w:rsidRPr="00C358CD">
              <w:rPr>
                <w:rFonts w:ascii="GHEA Grapalat" w:eastAsia="Cambria Math" w:hAnsi="GHEA Grapalat" w:cs="Cambria Math"/>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հանդիսանում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տվյալ</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իրավաբանական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գործունեության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ընդհանուր</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կամ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ընթացիկ</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ղեկավարումն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իրականացնող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պաշտոնատար</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այն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դեպքում</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երբ</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առկա</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չէ</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w:t>
            </w:r>
            <w:r w:rsidR="00CD568A" w:rsidRPr="00C358CD">
              <w:rPr>
                <w:rFonts w:ascii="GHEA Grapalat" w:eastAsia="GHEA Grapalat" w:hAnsi="GHEA Grapalat"/>
                <w:color w:val="000000" w:themeColor="text1"/>
                <w:sz w:val="20"/>
                <w:szCs w:val="20"/>
                <w:lang w:val="en-US"/>
              </w:rPr>
              <w:t>»-«</w:t>
            </w:r>
            <w:r w:rsidR="00CD568A" w:rsidRPr="00C358CD">
              <w:rPr>
                <w:rFonts w:ascii="GHEA Grapalat" w:eastAsia="GHEA Grapalat" w:hAnsi="GHEA Grapalat" w:cs="Sylfaen"/>
                <w:color w:val="000000" w:themeColor="text1"/>
                <w:sz w:val="20"/>
                <w:szCs w:val="20"/>
                <w:lang w:val="en-US"/>
              </w:rPr>
              <w:t>դ</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կետերի</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պահանջներին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համապատասխանող</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ֆիզիկական</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w:t>
            </w:r>
          </w:p>
        </w:tc>
      </w:tr>
    </w:tbl>
    <w:p w14:paraId="55F7FFC7"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395"/>
      </w:tblGrid>
      <w:tr w:rsidR="00CD568A" w:rsidRPr="00C358CD" w14:paraId="760ED1D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1C5EB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Իրական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շահառու</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դառնալու</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395" w:type="dxa"/>
            <w:tcBorders>
              <w:top w:val="single" w:sz="4" w:space="0" w:color="000000"/>
              <w:left w:val="single" w:sz="4" w:space="0" w:color="000000"/>
              <w:bottom w:val="single" w:sz="4" w:space="0" w:color="000000"/>
              <w:right w:val="single" w:sz="4" w:space="0" w:color="000000"/>
            </w:tcBorders>
            <w:vAlign w:val="center"/>
          </w:tcPr>
          <w:p w14:paraId="296A822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1A6882B2"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4817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Կազմակերպության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նկատմամբ</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վերահսկողության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իրականացումը</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29369435"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00720430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Առանձին</w:t>
            </w:r>
            <w:r w:rsidR="00CD568A" w:rsidRPr="00C358CD">
              <w:rPr>
                <w:rFonts w:ascii="GHEA Grapalat" w:eastAsia="GHEA Grapalat" w:hAnsi="GHEA Grapalat"/>
                <w:color w:val="000000" w:themeColor="text1"/>
                <w:sz w:val="20"/>
                <w:szCs w:val="20"/>
                <w:lang w:val="en-US"/>
              </w:rPr>
              <w:t xml:space="preserve"> </w:t>
            </w:r>
          </w:p>
          <w:p w14:paraId="2DE08C06"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239941990"/>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Փոխկապակցված</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անձանց</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հետ</w:t>
            </w:r>
            <w:r w:rsidR="00CD568A" w:rsidRPr="00C358CD">
              <w:rPr>
                <w:rFonts w:ascii="GHEA Grapalat" w:eastAsia="GHEA Grapalat" w:hAnsi="GHEA Grapalat"/>
                <w:color w:val="000000" w:themeColor="text1"/>
                <w:sz w:val="20"/>
                <w:szCs w:val="20"/>
                <w:lang w:val="en-US"/>
              </w:rPr>
              <w:t xml:space="preserve"> </w:t>
            </w:r>
            <w:r w:rsidR="00CD568A" w:rsidRPr="00C358CD">
              <w:rPr>
                <w:rFonts w:ascii="GHEA Grapalat" w:eastAsia="GHEA Grapalat" w:hAnsi="GHEA Grapalat" w:cs="Sylfaen"/>
                <w:color w:val="000000" w:themeColor="text1"/>
                <w:sz w:val="20"/>
                <w:szCs w:val="20"/>
                <w:lang w:val="en-US"/>
              </w:rPr>
              <w:t>համատեղ</w:t>
            </w:r>
          </w:p>
        </w:tc>
      </w:tr>
      <w:tr w:rsidR="00CD568A" w:rsidRPr="00C358CD" w14:paraId="01455710"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6AA93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Ընդերքօգտագործման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ոլորտի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հաշվետու</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կազմակերպության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իրական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շահառուն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հանդիսանում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է</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պաշտոնատար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անձ</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նրա</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ընտանիքի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անդամ</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34E9EEC2"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63227174"/>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Այո</w:t>
            </w:r>
          </w:p>
          <w:p w14:paraId="0D794B2B" w14:textId="77777777" w:rsidR="00CD568A" w:rsidRPr="00C358CD" w:rsidRDefault="000F7059" w:rsidP="002271F5">
            <w:pPr>
              <w:pStyle w:val="aff8"/>
              <w:spacing w:line="360" w:lineRule="exact"/>
              <w:rPr>
                <w:rFonts w:ascii="GHEA Grapalat" w:eastAsia="GHEA Grapalat" w:hAnsi="GHEA Grapalat"/>
                <w:color w:val="000000" w:themeColor="text1"/>
                <w:sz w:val="20"/>
                <w:szCs w:val="20"/>
                <w:lang w:val="en-US"/>
              </w:rPr>
            </w:pPr>
            <w:sdt>
              <w:sdtPr>
                <w:rPr>
                  <w:rFonts w:ascii="GHEA Grapalat" w:eastAsia="GHEA Grapalat" w:hAnsi="GHEA Grapalat"/>
                  <w:color w:val="000000" w:themeColor="text1"/>
                  <w:sz w:val="20"/>
                  <w:szCs w:val="20"/>
                  <w:lang w:val="en-US"/>
                </w:rPr>
                <w:id w:val="-1746022725"/>
                <w14:checkbox>
                  <w14:checked w14:val="0"/>
                  <w14:checkedState w14:val="2612" w14:font="MS Gothic"/>
                  <w14:uncheckedState w14:val="2610" w14:font="MS Gothic"/>
                </w14:checkbox>
              </w:sdtPr>
              <w:sdtEndPr/>
              <w:sdtContent>
                <w:r w:rsidR="00CD568A" w:rsidRPr="00C358CD">
                  <w:rPr>
                    <w:rFonts w:ascii="Segoe UI Symbol" w:eastAsia="MS Gothic" w:hAnsi="Segoe UI Symbol" w:cs="Segoe UI Symbol"/>
                    <w:color w:val="000000" w:themeColor="text1"/>
                    <w:sz w:val="20"/>
                    <w:szCs w:val="20"/>
                    <w:lang w:val="en-US"/>
                  </w:rPr>
                  <w:t>☐</w:t>
                </w:r>
              </w:sdtContent>
            </w:sdt>
            <w:r w:rsidR="00CD568A" w:rsidRPr="00C358CD">
              <w:rPr>
                <w:rFonts w:ascii="GHEA Grapalat" w:eastAsia="GHEA Grapalat" w:hAnsi="GHEA Grapalat"/>
                <w:color w:val="000000" w:themeColor="text1"/>
                <w:sz w:val="20"/>
                <w:szCs w:val="20"/>
                <w:lang w:val="en-US"/>
              </w:rPr>
              <w:tab/>
            </w:r>
            <w:r w:rsidR="00CD568A" w:rsidRPr="00C358CD">
              <w:rPr>
                <w:rFonts w:ascii="GHEA Grapalat" w:eastAsia="GHEA Grapalat" w:hAnsi="GHEA Grapalat" w:cs="Sylfaen"/>
                <w:color w:val="000000" w:themeColor="text1"/>
                <w:sz w:val="20"/>
                <w:szCs w:val="20"/>
                <w:lang w:val="en-US"/>
              </w:rPr>
              <w:t>Ոչ</w:t>
            </w:r>
          </w:p>
        </w:tc>
      </w:tr>
    </w:tbl>
    <w:p w14:paraId="5C29BB41"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75"/>
      </w:tblGrid>
      <w:tr w:rsidR="00CD568A" w:rsidRPr="00C358CD" w14:paraId="7D46801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01A08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Էլ</w:t>
            </w:r>
            <w:r w:rsidRPr="00C358CD">
              <w:rPr>
                <w:rFonts w:ascii="MS Mincho" w:eastAsia="MS Mincho" w:hAnsi="MS Mincho" w:cs="MS Mincho" w:hint="eastAsia"/>
                <w:color w:val="000000" w:themeColor="text1"/>
                <w:sz w:val="20"/>
                <w:szCs w:val="20"/>
                <w:lang w:val="en-US"/>
              </w:rPr>
              <w:t>․</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փոստի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հասցեն</w:t>
            </w:r>
          </w:p>
        </w:tc>
        <w:tc>
          <w:tcPr>
            <w:tcW w:w="4275" w:type="dxa"/>
            <w:tcBorders>
              <w:top w:val="single" w:sz="4" w:space="0" w:color="000000"/>
              <w:left w:val="single" w:sz="4" w:space="0" w:color="000000"/>
              <w:bottom w:val="single" w:sz="4" w:space="0" w:color="000000"/>
              <w:right w:val="single" w:sz="4" w:space="0" w:color="000000"/>
            </w:tcBorders>
            <w:vAlign w:val="center"/>
          </w:tcPr>
          <w:p w14:paraId="0178404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F3BD53F"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ADCBB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Հեռախոսահամարը</w:t>
            </w:r>
          </w:p>
        </w:tc>
        <w:tc>
          <w:tcPr>
            <w:tcW w:w="4275" w:type="dxa"/>
            <w:tcBorders>
              <w:top w:val="single" w:sz="4" w:space="0" w:color="000000"/>
              <w:left w:val="single" w:sz="4" w:space="0" w:color="000000"/>
              <w:bottom w:val="single" w:sz="4" w:space="0" w:color="000000"/>
              <w:right w:val="single" w:sz="4" w:space="0" w:color="000000"/>
            </w:tcBorders>
            <w:vAlign w:val="center"/>
          </w:tcPr>
          <w:p w14:paraId="6A6C7E7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1570B911" w14:textId="77777777" w:rsidR="00CD568A" w:rsidRPr="00C358CD" w:rsidRDefault="00CD568A" w:rsidP="00CD568A">
      <w:pPr>
        <w:ind w:left="792"/>
        <w:rPr>
          <w:rFonts w:ascii="GHEA Grapalat" w:eastAsia="GHEA Grapalat" w:hAnsi="GHEA Grapalat" w:cs="GHEA Grapalat"/>
          <w:i/>
          <w:color w:val="000000" w:themeColor="text1"/>
        </w:rPr>
      </w:pPr>
    </w:p>
    <w:p w14:paraId="20787939" w14:textId="77777777" w:rsidR="00CD568A" w:rsidRPr="00C358CD" w:rsidRDefault="00CD568A" w:rsidP="00CD568A">
      <w:pPr>
        <w:numPr>
          <w:ilvl w:val="0"/>
          <w:numId w:val="32"/>
        </w:numPr>
        <w:spacing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Միջանկյալ իրավաբանական անձինք</w:t>
      </w:r>
    </w:p>
    <w:p w14:paraId="48CF5473"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82"/>
      </w:tblGrid>
      <w:tr w:rsidR="00CD568A" w:rsidRPr="00C358CD" w14:paraId="3E4E0D8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E7AA53"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p>
        </w:tc>
        <w:tc>
          <w:tcPr>
            <w:tcW w:w="4282" w:type="dxa"/>
            <w:tcBorders>
              <w:top w:val="single" w:sz="4" w:space="0" w:color="000000"/>
              <w:left w:val="single" w:sz="4" w:space="0" w:color="000000"/>
              <w:bottom w:val="single" w:sz="4" w:space="0" w:color="000000"/>
              <w:right w:val="single" w:sz="4" w:space="0" w:color="000000"/>
            </w:tcBorders>
            <w:vAlign w:val="center"/>
          </w:tcPr>
          <w:p w14:paraId="567E173B"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50D7C6B"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6A88E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Անվանումը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լատինատառ</w:t>
            </w:r>
          </w:p>
        </w:tc>
        <w:tc>
          <w:tcPr>
            <w:tcW w:w="4282" w:type="dxa"/>
            <w:tcBorders>
              <w:top w:val="single" w:sz="4" w:space="0" w:color="000000"/>
              <w:left w:val="single" w:sz="4" w:space="0" w:color="000000"/>
              <w:bottom w:val="single" w:sz="4" w:space="0" w:color="000000"/>
              <w:right w:val="single" w:sz="4" w:space="0" w:color="000000"/>
            </w:tcBorders>
            <w:vAlign w:val="center"/>
          </w:tcPr>
          <w:p w14:paraId="3912E5FA"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0029DDB6"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6ACB1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Պետական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համարը</w:t>
            </w:r>
          </w:p>
        </w:tc>
        <w:tc>
          <w:tcPr>
            <w:tcW w:w="4282" w:type="dxa"/>
            <w:tcBorders>
              <w:top w:val="single" w:sz="4" w:space="0" w:color="000000"/>
              <w:left w:val="single" w:sz="4" w:space="0" w:color="000000"/>
              <w:bottom w:val="single" w:sz="4" w:space="0" w:color="000000"/>
              <w:right w:val="single" w:sz="4" w:space="0" w:color="000000"/>
            </w:tcBorders>
            <w:vAlign w:val="center"/>
          </w:tcPr>
          <w:p w14:paraId="48FF2B38"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49E855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2B44D7"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օրը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ամիսը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տարին</w:t>
            </w:r>
          </w:p>
        </w:tc>
        <w:tc>
          <w:tcPr>
            <w:tcW w:w="4282" w:type="dxa"/>
            <w:tcBorders>
              <w:top w:val="single" w:sz="4" w:space="0" w:color="000000"/>
              <w:left w:val="single" w:sz="4" w:space="0" w:color="000000"/>
              <w:bottom w:val="single" w:sz="4" w:space="0" w:color="000000"/>
              <w:right w:val="single" w:sz="4" w:space="0" w:color="000000"/>
            </w:tcBorders>
            <w:vAlign w:val="center"/>
          </w:tcPr>
          <w:p w14:paraId="53FCCF03"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67D839EC"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6D95D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հասցեն</w:t>
            </w:r>
          </w:p>
        </w:tc>
        <w:tc>
          <w:tcPr>
            <w:tcW w:w="4282" w:type="dxa"/>
            <w:tcBorders>
              <w:top w:val="single" w:sz="4" w:space="0" w:color="000000"/>
              <w:left w:val="single" w:sz="4" w:space="0" w:color="000000"/>
              <w:bottom w:val="single" w:sz="4" w:space="0" w:color="000000"/>
              <w:right w:val="single" w:sz="4" w:space="0" w:color="000000"/>
            </w:tcBorders>
            <w:vAlign w:val="center"/>
          </w:tcPr>
          <w:p w14:paraId="37197CDF"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470741E3"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32F470"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Գրանցման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պետությունը</w:t>
            </w:r>
          </w:p>
        </w:tc>
        <w:tc>
          <w:tcPr>
            <w:tcW w:w="4282" w:type="dxa"/>
            <w:tcBorders>
              <w:top w:val="single" w:sz="4" w:space="0" w:color="000000"/>
              <w:left w:val="single" w:sz="4" w:space="0" w:color="000000"/>
              <w:bottom w:val="single" w:sz="4" w:space="0" w:color="000000"/>
              <w:right w:val="single" w:sz="4" w:space="0" w:color="000000"/>
            </w:tcBorders>
            <w:vAlign w:val="center"/>
          </w:tcPr>
          <w:p w14:paraId="56D8677E"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2F64AE8D"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777A1"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Գործադիր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մարմնի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ղեկավարի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p>
        </w:tc>
        <w:tc>
          <w:tcPr>
            <w:tcW w:w="4282" w:type="dxa"/>
            <w:tcBorders>
              <w:top w:val="single" w:sz="4" w:space="0" w:color="000000"/>
              <w:left w:val="single" w:sz="4" w:space="0" w:color="000000"/>
              <w:bottom w:val="single" w:sz="4" w:space="0" w:color="000000"/>
              <w:right w:val="single" w:sz="4" w:space="0" w:color="000000"/>
            </w:tcBorders>
            <w:vAlign w:val="center"/>
          </w:tcPr>
          <w:p w14:paraId="0E35575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44891A0F"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75"/>
      </w:tblGrid>
      <w:tr w:rsidR="00CD568A" w:rsidRPr="00C358CD" w14:paraId="16DB82AB" w14:textId="77777777" w:rsidTr="002271F5">
        <w:trPr>
          <w:trHeight w:val="383"/>
        </w:trPr>
        <w:tc>
          <w:tcPr>
            <w:tcW w:w="5211"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B98C30" w14:textId="77777777" w:rsidR="00CD568A" w:rsidRPr="00C358CD" w:rsidRDefault="00CD568A" w:rsidP="002271F5">
            <w:pPr>
              <w:pStyle w:val="aff8"/>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Իրական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շահառու</w:t>
            </w:r>
            <w:r w:rsidRPr="00C358CD">
              <w:rPr>
                <w:rFonts w:ascii="GHEA Grapalat" w:eastAsia="GHEA Grapalat" w:hAnsi="GHEA Grapalat"/>
                <w:color w:val="000000" w:themeColor="text1"/>
                <w:sz w:val="20"/>
                <w:szCs w:val="20"/>
                <w:lang w:val="en-US"/>
              </w:rPr>
              <w:t>(</w:t>
            </w:r>
            <w:r w:rsidRPr="00C358CD">
              <w:rPr>
                <w:rFonts w:ascii="GHEA Grapalat" w:eastAsia="GHEA Grapalat" w:hAnsi="GHEA Grapalat" w:cs="Sylfaen"/>
                <w:color w:val="000000" w:themeColor="text1"/>
                <w:sz w:val="20"/>
                <w:szCs w:val="20"/>
                <w:lang w:val="en-US"/>
              </w:rPr>
              <w:t>ներ</w:t>
            </w:r>
            <w:r w:rsidRPr="00C358CD">
              <w:rPr>
                <w:rFonts w:ascii="GHEA Grapalat" w:eastAsia="GHEA Grapalat" w:hAnsi="GHEA Grapalat"/>
                <w:color w:val="000000" w:themeColor="text1"/>
                <w:sz w:val="20"/>
                <w:szCs w:val="20"/>
                <w:lang w:val="en-US"/>
              </w:rPr>
              <w:t>)</w:t>
            </w:r>
            <w:r w:rsidRPr="00C358CD">
              <w:rPr>
                <w:rFonts w:ascii="GHEA Grapalat" w:eastAsia="GHEA Grapalat" w:hAnsi="GHEA Grapalat" w:cs="Sylfaen"/>
                <w:color w:val="000000" w:themeColor="text1"/>
                <w:sz w:val="20"/>
                <w:szCs w:val="20"/>
                <w:lang w:val="en-US"/>
              </w:rPr>
              <w:t>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և</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ազգանունը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ում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համար</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կազմակերպությունը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հանդիսանում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է</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միջանկյալ</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իրավաբանական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անձ</w:t>
            </w:r>
          </w:p>
        </w:tc>
        <w:tc>
          <w:tcPr>
            <w:tcW w:w="4275" w:type="dxa"/>
            <w:tcBorders>
              <w:top w:val="single" w:sz="4" w:space="0" w:color="000000"/>
              <w:left w:val="single" w:sz="4" w:space="0" w:color="000000"/>
              <w:bottom w:val="single" w:sz="4" w:space="0" w:color="000000"/>
              <w:right w:val="single" w:sz="4" w:space="0" w:color="000000"/>
            </w:tcBorders>
          </w:tcPr>
          <w:p w14:paraId="1B43E601" w14:textId="77777777" w:rsidR="00CD568A" w:rsidRPr="00C358CD" w:rsidRDefault="00CD568A" w:rsidP="002271F5">
            <w:pPr>
              <w:pStyle w:val="aff8"/>
              <w:spacing w:line="240" w:lineRule="exact"/>
              <w:rPr>
                <w:rFonts w:eastAsia="GHEA Grapalat"/>
                <w:color w:val="000000" w:themeColor="text1"/>
                <w:lang w:val="en-US"/>
              </w:rPr>
            </w:pPr>
          </w:p>
        </w:tc>
      </w:tr>
      <w:tr w:rsidR="00CD568A" w:rsidRPr="00C358CD" w14:paraId="78836376" w14:textId="77777777" w:rsidTr="002271F5">
        <w:trPr>
          <w:trHeight w:val="416"/>
        </w:trPr>
        <w:tc>
          <w:tcPr>
            <w:tcW w:w="5211" w:type="dxa"/>
            <w:vMerge/>
            <w:tcBorders>
              <w:top w:val="single" w:sz="4" w:space="0" w:color="000000"/>
              <w:left w:val="single" w:sz="4" w:space="0" w:color="000000"/>
              <w:bottom w:val="single" w:sz="4" w:space="0" w:color="000000"/>
              <w:right w:val="single" w:sz="4" w:space="0" w:color="000000"/>
            </w:tcBorders>
            <w:vAlign w:val="center"/>
            <w:hideMark/>
          </w:tcPr>
          <w:p w14:paraId="7E30867A" w14:textId="77777777" w:rsidR="00CD568A" w:rsidRPr="00C358CD" w:rsidRDefault="00CD568A" w:rsidP="002271F5">
            <w:pPr>
              <w:rPr>
                <w:rFonts w:ascii="GHEA Grapalat" w:eastAsia="GHEA Grapalat" w:hAnsi="GHEA Grapalat"/>
                <w:color w:val="000000" w:themeColor="text1"/>
                <w:sz w:val="20"/>
                <w:szCs w:val="20"/>
              </w:rPr>
            </w:pPr>
          </w:p>
        </w:tc>
        <w:tc>
          <w:tcPr>
            <w:tcW w:w="4275" w:type="dxa"/>
            <w:tcBorders>
              <w:top w:val="single" w:sz="4" w:space="0" w:color="000000"/>
              <w:left w:val="single" w:sz="4" w:space="0" w:color="000000"/>
              <w:bottom w:val="single" w:sz="4" w:space="0" w:color="000000"/>
              <w:right w:val="single" w:sz="4" w:space="0" w:color="000000"/>
            </w:tcBorders>
          </w:tcPr>
          <w:p w14:paraId="26A3E48B" w14:textId="77777777" w:rsidR="00CD568A" w:rsidRPr="00C358CD" w:rsidRDefault="00CD568A" w:rsidP="002271F5">
            <w:pPr>
              <w:pStyle w:val="aff8"/>
              <w:spacing w:line="240" w:lineRule="exact"/>
              <w:rPr>
                <w:rFonts w:eastAsia="GHEA Grapalat"/>
                <w:color w:val="000000" w:themeColor="text1"/>
                <w:lang w:val="en-US"/>
              </w:rPr>
            </w:pPr>
          </w:p>
        </w:tc>
      </w:tr>
      <w:tr w:rsidR="00CD568A" w:rsidRPr="00C358CD" w14:paraId="14A8A37C" w14:textId="77777777" w:rsidTr="002271F5">
        <w:trPr>
          <w:trHeight w:val="416"/>
        </w:trPr>
        <w:tc>
          <w:tcPr>
            <w:tcW w:w="5211" w:type="dxa"/>
            <w:vMerge/>
            <w:tcBorders>
              <w:top w:val="single" w:sz="4" w:space="0" w:color="000000"/>
              <w:left w:val="single" w:sz="4" w:space="0" w:color="000000"/>
              <w:bottom w:val="single" w:sz="4" w:space="0" w:color="000000"/>
              <w:right w:val="single" w:sz="4" w:space="0" w:color="000000"/>
            </w:tcBorders>
            <w:vAlign w:val="center"/>
            <w:hideMark/>
          </w:tcPr>
          <w:p w14:paraId="638BA432" w14:textId="77777777" w:rsidR="00CD568A" w:rsidRPr="00C358CD" w:rsidRDefault="00CD568A" w:rsidP="002271F5">
            <w:pPr>
              <w:rPr>
                <w:rFonts w:ascii="GHEA Grapalat" w:eastAsia="GHEA Grapalat" w:hAnsi="GHEA Grapalat"/>
                <w:color w:val="000000" w:themeColor="text1"/>
                <w:sz w:val="20"/>
                <w:szCs w:val="20"/>
              </w:rPr>
            </w:pPr>
          </w:p>
        </w:tc>
        <w:tc>
          <w:tcPr>
            <w:tcW w:w="4275" w:type="dxa"/>
            <w:tcBorders>
              <w:top w:val="single" w:sz="4" w:space="0" w:color="000000"/>
              <w:left w:val="single" w:sz="4" w:space="0" w:color="000000"/>
              <w:bottom w:val="single" w:sz="4" w:space="0" w:color="000000"/>
              <w:right w:val="single" w:sz="4" w:space="0" w:color="000000"/>
            </w:tcBorders>
          </w:tcPr>
          <w:p w14:paraId="7F26F597" w14:textId="77777777" w:rsidR="00CD568A" w:rsidRPr="00C358CD" w:rsidRDefault="00CD568A" w:rsidP="002271F5">
            <w:pPr>
              <w:pStyle w:val="aff8"/>
              <w:spacing w:line="240" w:lineRule="exact"/>
              <w:rPr>
                <w:rFonts w:eastAsia="GHEA Grapalat"/>
                <w:color w:val="000000" w:themeColor="text1"/>
                <w:lang w:val="en-US"/>
              </w:rPr>
            </w:pPr>
          </w:p>
        </w:tc>
      </w:tr>
      <w:tr w:rsidR="00CD568A" w:rsidRPr="00C358CD" w14:paraId="5DA7E587" w14:textId="77777777" w:rsidTr="002271F5">
        <w:trPr>
          <w:trHeight w:val="389"/>
        </w:trPr>
        <w:tc>
          <w:tcPr>
            <w:tcW w:w="5211" w:type="dxa"/>
            <w:vMerge/>
            <w:tcBorders>
              <w:top w:val="single" w:sz="4" w:space="0" w:color="000000"/>
              <w:left w:val="single" w:sz="4" w:space="0" w:color="000000"/>
              <w:bottom w:val="single" w:sz="4" w:space="0" w:color="000000"/>
              <w:right w:val="single" w:sz="4" w:space="0" w:color="000000"/>
            </w:tcBorders>
            <w:vAlign w:val="center"/>
            <w:hideMark/>
          </w:tcPr>
          <w:p w14:paraId="249488D1" w14:textId="77777777" w:rsidR="00CD568A" w:rsidRPr="00C358CD" w:rsidRDefault="00CD568A" w:rsidP="002271F5">
            <w:pPr>
              <w:rPr>
                <w:rFonts w:ascii="GHEA Grapalat" w:eastAsia="GHEA Grapalat" w:hAnsi="GHEA Grapalat"/>
                <w:color w:val="000000" w:themeColor="text1"/>
                <w:sz w:val="20"/>
                <w:szCs w:val="20"/>
              </w:rPr>
            </w:pPr>
          </w:p>
        </w:tc>
        <w:tc>
          <w:tcPr>
            <w:tcW w:w="4275" w:type="dxa"/>
            <w:tcBorders>
              <w:top w:val="single" w:sz="4" w:space="0" w:color="000000"/>
              <w:left w:val="single" w:sz="4" w:space="0" w:color="000000"/>
              <w:bottom w:val="single" w:sz="4" w:space="0" w:color="000000"/>
              <w:right w:val="single" w:sz="4" w:space="0" w:color="000000"/>
            </w:tcBorders>
          </w:tcPr>
          <w:p w14:paraId="71517950" w14:textId="77777777" w:rsidR="00CD568A" w:rsidRPr="00C358CD" w:rsidRDefault="00CD568A" w:rsidP="002271F5">
            <w:pPr>
              <w:pStyle w:val="aff8"/>
              <w:spacing w:line="240" w:lineRule="exact"/>
              <w:rPr>
                <w:rFonts w:eastAsia="GHEA Grapalat"/>
                <w:color w:val="000000" w:themeColor="text1"/>
                <w:lang w:val="en-US"/>
              </w:rPr>
            </w:pPr>
          </w:p>
        </w:tc>
      </w:tr>
      <w:tr w:rsidR="00CD568A" w:rsidRPr="00C358CD" w14:paraId="7B5F3E58" w14:textId="77777777" w:rsidTr="002271F5">
        <w:trPr>
          <w:trHeight w:val="307"/>
        </w:trPr>
        <w:tc>
          <w:tcPr>
            <w:tcW w:w="5211" w:type="dxa"/>
            <w:vMerge/>
            <w:tcBorders>
              <w:top w:val="single" w:sz="4" w:space="0" w:color="000000"/>
              <w:left w:val="single" w:sz="4" w:space="0" w:color="000000"/>
              <w:bottom w:val="single" w:sz="4" w:space="0" w:color="000000"/>
              <w:right w:val="single" w:sz="4" w:space="0" w:color="000000"/>
            </w:tcBorders>
            <w:vAlign w:val="center"/>
            <w:hideMark/>
          </w:tcPr>
          <w:p w14:paraId="0D1D4270" w14:textId="77777777" w:rsidR="00CD568A" w:rsidRPr="00C358CD" w:rsidRDefault="00CD568A" w:rsidP="002271F5">
            <w:pPr>
              <w:rPr>
                <w:rFonts w:ascii="GHEA Grapalat" w:eastAsia="GHEA Grapalat" w:hAnsi="GHEA Grapalat"/>
                <w:color w:val="000000" w:themeColor="text1"/>
                <w:sz w:val="20"/>
                <w:szCs w:val="20"/>
              </w:rPr>
            </w:pPr>
          </w:p>
        </w:tc>
        <w:tc>
          <w:tcPr>
            <w:tcW w:w="4275" w:type="dxa"/>
            <w:tcBorders>
              <w:top w:val="single" w:sz="4" w:space="0" w:color="000000"/>
              <w:left w:val="single" w:sz="4" w:space="0" w:color="000000"/>
              <w:bottom w:val="single" w:sz="4" w:space="0" w:color="000000"/>
              <w:right w:val="single" w:sz="4" w:space="0" w:color="000000"/>
            </w:tcBorders>
          </w:tcPr>
          <w:p w14:paraId="368A86B9" w14:textId="77777777" w:rsidR="00CD568A" w:rsidRPr="00C358CD" w:rsidRDefault="00CD568A" w:rsidP="002271F5">
            <w:pPr>
              <w:pStyle w:val="aff8"/>
              <w:spacing w:line="240" w:lineRule="exact"/>
              <w:rPr>
                <w:rFonts w:eastAsia="GHEA Grapalat"/>
                <w:color w:val="000000" w:themeColor="text1"/>
                <w:lang w:val="en-US"/>
              </w:rPr>
            </w:pPr>
          </w:p>
        </w:tc>
      </w:tr>
    </w:tbl>
    <w:p w14:paraId="0FE7BFB1" w14:textId="77777777" w:rsidR="00CD568A" w:rsidRPr="00C358CD" w:rsidRDefault="00CD568A" w:rsidP="00CD568A">
      <w:pPr>
        <w:numPr>
          <w:ilvl w:val="1"/>
          <w:numId w:val="32"/>
        </w:numPr>
        <w:spacing w:before="240" w:after="160" w:line="256" w:lineRule="auto"/>
        <w:ind w:left="788" w:hanging="431"/>
        <w:rPr>
          <w:rFonts w:ascii="GHEA Grapalat" w:eastAsia="GHEA Grapalat" w:hAnsi="GHEA Grapalat" w:cs="GHEA Grapalat"/>
          <w:i/>
          <w:color w:val="000000" w:themeColor="text1"/>
          <w:sz w:val="20"/>
          <w:szCs w:val="20"/>
        </w:rPr>
      </w:pPr>
      <w:r w:rsidRPr="00C358CD">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75"/>
      </w:tblGrid>
      <w:tr w:rsidR="00CD568A" w:rsidRPr="00C358CD" w14:paraId="61B2C7FE"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B19762"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Ֆոնդային</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բորսայի</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անվանումը</w:t>
            </w:r>
          </w:p>
        </w:tc>
        <w:tc>
          <w:tcPr>
            <w:tcW w:w="4275" w:type="dxa"/>
            <w:tcBorders>
              <w:top w:val="single" w:sz="4" w:space="0" w:color="000000"/>
              <w:left w:val="single" w:sz="4" w:space="0" w:color="000000"/>
              <w:bottom w:val="single" w:sz="4" w:space="0" w:color="000000"/>
              <w:right w:val="single" w:sz="4" w:space="0" w:color="000000"/>
            </w:tcBorders>
            <w:vAlign w:val="center"/>
          </w:tcPr>
          <w:p w14:paraId="60095946"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r w:rsidR="00CD568A" w:rsidRPr="00C358CD" w14:paraId="526B6BF8" w14:textId="77777777" w:rsidTr="002271F5">
        <w:tc>
          <w:tcPr>
            <w:tcW w:w="521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AF34E4"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r w:rsidRPr="00C358CD">
              <w:rPr>
                <w:rFonts w:ascii="GHEA Grapalat" w:eastAsia="GHEA Grapalat" w:hAnsi="GHEA Grapalat" w:cs="Sylfaen"/>
                <w:color w:val="000000" w:themeColor="text1"/>
                <w:sz w:val="20"/>
                <w:szCs w:val="20"/>
                <w:lang w:val="en-US"/>
              </w:rPr>
              <w:t>Հղումը</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բորսայում</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առկա</w:t>
            </w:r>
            <w:r w:rsidRPr="00C358CD">
              <w:rPr>
                <w:rFonts w:ascii="GHEA Grapalat" w:eastAsia="GHEA Grapalat" w:hAnsi="GHEA Grapalat"/>
                <w:color w:val="000000" w:themeColor="text1"/>
                <w:sz w:val="20"/>
                <w:szCs w:val="20"/>
                <w:lang w:val="en-US"/>
              </w:rPr>
              <w:t xml:space="preserve"> </w:t>
            </w:r>
            <w:r w:rsidRPr="00C358CD">
              <w:rPr>
                <w:rFonts w:ascii="GHEA Grapalat" w:eastAsia="GHEA Grapalat" w:hAnsi="GHEA Grapalat" w:cs="Sylfaen"/>
                <w:color w:val="000000" w:themeColor="text1"/>
                <w:sz w:val="20"/>
                <w:szCs w:val="20"/>
                <w:lang w:val="en-US"/>
              </w:rPr>
              <w:t>փաստաթղթերին</w:t>
            </w:r>
          </w:p>
        </w:tc>
        <w:tc>
          <w:tcPr>
            <w:tcW w:w="4275" w:type="dxa"/>
            <w:tcBorders>
              <w:top w:val="single" w:sz="4" w:space="0" w:color="000000"/>
              <w:left w:val="single" w:sz="4" w:space="0" w:color="000000"/>
              <w:bottom w:val="single" w:sz="4" w:space="0" w:color="000000"/>
              <w:right w:val="single" w:sz="4" w:space="0" w:color="000000"/>
            </w:tcBorders>
            <w:vAlign w:val="center"/>
          </w:tcPr>
          <w:p w14:paraId="368CCB99" w14:textId="77777777" w:rsidR="00CD568A" w:rsidRPr="00C358CD" w:rsidRDefault="00CD568A" w:rsidP="002271F5">
            <w:pPr>
              <w:pStyle w:val="aff8"/>
              <w:spacing w:line="360" w:lineRule="exact"/>
              <w:rPr>
                <w:rFonts w:ascii="GHEA Grapalat" w:eastAsia="GHEA Grapalat" w:hAnsi="GHEA Grapalat"/>
                <w:color w:val="000000" w:themeColor="text1"/>
                <w:sz w:val="20"/>
                <w:szCs w:val="20"/>
                <w:lang w:val="en-US"/>
              </w:rPr>
            </w:pPr>
          </w:p>
        </w:tc>
      </w:tr>
    </w:tbl>
    <w:p w14:paraId="7E19FC8E" w14:textId="77777777" w:rsidR="00CD568A" w:rsidRPr="00C358CD" w:rsidRDefault="00CD568A" w:rsidP="00CD568A">
      <w:pPr>
        <w:pStyle w:val="aff8"/>
        <w:spacing w:line="360" w:lineRule="exact"/>
        <w:rPr>
          <w:rFonts w:ascii="GHEA Grapalat" w:eastAsia="GHEA Grapalat" w:hAnsi="GHEA Grapalat"/>
          <w:i/>
          <w:color w:val="000000" w:themeColor="text1"/>
          <w:sz w:val="20"/>
          <w:szCs w:val="20"/>
        </w:rPr>
      </w:pPr>
    </w:p>
    <w:p w14:paraId="45FAD044" w14:textId="77777777" w:rsidR="00CD568A" w:rsidRPr="00C358CD" w:rsidRDefault="00CD568A" w:rsidP="00CD568A">
      <w:pPr>
        <w:numPr>
          <w:ilvl w:val="0"/>
          <w:numId w:val="32"/>
        </w:numPr>
        <w:spacing w:line="256" w:lineRule="auto"/>
        <w:rPr>
          <w:rFonts w:ascii="GHEA Grapalat" w:eastAsia="GHEA Grapalat" w:hAnsi="GHEA Grapalat" w:cs="GHEA Grapalat"/>
          <w:b/>
          <w:color w:val="000000" w:themeColor="text1"/>
          <w:sz w:val="22"/>
          <w:szCs w:val="22"/>
        </w:rPr>
      </w:pPr>
      <w:r w:rsidRPr="00C358CD">
        <w:rPr>
          <w:rFonts w:ascii="GHEA Grapalat" w:eastAsia="GHEA Grapalat" w:hAnsi="GHEA Grapalat" w:cs="GHEA Grapalat"/>
          <w:b/>
          <w:color w:val="000000" w:themeColor="text1"/>
          <w:sz w:val="22"/>
          <w:szCs w:val="22"/>
        </w:rPr>
        <w:t>Լրացուցիչ նշումներ</w:t>
      </w:r>
    </w:p>
    <w:p w14:paraId="4214A422" w14:textId="77777777" w:rsidR="00CD568A" w:rsidRPr="00C358CD" w:rsidRDefault="00CD568A" w:rsidP="00CD568A">
      <w:pPr>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493"/>
      </w:tblGrid>
      <w:tr w:rsidR="00CD568A" w:rsidRPr="00C358CD" w14:paraId="16047505" w14:textId="77777777" w:rsidTr="002271F5">
        <w:tc>
          <w:tcPr>
            <w:tcW w:w="949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CE9879E" w14:textId="77777777" w:rsidR="00CD568A" w:rsidRPr="00C358CD" w:rsidRDefault="00CD568A" w:rsidP="002271F5">
            <w:pPr>
              <w:spacing w:before="240" w:after="160" w:line="256" w:lineRule="auto"/>
              <w:rPr>
                <w:rFonts w:ascii="GHEA Grapalat" w:eastAsia="GHEA Grapalat" w:hAnsi="GHEA Grapalat" w:cs="GHEA Grapalat"/>
                <w:i/>
                <w:color w:val="000000" w:themeColor="text1"/>
              </w:rPr>
            </w:pPr>
            <w:r w:rsidRPr="00C358CD">
              <w:rPr>
                <w:rFonts w:ascii="GHEA Grapalat" w:eastAsia="GHEA Grapalat" w:hAnsi="GHEA Grapalat" w:cs="Sylfaen"/>
                <w:color w:val="000000" w:themeColor="text1"/>
                <w:sz w:val="20"/>
                <w:szCs w:val="20"/>
                <w:lang w:val="ru-RU"/>
              </w:rPr>
              <w:t>Լրացուցիչ</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տեղեկություններ</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կամ</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հավելյալ</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պարզաբանումներ</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որոնք</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առնչվում</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են</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հայտարարագրում</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լրացված</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կամ</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լրացման</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ենթակա</w:t>
            </w:r>
            <w:r w:rsidRPr="00C358CD">
              <w:rPr>
                <w:rFonts w:ascii="GHEA Grapalat" w:eastAsia="GHEA Grapalat" w:hAnsi="GHEA Grapalat" w:cs="Sylfaen"/>
                <w:color w:val="000000" w:themeColor="text1"/>
                <w:sz w:val="20"/>
                <w:szCs w:val="20"/>
              </w:rPr>
              <w:t xml:space="preserve"> </w:t>
            </w:r>
            <w:r w:rsidRPr="00C358CD">
              <w:rPr>
                <w:rFonts w:ascii="GHEA Grapalat" w:eastAsia="GHEA Grapalat" w:hAnsi="GHEA Grapalat" w:cs="Sylfaen"/>
                <w:color w:val="000000" w:themeColor="text1"/>
                <w:sz w:val="20"/>
                <w:szCs w:val="20"/>
                <w:lang w:val="ru-RU"/>
              </w:rPr>
              <w:t>տվյալներին</w:t>
            </w:r>
          </w:p>
        </w:tc>
      </w:tr>
      <w:tr w:rsidR="00CD568A" w:rsidRPr="00C358CD" w14:paraId="4CA01669" w14:textId="77777777" w:rsidTr="002271F5">
        <w:trPr>
          <w:trHeight w:val="866"/>
        </w:trPr>
        <w:tc>
          <w:tcPr>
            <w:tcW w:w="9493" w:type="dxa"/>
            <w:tcBorders>
              <w:top w:val="single" w:sz="4" w:space="0" w:color="auto"/>
              <w:left w:val="single" w:sz="4" w:space="0" w:color="auto"/>
              <w:bottom w:val="single" w:sz="4" w:space="0" w:color="auto"/>
              <w:right w:val="single" w:sz="4" w:space="0" w:color="auto"/>
            </w:tcBorders>
          </w:tcPr>
          <w:p w14:paraId="4409F245" w14:textId="77777777" w:rsidR="00CD568A" w:rsidRPr="00C358CD" w:rsidRDefault="00CD568A" w:rsidP="002271F5">
            <w:pPr>
              <w:rPr>
                <w:rFonts w:ascii="GHEA Grapalat" w:eastAsia="GHEA Grapalat" w:hAnsi="GHEA Grapalat" w:cs="GHEA Grapalat"/>
                <w:b/>
                <w:color w:val="000000" w:themeColor="text1"/>
              </w:rPr>
            </w:pPr>
          </w:p>
        </w:tc>
      </w:tr>
    </w:tbl>
    <w:p w14:paraId="34888FB7" w14:textId="77777777" w:rsidR="00CD568A" w:rsidRPr="00C358CD" w:rsidRDefault="00CD568A" w:rsidP="00CD568A">
      <w:pPr>
        <w:rPr>
          <w:rFonts w:ascii="GHEA Grapalat" w:eastAsia="GHEA Grapalat" w:hAnsi="GHEA Grapalat" w:cs="GHEA Grapalat"/>
          <w:b/>
          <w:color w:val="000000" w:themeColor="text1"/>
        </w:rPr>
      </w:pPr>
    </w:p>
    <w:p w14:paraId="75FE2396" w14:textId="77777777" w:rsidR="00CD568A" w:rsidRPr="00F2501F" w:rsidRDefault="00CD568A" w:rsidP="00CD568A">
      <w:pPr>
        <w:spacing w:line="360" w:lineRule="auto"/>
        <w:jc w:val="center"/>
        <w:rPr>
          <w:rFonts w:ascii="GHEA Grapalat" w:eastAsia="GHEA Grapalat" w:hAnsi="GHEA Grapalat" w:cs="GHEA Grapalat"/>
          <w:b/>
          <w:color w:val="000000" w:themeColor="text1"/>
          <w:sz w:val="14"/>
          <w:szCs w:val="14"/>
        </w:rPr>
      </w:pPr>
      <w:r w:rsidRPr="00F2501F">
        <w:rPr>
          <w:rFonts w:ascii="GHEA Grapalat" w:eastAsia="GHEA Grapalat" w:hAnsi="GHEA Grapalat" w:cs="GHEA Grapalat"/>
          <w:b/>
          <w:color w:val="000000" w:themeColor="text1"/>
          <w:sz w:val="14"/>
          <w:szCs w:val="14"/>
        </w:rPr>
        <w:t>Հայտարարագրի լրացման կարգը</w:t>
      </w:r>
    </w:p>
    <w:p w14:paraId="31A835F7" w14:textId="77777777" w:rsidR="00CD568A" w:rsidRPr="00F2501F" w:rsidRDefault="00CD568A" w:rsidP="00CD568A">
      <w:pPr>
        <w:numPr>
          <w:ilvl w:val="0"/>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1D2B23F7" w14:textId="77777777" w:rsidR="00CD568A" w:rsidRPr="00F2501F" w:rsidRDefault="00CD568A" w:rsidP="00CD568A">
      <w:pPr>
        <w:numPr>
          <w:ilvl w:val="1"/>
          <w:numId w:val="33"/>
        </w:numPr>
        <w:tabs>
          <w:tab w:val="left" w:pos="709"/>
        </w:tabs>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B0F8F67"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 xml:space="preserve">«Հայտարարագիրը ներկայացնող անձը» ենթաբաժնում լրացվում է այն ֆիզիկական անձի տվյալները ով ստորագրում է </w:t>
      </w:r>
      <w:r w:rsidRPr="00F2501F">
        <w:rPr>
          <w:rFonts w:ascii="GHEA Grapalat" w:eastAsia="GHEA Grapalat" w:hAnsi="GHEA Grapalat" w:cs="GHEA Grapalat"/>
          <w:color w:val="000000" w:themeColor="text1"/>
          <w:sz w:val="14"/>
          <w:szCs w:val="14"/>
          <w:lang w:val="hy-AM"/>
        </w:rPr>
        <w:t xml:space="preserve">սույն ընթացակարգի </w:t>
      </w:r>
      <w:r w:rsidRPr="00F2501F">
        <w:rPr>
          <w:rFonts w:ascii="GHEA Grapalat" w:eastAsia="GHEA Grapalat" w:hAnsi="GHEA Grapalat" w:cs="GHEA Grapalat"/>
          <w:color w:val="000000" w:themeColor="text1"/>
          <w:sz w:val="14"/>
          <w:szCs w:val="14"/>
        </w:rPr>
        <w:t>հայտում ներառվող փաստաթղթերը.</w:t>
      </w:r>
    </w:p>
    <w:p w14:paraId="3EFD1FA3"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FB3730E" w14:textId="77777777" w:rsidR="00CD568A" w:rsidRPr="00F2501F" w:rsidRDefault="00CD568A" w:rsidP="00CD568A">
      <w:pPr>
        <w:numPr>
          <w:ilvl w:val="0"/>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2-րդ բաժինը (Բաժնետոմսերի ցուցակման տվյալները)</w:t>
      </w:r>
      <w:r w:rsidRPr="00F2501F">
        <w:rPr>
          <w:rFonts w:ascii="GHEA Grapalat" w:eastAsia="GHEA Grapalat" w:hAnsi="GHEA Grapalat" w:cs="GHEA Grapalat"/>
          <w:b/>
          <w:color w:val="000000" w:themeColor="text1"/>
          <w:sz w:val="14"/>
          <w:szCs w:val="14"/>
        </w:rPr>
        <w:t xml:space="preserve"> </w:t>
      </w:r>
      <w:r w:rsidRPr="00F2501F">
        <w:rPr>
          <w:rFonts w:ascii="GHEA Grapalat" w:eastAsia="GHEA Grapalat" w:hAnsi="GHEA Grapalat" w:cs="GHEA Grapalat"/>
          <w:color w:val="000000" w:themeColor="text1"/>
          <w:sz w:val="14"/>
          <w:szCs w:val="14"/>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w:t>
      </w:r>
      <w:r w:rsidRPr="00F2501F">
        <w:rPr>
          <w:rFonts w:ascii="GHEA Grapalat" w:eastAsia="GHEA Grapalat" w:hAnsi="GHEA Grapalat" w:cs="GHEA Grapalat"/>
          <w:color w:val="000000" w:themeColor="text1"/>
          <w:sz w:val="14"/>
          <w:szCs w:val="14"/>
        </w:rPr>
        <w:lastRenderedPageBreak/>
        <w:t>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72519475"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EB94B6F"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8FAFC6"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«Վերահսկողության մակարդակը» ենթաբաժինը լրացվում է, եթե հայտարարագրի 2</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571F96" w14:textId="77777777" w:rsidR="00CD568A" w:rsidRPr="00F2501F" w:rsidRDefault="00CD568A" w:rsidP="00CD568A">
      <w:pPr>
        <w:numPr>
          <w:ilvl w:val="0"/>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3-րդ բաժինը (Պետության, համայնքի կամ միջազգային կազմակերպության մասնակցությունը)</w:t>
      </w:r>
      <w:r w:rsidRPr="00F2501F">
        <w:rPr>
          <w:rFonts w:ascii="GHEA Grapalat" w:eastAsia="GHEA Grapalat" w:hAnsi="GHEA Grapalat" w:cs="GHEA Grapalat"/>
          <w:b/>
          <w:color w:val="000000" w:themeColor="text1"/>
          <w:sz w:val="14"/>
          <w:szCs w:val="14"/>
        </w:rPr>
        <w:t xml:space="preserve"> </w:t>
      </w:r>
      <w:r w:rsidRPr="00F2501F">
        <w:rPr>
          <w:rFonts w:ascii="GHEA Grapalat" w:eastAsia="GHEA Grapalat" w:hAnsi="GHEA Grapalat" w:cs="GHEA Grapalat"/>
          <w:color w:val="000000" w:themeColor="text1"/>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2D63A379"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2831499"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9BA21E6" w14:textId="77777777" w:rsidR="00CD568A" w:rsidRPr="00F2501F" w:rsidRDefault="00CD568A" w:rsidP="00CD568A">
      <w:pPr>
        <w:numPr>
          <w:ilvl w:val="0"/>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54B3591C"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F6E57DE"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«Անձը հաստատող փաստաթուղթը» ենթաբաժնում լրացվում են տեղեկությունների իրական շահառուի անձը հաստատող փաստաթղթի վերաբերյալ.</w:t>
      </w:r>
    </w:p>
    <w:p w14:paraId="472DD18A"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«Անձի հաշվառման հասցեն» ենթաբաժնում լրացվում է իրական շահառուի հաշվառման վայրի հասցեն.</w:t>
      </w:r>
    </w:p>
    <w:p w14:paraId="43CC7892"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3A3FED"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2501F">
        <w:rPr>
          <w:rFonts w:ascii="MS Mincho" w:eastAsia="GHEA Grapalat" w:hAnsi="MS Mincho" w:cs="MS Mincho"/>
          <w:color w:val="000000" w:themeColor="text1"/>
          <w:sz w:val="14"/>
          <w:szCs w:val="14"/>
        </w:rPr>
        <w:t>․</w:t>
      </w:r>
    </w:p>
    <w:p w14:paraId="53B31421" w14:textId="77777777" w:rsidR="00CD568A" w:rsidRPr="00F2501F" w:rsidRDefault="00CD568A" w:rsidP="00CD568A">
      <w:pPr>
        <w:spacing w:line="30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lastRenderedPageBreak/>
        <w:t>ա</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ա</w:t>
      </w:r>
      <w:r w:rsidRPr="00F2501F">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8181633" w14:textId="77777777" w:rsidR="00CD568A" w:rsidRPr="00F2501F" w:rsidRDefault="00CD568A" w:rsidP="00CD568A">
      <w:pPr>
        <w:spacing w:line="30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բ</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բ</w:t>
      </w:r>
      <w:r w:rsidRPr="00F2501F">
        <w:rPr>
          <w:rFonts w:ascii="GHEA Grapalat" w:eastAsia="GHEA Grapalat" w:hAnsi="GHEA Grapalat" w:cs="GHEA Grapalat"/>
          <w:color w:val="000000" w:themeColor="text1"/>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185EB1" w14:textId="77777777" w:rsidR="00CD568A" w:rsidRPr="00F2501F" w:rsidRDefault="00CD568A" w:rsidP="00CD568A">
      <w:pPr>
        <w:spacing w:line="30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գ</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գ</w:t>
      </w:r>
      <w:r w:rsidRPr="00F2501F">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4F5A709" w14:textId="77777777" w:rsidR="00CD568A" w:rsidRPr="00F2501F" w:rsidRDefault="00CD568A" w:rsidP="00CD568A">
      <w:pPr>
        <w:numPr>
          <w:ilvl w:val="1"/>
          <w:numId w:val="33"/>
        </w:numPr>
        <w:spacing w:line="30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5-րդ կետում սահմանված կանոնների հաշվառմամբ։ Այս ենթաբաժնում հիմքերի վերաբերյալ տվյալները լրացվում են հետևյալ կանոններով</w:t>
      </w:r>
      <w:r w:rsidRPr="00F2501F">
        <w:rPr>
          <w:rFonts w:ascii="MS Mincho" w:eastAsia="GHEA Grapalat" w:hAnsi="MS Mincho" w:cs="MS Mincho"/>
          <w:color w:val="000000" w:themeColor="text1"/>
          <w:sz w:val="14"/>
          <w:szCs w:val="14"/>
        </w:rPr>
        <w:t>․</w:t>
      </w:r>
    </w:p>
    <w:p w14:paraId="2F15CC21"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ա</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ա</w:t>
      </w:r>
      <w:r w:rsidRPr="00F2501F">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244C8E1"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բ</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բ</w:t>
      </w:r>
      <w:r w:rsidRPr="00F2501F">
        <w:rPr>
          <w:rFonts w:ascii="GHEA Grapalat" w:eastAsia="GHEA Grapalat" w:hAnsi="GHEA Grapalat" w:cs="GHEA Grapalat"/>
          <w:color w:val="000000" w:themeColor="text1"/>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3DB5719"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գ</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գ</w:t>
      </w:r>
      <w:r w:rsidRPr="00F2501F">
        <w:rPr>
          <w:rFonts w:ascii="GHEA Grapalat" w:eastAsia="GHEA Grapalat" w:hAnsi="GHEA Grapalat" w:cs="GHEA Grapalat"/>
          <w:color w:val="000000" w:themeColor="text1"/>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0A9418F"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դ</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դ</w:t>
      </w:r>
      <w:r w:rsidRPr="00F2501F">
        <w:rPr>
          <w:rFonts w:ascii="GHEA Grapalat" w:eastAsia="GHEA Grapalat" w:hAnsi="GHEA Grapalat" w:cs="GHEA Grapalat"/>
          <w:color w:val="000000" w:themeColor="text1"/>
          <w:sz w:val="14"/>
          <w:szCs w:val="14"/>
        </w:rPr>
        <w:t>»</w:t>
      </w:r>
      <w:r w:rsidRPr="00F2501F">
        <w:rPr>
          <w:rFonts w:ascii="GHEA Grapalat" w:eastAsia="GHEA Grapalat" w:hAnsi="GHEA Grapalat" w:cs="GHEA Grapalat"/>
          <w:b/>
          <w:color w:val="000000" w:themeColor="text1"/>
          <w:sz w:val="14"/>
          <w:szCs w:val="14"/>
        </w:rPr>
        <w:t xml:space="preserve"> </w:t>
      </w:r>
      <w:r w:rsidRPr="00F2501F">
        <w:rPr>
          <w:rFonts w:ascii="GHEA Grapalat" w:eastAsia="GHEA Grapalat" w:hAnsi="GHEA Grapalat" w:cs="GHEA Grapalat"/>
          <w:color w:val="000000" w:themeColor="text1"/>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844DEDF" w14:textId="77777777" w:rsidR="00CD568A" w:rsidRPr="00F2501F" w:rsidRDefault="00CD568A" w:rsidP="00CD568A">
      <w:pPr>
        <w:spacing w:line="260" w:lineRule="exact"/>
        <w:ind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ե</w:t>
      </w:r>
      <w:r w:rsidRPr="00F2501F">
        <w:rPr>
          <w:rFonts w:ascii="MS Mincho" w:eastAsia="MS Mincho" w:hAnsi="MS Mincho" w:cs="MS Mincho" w:hint="eastAsia"/>
          <w:color w:val="000000" w:themeColor="text1"/>
          <w:sz w:val="14"/>
          <w:szCs w:val="14"/>
        </w:rPr>
        <w:t>․</w:t>
      </w:r>
      <w:r w:rsidRPr="00F2501F">
        <w:rPr>
          <w:rFonts w:ascii="GHEA Grapalat" w:eastAsia="GHEA Grapalat" w:hAnsi="GHEA Grapalat" w:cs="GHEA Grapalat"/>
          <w:color w:val="000000" w:themeColor="text1"/>
          <w:sz w:val="14"/>
          <w:szCs w:val="14"/>
        </w:rPr>
        <w:t xml:space="preserve"> Այս ենթաբաժնի «</w:t>
      </w:r>
      <w:r w:rsidRPr="00F2501F">
        <w:rPr>
          <w:rFonts w:ascii="GHEA Grapalat" w:eastAsia="GHEA Grapalat" w:hAnsi="GHEA Grapalat" w:cs="GHEA Grapalat"/>
          <w:b/>
          <w:color w:val="000000" w:themeColor="text1"/>
          <w:sz w:val="14"/>
          <w:szCs w:val="14"/>
        </w:rPr>
        <w:t>ե</w:t>
      </w:r>
      <w:r w:rsidRPr="00F2501F">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526D546"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D0A41D"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2834C387" w14:textId="77777777" w:rsidR="00CD568A" w:rsidRPr="00F2501F" w:rsidRDefault="00CD568A" w:rsidP="00CD568A">
      <w:pPr>
        <w:numPr>
          <w:ilvl w:val="0"/>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2501F">
        <w:rPr>
          <w:rFonts w:ascii="MS Mincho" w:eastAsia="GHEA Grapalat" w:hAnsi="MS Mincho" w:cs="MS Mincho"/>
          <w:color w:val="000000" w:themeColor="text1"/>
          <w:sz w:val="14"/>
          <w:szCs w:val="14"/>
        </w:rPr>
        <w:t>․</w:t>
      </w:r>
    </w:p>
    <w:p w14:paraId="0B3DE777"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E57667"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DFC33C5" w14:textId="77777777" w:rsidR="00CD568A" w:rsidRPr="00F2501F" w:rsidRDefault="00CD568A" w:rsidP="00CD568A">
      <w:pPr>
        <w:numPr>
          <w:ilvl w:val="1"/>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5AEB0D" w14:textId="77777777" w:rsidR="00CD568A" w:rsidRPr="00F2501F" w:rsidRDefault="00CD568A" w:rsidP="00CD568A">
      <w:pPr>
        <w:numPr>
          <w:ilvl w:val="0"/>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DF82D6F" w14:textId="77777777" w:rsidR="00CD568A" w:rsidRPr="00F2501F" w:rsidRDefault="00CD568A" w:rsidP="00CD568A">
      <w:pPr>
        <w:numPr>
          <w:ilvl w:val="0"/>
          <w:numId w:val="33"/>
        </w:numPr>
        <w:spacing w:line="260" w:lineRule="exact"/>
        <w:ind w:left="0" w:firstLine="567"/>
        <w:jc w:val="both"/>
        <w:rPr>
          <w:rFonts w:ascii="GHEA Grapalat" w:eastAsia="GHEA Grapalat" w:hAnsi="GHEA Grapalat" w:cs="GHEA Grapalat"/>
          <w:color w:val="000000" w:themeColor="text1"/>
          <w:sz w:val="14"/>
          <w:szCs w:val="14"/>
        </w:rPr>
      </w:pPr>
      <w:r w:rsidRPr="00F2501F">
        <w:rPr>
          <w:rFonts w:ascii="GHEA Grapalat" w:eastAsia="GHEA Grapalat" w:hAnsi="GHEA Grapalat" w:cs="GHEA Grapalat"/>
          <w:color w:val="000000" w:themeColor="text1"/>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4F3E1C0" w14:textId="77777777" w:rsidR="00CD568A" w:rsidRPr="00C358CD" w:rsidRDefault="00CD568A" w:rsidP="00CD568A">
      <w:pPr>
        <w:pStyle w:val="31"/>
        <w:spacing w:line="240" w:lineRule="auto"/>
        <w:ind w:left="360" w:firstLine="0"/>
        <w:rPr>
          <w:rFonts w:ascii="GHEA Grapalat" w:hAnsi="GHEA Grapalat" w:cs="Sylfaen"/>
          <w:i/>
          <w:color w:val="000000" w:themeColor="text1"/>
          <w:sz w:val="16"/>
          <w:szCs w:val="16"/>
          <w:lang w:val="hy-AM" w:eastAsia="ru-RU"/>
        </w:rPr>
      </w:pPr>
    </w:p>
    <w:p w14:paraId="5B286834" w14:textId="77777777" w:rsidR="00CD568A" w:rsidRPr="00C358CD" w:rsidRDefault="00CD568A" w:rsidP="00CD568A">
      <w:pPr>
        <w:pStyle w:val="31"/>
        <w:spacing w:line="240" w:lineRule="auto"/>
        <w:ind w:left="360" w:firstLine="0"/>
        <w:rPr>
          <w:rFonts w:ascii="GHEA Grapalat" w:hAnsi="GHEA Grapalat"/>
          <w:i/>
          <w:color w:val="000000" w:themeColor="text1"/>
          <w:sz w:val="16"/>
          <w:szCs w:val="16"/>
          <w:lang w:val="hy-AM"/>
        </w:rPr>
      </w:pPr>
    </w:p>
    <w:p w14:paraId="38326A7C" w14:textId="77777777" w:rsidR="00CD568A" w:rsidRPr="00C358CD" w:rsidRDefault="00CD568A" w:rsidP="00CD568A">
      <w:pPr>
        <w:pStyle w:val="31"/>
        <w:spacing w:line="240" w:lineRule="auto"/>
        <w:ind w:left="360" w:firstLine="0"/>
        <w:rPr>
          <w:rFonts w:ascii="GHEA Grapalat" w:hAnsi="GHEA Grapalat"/>
          <w:i/>
          <w:color w:val="000000" w:themeColor="text1"/>
          <w:sz w:val="14"/>
          <w:szCs w:val="14"/>
          <w:lang w:val="hy-AM"/>
        </w:rPr>
      </w:pPr>
      <w:r w:rsidRPr="00C358CD">
        <w:rPr>
          <w:rFonts w:ascii="GHEA Grapalat" w:hAnsi="GHEA Grapalat"/>
          <w:i/>
          <w:color w:val="000000" w:themeColor="text1"/>
          <w:sz w:val="14"/>
          <w:szCs w:val="14"/>
          <w:lang w:val="hy-AM"/>
        </w:rPr>
        <w:t>** 1.3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12BD77D" w14:textId="77777777" w:rsidR="00CD568A" w:rsidRPr="00C358CD" w:rsidRDefault="00CD568A" w:rsidP="00CD568A">
      <w:pPr>
        <w:rPr>
          <w:color w:val="000000" w:themeColor="text1"/>
          <w:lang w:val="hy-AM"/>
        </w:rPr>
      </w:pPr>
    </w:p>
    <w:p w14:paraId="09F691FB" w14:textId="77777777" w:rsidR="00CD568A" w:rsidRDefault="00CD568A" w:rsidP="00CD568A">
      <w:pPr>
        <w:rPr>
          <w:rFonts w:ascii="GHEA Grapalat" w:hAnsi="GHEA Grapalat" w:cs="Sylfaen"/>
          <w:b/>
          <w:color w:val="000000" w:themeColor="text1"/>
          <w:sz w:val="20"/>
          <w:szCs w:val="20"/>
          <w:lang w:val="hy-AM"/>
        </w:rPr>
      </w:pPr>
      <w:r>
        <w:rPr>
          <w:rFonts w:ascii="GHEA Grapalat" w:hAnsi="GHEA Grapalat" w:cs="Sylfaen"/>
          <w:b/>
          <w:color w:val="000000" w:themeColor="text1"/>
          <w:lang w:val="hy-AM"/>
        </w:rPr>
        <w:br w:type="page"/>
      </w:r>
    </w:p>
    <w:p w14:paraId="534B0D2B" w14:textId="77777777" w:rsidR="00CD568A" w:rsidRPr="00C358CD" w:rsidRDefault="00CD568A" w:rsidP="00CD568A">
      <w:pPr>
        <w:pStyle w:val="31"/>
        <w:spacing w:line="240" w:lineRule="auto"/>
        <w:ind w:firstLine="0"/>
        <w:jc w:val="right"/>
        <w:rPr>
          <w:rFonts w:ascii="GHEA Grapalat" w:hAnsi="GHEA Grapalat" w:cs="Arial"/>
          <w:b/>
          <w:color w:val="000000" w:themeColor="text1"/>
          <w:lang w:val="hy-AM"/>
        </w:rPr>
      </w:pPr>
      <w:r w:rsidRPr="00C358CD">
        <w:rPr>
          <w:rFonts w:ascii="GHEA Grapalat" w:hAnsi="GHEA Grapalat" w:cs="Sylfaen"/>
          <w:b/>
          <w:color w:val="000000" w:themeColor="text1"/>
          <w:lang w:val="hy-AM"/>
        </w:rPr>
        <w:lastRenderedPageBreak/>
        <w:t>Հավելված</w:t>
      </w:r>
      <w:r w:rsidRPr="00C358CD">
        <w:rPr>
          <w:rFonts w:ascii="GHEA Grapalat" w:hAnsi="GHEA Grapalat" w:cs="Arial"/>
          <w:b/>
          <w:color w:val="000000" w:themeColor="text1"/>
          <w:lang w:val="hy-AM"/>
        </w:rPr>
        <w:t xml:space="preserve"> 2</w:t>
      </w:r>
    </w:p>
    <w:p w14:paraId="01451ECD" w14:textId="5F5BEDB2" w:rsidR="00CD568A" w:rsidRPr="00C358CD" w:rsidRDefault="001934F8" w:rsidP="00CD568A">
      <w:pPr>
        <w:pStyle w:val="31"/>
        <w:spacing w:line="240" w:lineRule="auto"/>
        <w:jc w:val="right"/>
        <w:rPr>
          <w:rFonts w:ascii="GHEA Grapalat" w:hAnsi="GHEA Grapalat" w:cs="Arial"/>
          <w:b/>
          <w:color w:val="000000" w:themeColor="text1"/>
          <w:lang w:val="hy-AM"/>
        </w:rPr>
      </w:pPr>
      <w:r>
        <w:rPr>
          <w:rFonts w:ascii="GHEA Grapalat" w:hAnsi="GHEA Grapalat"/>
          <w:b/>
          <w:color w:val="44546A" w:themeColor="text2"/>
          <w:lang w:val="hy-AM"/>
        </w:rPr>
        <w:t>ՀՀՌՑ-ԳՀԾՁԲ-25/30</w:t>
      </w:r>
      <w:r w:rsidR="00CD568A" w:rsidRPr="00F2501F">
        <w:rPr>
          <w:rFonts w:ascii="GHEA Grapalat" w:hAnsi="GHEA Grapalat"/>
          <w:b/>
          <w:color w:val="44546A" w:themeColor="text2"/>
          <w:lang w:val="hy-AM"/>
        </w:rPr>
        <w:t xml:space="preserve"> </w:t>
      </w:r>
      <w:r w:rsidR="00CD568A" w:rsidRPr="00C358CD">
        <w:rPr>
          <w:rFonts w:ascii="GHEA Grapalat" w:hAnsi="GHEA Grapalat" w:cs="Sylfaen"/>
          <w:b/>
          <w:color w:val="000000" w:themeColor="text1"/>
          <w:lang w:val="hy-AM"/>
        </w:rPr>
        <w:t>ծածկագրով</w:t>
      </w:r>
    </w:p>
    <w:p w14:paraId="53BB571E" w14:textId="77777777" w:rsidR="00CD568A" w:rsidRPr="00C358CD" w:rsidRDefault="00CD568A" w:rsidP="00CD568A">
      <w:pPr>
        <w:pStyle w:val="31"/>
        <w:spacing w:line="240" w:lineRule="auto"/>
        <w:jc w:val="right"/>
        <w:rPr>
          <w:rFonts w:ascii="GHEA Grapalat" w:hAnsi="GHEA Grapalat" w:cs="Arial"/>
          <w:b/>
          <w:color w:val="000000" w:themeColor="text1"/>
          <w:lang w:val="hy-AM"/>
        </w:rPr>
      </w:pPr>
      <w:r w:rsidRPr="00C358CD">
        <w:rPr>
          <w:rFonts w:ascii="GHEA Grapalat" w:hAnsi="GHEA Grapalat" w:cs="Sylfaen"/>
          <w:b/>
          <w:color w:val="000000" w:themeColor="text1"/>
          <w:lang w:val="hy-AM"/>
        </w:rPr>
        <w:t>գնանշման հարցման</w:t>
      </w:r>
      <w:r w:rsidRPr="00C358CD">
        <w:rPr>
          <w:rFonts w:ascii="GHEA Grapalat" w:hAnsi="GHEA Grapalat" w:cs="Arial"/>
          <w:b/>
          <w:color w:val="000000" w:themeColor="text1"/>
          <w:lang w:val="hy-AM"/>
        </w:rPr>
        <w:t xml:space="preserve"> </w:t>
      </w:r>
      <w:r w:rsidRPr="00C358CD">
        <w:rPr>
          <w:rFonts w:ascii="GHEA Grapalat" w:hAnsi="GHEA Grapalat" w:cs="Sylfaen"/>
          <w:b/>
          <w:color w:val="000000" w:themeColor="text1"/>
          <w:lang w:val="hy-AM"/>
        </w:rPr>
        <w:t>հրավերի</w:t>
      </w:r>
    </w:p>
    <w:p w14:paraId="550A0007" w14:textId="77777777" w:rsidR="00CD568A" w:rsidRPr="00C358CD" w:rsidRDefault="00CD568A" w:rsidP="00CD568A">
      <w:pPr>
        <w:rPr>
          <w:rFonts w:ascii="GHEA Grapalat" w:hAnsi="GHEA Grapalat"/>
          <w:color w:val="000000" w:themeColor="text1"/>
          <w:lang w:val="hy-AM"/>
        </w:rPr>
      </w:pPr>
    </w:p>
    <w:p w14:paraId="7BAFE195" w14:textId="77777777" w:rsidR="00CD568A" w:rsidRPr="00C358CD" w:rsidRDefault="00CD568A" w:rsidP="00CD568A">
      <w:pPr>
        <w:ind w:left="-66"/>
        <w:jc w:val="center"/>
        <w:rPr>
          <w:rFonts w:ascii="GHEA Grapalat" w:hAnsi="GHEA Grapalat"/>
          <w:b/>
          <w:color w:val="000000" w:themeColor="text1"/>
          <w:sz w:val="20"/>
          <w:lang w:val="hy-AM"/>
        </w:rPr>
      </w:pPr>
      <w:r w:rsidRPr="00C358CD">
        <w:rPr>
          <w:rFonts w:ascii="GHEA Grapalat" w:hAnsi="GHEA Grapalat"/>
          <w:b/>
          <w:color w:val="000000" w:themeColor="text1"/>
          <w:sz w:val="20"/>
          <w:lang w:val="hy-AM"/>
        </w:rPr>
        <w:t>Գ Ն Ա Յ Ի Ն   Ա Ռ Ա Ջ Ա Ր Կ</w:t>
      </w:r>
    </w:p>
    <w:p w14:paraId="256E178D" w14:textId="77777777" w:rsidR="00CD568A" w:rsidRPr="00C358CD" w:rsidRDefault="00CD568A" w:rsidP="00CD568A">
      <w:pPr>
        <w:ind w:firstLine="567"/>
        <w:rPr>
          <w:rFonts w:ascii="GHEA Grapalat" w:hAnsi="GHEA Grapalat"/>
          <w:color w:val="000000" w:themeColor="text1"/>
          <w:lang w:val="hy-AM"/>
        </w:rPr>
      </w:pPr>
    </w:p>
    <w:p w14:paraId="0B8A50F8" w14:textId="69B644CE" w:rsidR="00CD568A" w:rsidRPr="00CC7B4F" w:rsidRDefault="00CD568A" w:rsidP="00CD568A">
      <w:pPr>
        <w:ind w:firstLine="567"/>
        <w:jc w:val="both"/>
        <w:rPr>
          <w:rFonts w:ascii="GHEA Grapalat" w:hAnsi="GHEA Grapalat" w:cs="Arial"/>
          <w:color w:val="000000" w:themeColor="text1"/>
          <w:sz w:val="18"/>
          <w:szCs w:val="18"/>
          <w:lang w:val="hy-AM"/>
        </w:rPr>
      </w:pPr>
      <w:r w:rsidRPr="00CC7B4F">
        <w:rPr>
          <w:rFonts w:ascii="GHEA Grapalat" w:hAnsi="GHEA Grapalat" w:cs="Arial"/>
          <w:color w:val="000000" w:themeColor="text1"/>
          <w:sz w:val="18"/>
          <w:szCs w:val="18"/>
          <w:lang w:val="hy-AM"/>
        </w:rPr>
        <w:t xml:space="preserve">Ուսումնասիրելով </w:t>
      </w:r>
      <w:r w:rsidR="001934F8">
        <w:rPr>
          <w:rFonts w:ascii="GHEA Grapalat" w:hAnsi="GHEA Grapalat"/>
          <w:color w:val="000000" w:themeColor="text1"/>
          <w:sz w:val="18"/>
          <w:szCs w:val="18"/>
          <w:lang w:val="af-ZA"/>
        </w:rPr>
        <w:t>ՀՀՌՑ-ԳՀԾՁԲ-25/30</w:t>
      </w:r>
      <w:r w:rsidRPr="00CC7B4F">
        <w:rPr>
          <w:rFonts w:ascii="GHEA Grapalat" w:hAnsi="GHEA Grapalat"/>
          <w:color w:val="000000" w:themeColor="text1"/>
          <w:sz w:val="18"/>
          <w:szCs w:val="18"/>
          <w:lang w:val="af-ZA"/>
        </w:rPr>
        <w:t xml:space="preserve"> </w:t>
      </w:r>
      <w:r w:rsidRPr="00CC7B4F">
        <w:rPr>
          <w:rFonts w:ascii="GHEA Grapalat" w:hAnsi="GHEA Grapalat" w:cs="Arial"/>
          <w:color w:val="000000" w:themeColor="text1"/>
          <w:sz w:val="18"/>
          <w:szCs w:val="18"/>
          <w:lang w:val="hy-AM"/>
        </w:rPr>
        <w:t xml:space="preserve">ծածկագրով գնանշման հարցման հրավերը, այդ թվում կնքվելիք  պայմանագրի նախագիծը, </w:t>
      </w:r>
      <w:r w:rsidRPr="00CC7B4F">
        <w:rPr>
          <w:rFonts w:ascii="GHEA Grapalat" w:hAnsi="GHEA Grapalat"/>
          <w:color w:val="000000" w:themeColor="text1"/>
          <w:sz w:val="18"/>
          <w:szCs w:val="18"/>
          <w:u w:val="single"/>
          <w:lang w:val="hy-AM"/>
        </w:rPr>
        <w:t xml:space="preserve">                </w:t>
      </w:r>
      <w:r w:rsidRPr="00CC7B4F">
        <w:rPr>
          <w:rFonts w:ascii="GHEA Grapalat" w:hAnsi="GHEA Grapalat"/>
          <w:color w:val="000000" w:themeColor="text1"/>
          <w:sz w:val="18"/>
          <w:szCs w:val="18"/>
          <w:u w:val="single"/>
          <w:lang w:val="hy-AM"/>
        </w:rPr>
        <w:tab/>
      </w:r>
      <w:r w:rsidRPr="00CC7B4F">
        <w:rPr>
          <w:rFonts w:ascii="GHEA Grapalat" w:hAnsi="GHEA Grapalat"/>
          <w:color w:val="000000" w:themeColor="text1"/>
          <w:sz w:val="18"/>
          <w:szCs w:val="18"/>
          <w:u w:val="single"/>
          <w:lang w:val="hy-AM"/>
        </w:rPr>
        <w:tab/>
        <w:t xml:space="preserve">     </w:t>
      </w:r>
      <w:r w:rsidRPr="00CC7B4F">
        <w:rPr>
          <w:rFonts w:ascii="GHEA Grapalat" w:hAnsi="GHEA Grapalat"/>
          <w:color w:val="000000" w:themeColor="text1"/>
          <w:sz w:val="18"/>
          <w:szCs w:val="18"/>
          <w:u w:val="single"/>
          <w:lang w:val="hy-AM"/>
        </w:rPr>
        <w:tab/>
      </w:r>
      <w:r w:rsidRPr="00CC7B4F">
        <w:rPr>
          <w:rFonts w:ascii="GHEA Grapalat" w:hAnsi="GHEA Grapalat"/>
          <w:color w:val="000000" w:themeColor="text1"/>
          <w:sz w:val="18"/>
          <w:szCs w:val="18"/>
          <w:u w:val="single"/>
          <w:lang w:val="hy-AM"/>
        </w:rPr>
        <w:tab/>
        <w:t xml:space="preserve">           </w:t>
      </w:r>
      <w:r w:rsidRPr="00CC7B4F">
        <w:rPr>
          <w:rFonts w:ascii="GHEA Grapalat" w:hAnsi="GHEA Grapalat" w:cs="Arial"/>
          <w:color w:val="000000" w:themeColor="text1"/>
          <w:sz w:val="18"/>
          <w:szCs w:val="18"/>
          <w:lang w:val="hy-AM"/>
        </w:rPr>
        <w:t>ն առաջարկում է պայմանագիրը կատարել</w:t>
      </w:r>
    </w:p>
    <w:p w14:paraId="5450FE47" w14:textId="77777777" w:rsidR="00CD568A" w:rsidRPr="00CC7B4F" w:rsidRDefault="00CD568A" w:rsidP="00CD568A">
      <w:pPr>
        <w:ind w:firstLine="567"/>
        <w:jc w:val="both"/>
        <w:rPr>
          <w:rFonts w:ascii="GHEA Grapalat" w:hAnsi="GHEA Grapalat" w:cs="Arial"/>
          <w:color w:val="000000" w:themeColor="text1"/>
          <w:sz w:val="18"/>
          <w:szCs w:val="18"/>
        </w:rPr>
      </w:pPr>
      <w:r w:rsidRPr="00CC7B4F">
        <w:rPr>
          <w:rFonts w:ascii="GHEA Grapalat" w:hAnsi="GHEA Grapalat" w:cs="Sylfaen"/>
          <w:color w:val="000000" w:themeColor="text1"/>
          <w:sz w:val="18"/>
          <w:szCs w:val="18"/>
          <w:vertAlign w:val="superscript"/>
          <w:lang w:val="hy-AM"/>
        </w:rPr>
        <w:t xml:space="preserve">                                                                      </w:t>
      </w:r>
      <w:bookmarkStart w:id="11" w:name="_Hlk23147299"/>
      <w:r w:rsidRPr="00CC7B4F">
        <w:rPr>
          <w:rFonts w:ascii="GHEA Grapalat" w:hAnsi="GHEA Grapalat" w:cs="Sylfaen"/>
          <w:color w:val="000000" w:themeColor="text1"/>
          <w:sz w:val="18"/>
          <w:szCs w:val="18"/>
          <w:vertAlign w:val="superscript"/>
          <w:lang w:val="hy-AM"/>
        </w:rPr>
        <w:t>մասնակցի անվանումը</w:t>
      </w:r>
      <w:bookmarkEnd w:id="11"/>
    </w:p>
    <w:p w14:paraId="4237CEDF" w14:textId="77777777" w:rsidR="00CD568A" w:rsidRPr="00CC7B4F" w:rsidRDefault="00CD568A" w:rsidP="00CD568A">
      <w:pPr>
        <w:jc w:val="both"/>
        <w:rPr>
          <w:rFonts w:ascii="GHEA Grapalat" w:hAnsi="GHEA Grapalat"/>
          <w:color w:val="000000" w:themeColor="text1"/>
          <w:sz w:val="18"/>
          <w:szCs w:val="18"/>
          <w:lang w:val="hy-AM"/>
        </w:rPr>
      </w:pPr>
      <w:r w:rsidRPr="00CC7B4F">
        <w:rPr>
          <w:rFonts w:ascii="GHEA Grapalat" w:hAnsi="GHEA Grapalat" w:cs="Arial"/>
          <w:color w:val="000000" w:themeColor="text1"/>
          <w:sz w:val="18"/>
          <w:szCs w:val="18"/>
          <w:lang w:val="hy-AM"/>
        </w:rPr>
        <w:t>ներքոհիշյալ ընդհանուր գներով.</w:t>
      </w:r>
    </w:p>
    <w:p w14:paraId="72081C1F" w14:textId="77777777" w:rsidR="00CD568A" w:rsidRPr="00C358CD" w:rsidRDefault="00CD568A" w:rsidP="00CD568A">
      <w:pPr>
        <w:jc w:val="center"/>
        <w:rPr>
          <w:rFonts w:ascii="GHEA Grapalat" w:hAnsi="GHEA Grapalat"/>
          <w:color w:val="000000" w:themeColor="text1"/>
          <w:sz w:val="20"/>
          <w:lang w:val="hy-AM"/>
        </w:rPr>
      </w:pPr>
      <w:r w:rsidRPr="00C358CD">
        <w:rPr>
          <w:rFonts w:ascii="GHEA Grapalat" w:hAnsi="GHEA Grapalat"/>
          <w:color w:val="000000" w:themeColor="text1"/>
          <w:sz w:val="20"/>
          <w:szCs w:val="20"/>
          <w:lang w:val="hy-AM"/>
        </w:rPr>
        <w:t xml:space="preserve">                                                                                                                                   </w:t>
      </w:r>
      <w:r w:rsidRPr="00C358CD">
        <w:rPr>
          <w:rFonts w:ascii="GHEA Grapalat" w:hAnsi="GHEA Grapalat"/>
          <w:color w:val="000000" w:themeColor="text1"/>
          <w:sz w:val="20"/>
          <w:lang w:val="es-ES"/>
        </w:rPr>
        <w:t>ՀՀ դրամ</w:t>
      </w:r>
    </w:p>
    <w:tbl>
      <w:tblPr>
        <w:tblW w:w="99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555"/>
        <w:gridCol w:w="1559"/>
        <w:gridCol w:w="1417"/>
        <w:gridCol w:w="1760"/>
      </w:tblGrid>
      <w:tr w:rsidR="00CD568A" w:rsidRPr="00543B69" w14:paraId="44F87F4F" w14:textId="77777777" w:rsidTr="002271F5">
        <w:trPr>
          <w:cantSplit/>
          <w:trHeight w:val="916"/>
          <w:jc w:val="center"/>
        </w:trPr>
        <w:tc>
          <w:tcPr>
            <w:tcW w:w="704" w:type="dxa"/>
            <w:tcBorders>
              <w:top w:val="single" w:sz="4" w:space="0" w:color="auto"/>
              <w:left w:val="single" w:sz="4" w:space="0" w:color="auto"/>
              <w:right w:val="single" w:sz="4" w:space="0" w:color="auto"/>
            </w:tcBorders>
            <w:vAlign w:val="center"/>
          </w:tcPr>
          <w:p w14:paraId="3C2BCCAB"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Չափա</w:t>
            </w:r>
          </w:p>
          <w:p w14:paraId="77579C40" w14:textId="77777777" w:rsidR="00CD568A" w:rsidRPr="00C358CD" w:rsidRDefault="00CD568A" w:rsidP="002271F5">
            <w:pPr>
              <w:jc w:val="center"/>
              <w:rPr>
                <w:rFonts w:ascii="GHEA Grapalat" w:hAnsi="GHEA Grapalat"/>
                <w:b/>
                <w:bCs/>
                <w:color w:val="000000" w:themeColor="text1"/>
                <w:sz w:val="16"/>
                <w:lang w:val="es-ES"/>
              </w:rPr>
            </w:pPr>
            <w:r w:rsidRPr="00C358CD">
              <w:rPr>
                <w:rFonts w:ascii="GHEA Grapalat" w:hAnsi="GHEA Grapalat"/>
                <w:b/>
                <w:bCs/>
                <w:color w:val="000000" w:themeColor="text1"/>
                <w:sz w:val="16"/>
                <w:szCs w:val="18"/>
                <w:lang w:val="es-ES"/>
              </w:rPr>
              <w:t>բաժինների համարները</w:t>
            </w:r>
          </w:p>
        </w:tc>
        <w:tc>
          <w:tcPr>
            <w:tcW w:w="4555" w:type="dxa"/>
            <w:tcBorders>
              <w:top w:val="single" w:sz="4" w:space="0" w:color="auto"/>
              <w:left w:val="single" w:sz="4" w:space="0" w:color="auto"/>
              <w:right w:val="single" w:sz="4" w:space="0" w:color="auto"/>
            </w:tcBorders>
            <w:vAlign w:val="center"/>
          </w:tcPr>
          <w:p w14:paraId="7712452C"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12F4A7FE"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color w:val="000000" w:themeColor="text1"/>
                <w:sz w:val="16"/>
                <w:szCs w:val="16"/>
                <w:shd w:val="clear" w:color="auto" w:fill="FFFFFF"/>
              </w:rPr>
              <w:t>Արժեք</w:t>
            </w:r>
            <w:r w:rsidRPr="00C358CD">
              <w:rPr>
                <w:rFonts w:ascii="GHEA Grapalat" w:hAnsi="GHEA Grapalat"/>
                <w:b/>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ինքնարժեքի</w:t>
            </w:r>
            <w:r w:rsidRPr="00C358CD">
              <w:rPr>
                <w:rFonts w:ascii="GHEA Grapalat" w:hAnsi="GHEA Grapalat"/>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և</w:t>
            </w:r>
            <w:r w:rsidRPr="00C358CD">
              <w:rPr>
                <w:rFonts w:ascii="GHEA Grapalat" w:hAnsi="GHEA Grapalat"/>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կանխատեսվող</w:t>
            </w:r>
            <w:r w:rsidRPr="00C358CD">
              <w:rPr>
                <w:rFonts w:ascii="GHEA Grapalat" w:hAnsi="GHEA Grapalat"/>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շահույթի</w:t>
            </w:r>
            <w:r w:rsidRPr="00C358CD">
              <w:rPr>
                <w:rFonts w:ascii="GHEA Grapalat" w:hAnsi="GHEA Grapalat"/>
                <w:color w:val="000000" w:themeColor="text1"/>
                <w:sz w:val="16"/>
                <w:szCs w:val="16"/>
                <w:shd w:val="clear" w:color="auto" w:fill="FFFFFF"/>
                <w:lang w:val="es-ES"/>
              </w:rPr>
              <w:t xml:space="preserve"> </w:t>
            </w:r>
            <w:r w:rsidRPr="00C358CD">
              <w:rPr>
                <w:rFonts w:ascii="GHEA Grapalat" w:hAnsi="GHEA Grapalat"/>
                <w:color w:val="000000" w:themeColor="text1"/>
                <w:sz w:val="16"/>
                <w:szCs w:val="16"/>
                <w:shd w:val="clear" w:color="auto" w:fill="FFFFFF"/>
              </w:rPr>
              <w:t>հանրագումարը</w:t>
            </w:r>
            <w:r w:rsidRPr="00C358CD">
              <w:rPr>
                <w:rFonts w:ascii="GHEA Grapalat" w:hAnsi="GHEA Grapalat"/>
                <w:color w:val="000000" w:themeColor="text1"/>
                <w:sz w:val="18"/>
                <w:szCs w:val="18"/>
                <w:shd w:val="clear" w:color="auto" w:fill="FFFFFF"/>
                <w:lang w:val="es-ES"/>
              </w:rPr>
              <w:t>)</w:t>
            </w:r>
            <w:r w:rsidRPr="00C358CD">
              <w:rPr>
                <w:rFonts w:ascii="GHEA Grapalat" w:hAnsi="GHEA Grapalat"/>
                <w:color w:val="000000" w:themeColor="text1"/>
                <w:shd w:val="clear" w:color="auto" w:fill="FFFFFF"/>
                <w:lang w:val="es-ES"/>
              </w:rPr>
              <w:t xml:space="preserve"> </w:t>
            </w:r>
            <w:r w:rsidRPr="00C358C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EDD6A41"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ԱԱՀ**</w:t>
            </w:r>
          </w:p>
          <w:p w14:paraId="1F42152F"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33702F"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Ընդհանուր գինը</w:t>
            </w:r>
          </w:p>
          <w:p w14:paraId="6163992F" w14:textId="77777777" w:rsidR="00CD568A" w:rsidRPr="00C358CD" w:rsidRDefault="00CD568A" w:rsidP="002271F5">
            <w:pPr>
              <w:jc w:val="center"/>
              <w:rPr>
                <w:rFonts w:ascii="GHEA Grapalat" w:hAnsi="GHEA Grapalat"/>
                <w:b/>
                <w:bCs/>
                <w:color w:val="000000" w:themeColor="text1"/>
                <w:sz w:val="16"/>
                <w:szCs w:val="18"/>
                <w:lang w:val="es-ES"/>
              </w:rPr>
            </w:pPr>
            <w:r w:rsidRPr="00C358CD">
              <w:rPr>
                <w:rFonts w:ascii="GHEA Grapalat" w:hAnsi="GHEA Grapalat"/>
                <w:b/>
                <w:bCs/>
                <w:color w:val="000000" w:themeColor="text1"/>
                <w:sz w:val="16"/>
                <w:szCs w:val="18"/>
                <w:lang w:val="es-ES"/>
              </w:rPr>
              <w:t xml:space="preserve"> /տառերով և թվերով/</w:t>
            </w:r>
          </w:p>
        </w:tc>
      </w:tr>
      <w:tr w:rsidR="00CD568A" w:rsidRPr="00C358CD" w14:paraId="378D1B38" w14:textId="77777777" w:rsidTr="002271F5">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0C38CE5F" w14:textId="77777777" w:rsidR="00CD568A" w:rsidRPr="00C358CD" w:rsidRDefault="00CD568A" w:rsidP="002271F5">
            <w:pPr>
              <w:jc w:val="center"/>
              <w:rPr>
                <w:rFonts w:ascii="GHEA Grapalat" w:hAnsi="GHEA Grapalat"/>
                <w:b/>
                <w:i/>
                <w:color w:val="000000" w:themeColor="text1"/>
                <w:sz w:val="16"/>
                <w:lang w:val="es-ES"/>
              </w:rPr>
            </w:pPr>
            <w:r w:rsidRPr="00C358CD">
              <w:rPr>
                <w:rFonts w:ascii="GHEA Grapalat" w:hAnsi="GHEA Grapalat"/>
                <w:b/>
                <w:i/>
                <w:color w:val="000000" w:themeColor="text1"/>
                <w:sz w:val="16"/>
                <w:lang w:val="es-ES"/>
              </w:rPr>
              <w:t>1</w:t>
            </w:r>
          </w:p>
        </w:tc>
        <w:tc>
          <w:tcPr>
            <w:tcW w:w="4555" w:type="dxa"/>
            <w:tcBorders>
              <w:top w:val="single" w:sz="4" w:space="0" w:color="auto"/>
              <w:left w:val="single" w:sz="4" w:space="0" w:color="auto"/>
              <w:bottom w:val="single" w:sz="4" w:space="0" w:color="auto"/>
              <w:right w:val="single" w:sz="4" w:space="0" w:color="auto"/>
            </w:tcBorders>
            <w:shd w:val="clear" w:color="auto" w:fill="99CCFF"/>
          </w:tcPr>
          <w:p w14:paraId="7A51CFBA" w14:textId="77777777" w:rsidR="00CD568A" w:rsidRPr="00C358CD" w:rsidRDefault="00CD568A" w:rsidP="002271F5">
            <w:pPr>
              <w:jc w:val="center"/>
              <w:rPr>
                <w:rFonts w:ascii="GHEA Grapalat" w:hAnsi="GHEA Grapalat"/>
                <w:b/>
                <w:i/>
                <w:color w:val="000000" w:themeColor="text1"/>
                <w:sz w:val="16"/>
                <w:lang w:val="es-ES"/>
              </w:rPr>
            </w:pPr>
            <w:r w:rsidRPr="00C358C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9AFBC5" w14:textId="77777777" w:rsidR="00CD568A" w:rsidRPr="00C358CD" w:rsidRDefault="00CD568A" w:rsidP="002271F5">
            <w:pPr>
              <w:jc w:val="center"/>
              <w:rPr>
                <w:rFonts w:ascii="GHEA Grapalat" w:hAnsi="GHEA Grapalat"/>
                <w:i/>
                <w:color w:val="000000" w:themeColor="text1"/>
                <w:sz w:val="16"/>
                <w:lang w:val="es-ES"/>
              </w:rPr>
            </w:pPr>
            <w:r w:rsidRPr="00C358C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7B98F4D" w14:textId="77777777" w:rsidR="00CD568A" w:rsidRPr="00C358CD" w:rsidRDefault="00CD568A" w:rsidP="002271F5">
            <w:pPr>
              <w:jc w:val="center"/>
              <w:rPr>
                <w:rFonts w:ascii="GHEA Grapalat" w:hAnsi="GHEA Grapalat"/>
                <w:i/>
                <w:color w:val="000000" w:themeColor="text1"/>
                <w:sz w:val="16"/>
                <w:lang w:val="es-ES"/>
              </w:rPr>
            </w:pPr>
            <w:r w:rsidRPr="00C358C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4BB7BE6" w14:textId="77777777" w:rsidR="00CD568A" w:rsidRPr="00C358CD" w:rsidRDefault="00CD568A" w:rsidP="002271F5">
            <w:pPr>
              <w:jc w:val="center"/>
              <w:rPr>
                <w:rFonts w:ascii="GHEA Grapalat" w:hAnsi="GHEA Grapalat"/>
                <w:i/>
                <w:color w:val="000000" w:themeColor="text1"/>
                <w:sz w:val="16"/>
                <w:lang w:val="es-ES"/>
              </w:rPr>
            </w:pPr>
            <w:r w:rsidRPr="00C358CD">
              <w:rPr>
                <w:rFonts w:ascii="GHEA Grapalat" w:hAnsi="GHEA Grapalat"/>
                <w:b/>
                <w:i/>
                <w:color w:val="000000" w:themeColor="text1"/>
                <w:sz w:val="16"/>
                <w:lang w:val="es-ES"/>
              </w:rPr>
              <w:t>5=3+4</w:t>
            </w:r>
          </w:p>
        </w:tc>
      </w:tr>
      <w:tr w:rsidR="00CD568A" w:rsidRPr="00C358CD" w14:paraId="7867D967" w14:textId="77777777" w:rsidTr="002271F5">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B5A0611" w14:textId="77777777" w:rsidR="00CD568A" w:rsidRPr="00C358CD" w:rsidRDefault="00CD568A" w:rsidP="002271F5">
            <w:pPr>
              <w:jc w:val="center"/>
              <w:rPr>
                <w:rFonts w:ascii="GHEA Grapalat" w:hAnsi="GHEA Grapalat"/>
                <w:b/>
                <w:bCs/>
                <w:color w:val="000000" w:themeColor="text1"/>
                <w:sz w:val="18"/>
              </w:rPr>
            </w:pPr>
            <w:r w:rsidRPr="00C358CD">
              <w:rPr>
                <w:rFonts w:ascii="GHEA Grapalat" w:hAnsi="GHEA Grapalat"/>
                <w:b/>
                <w:bCs/>
                <w:color w:val="000000" w:themeColor="text1"/>
                <w:sz w:val="18"/>
              </w:rPr>
              <w:t>1</w:t>
            </w:r>
          </w:p>
        </w:tc>
        <w:tc>
          <w:tcPr>
            <w:tcW w:w="4555" w:type="dxa"/>
            <w:tcBorders>
              <w:top w:val="single" w:sz="4" w:space="0" w:color="auto"/>
              <w:bottom w:val="single" w:sz="4" w:space="0" w:color="auto"/>
            </w:tcBorders>
            <w:shd w:val="clear" w:color="auto" w:fill="auto"/>
          </w:tcPr>
          <w:p w14:paraId="07A78209" w14:textId="4209B799" w:rsidR="00CD568A" w:rsidRPr="002271F5" w:rsidRDefault="002271F5" w:rsidP="002271F5">
            <w:pPr>
              <w:rPr>
                <w:rFonts w:ascii="GHEA Grapalat" w:hAnsi="GHEA Grapalat"/>
                <w:color w:val="000000" w:themeColor="text1"/>
                <w:sz w:val="16"/>
                <w:szCs w:val="16"/>
                <w:lang w:val="hy-AM"/>
              </w:rPr>
            </w:pPr>
            <w:r>
              <w:rPr>
                <w:rFonts w:ascii="GHEA Grapalat" w:hAnsi="GHEA Grapalat"/>
                <w:b/>
                <w:bCs/>
                <w:color w:val="44546A" w:themeColor="text2"/>
                <w:sz w:val="18"/>
                <w:lang w:val="hy-AM"/>
              </w:rPr>
              <w:t>Գույքի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344E2A" w14:textId="77777777" w:rsidR="00CD568A" w:rsidRPr="00C358CD" w:rsidRDefault="00CD568A" w:rsidP="002271F5">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A77242" w14:textId="77777777" w:rsidR="00CD568A" w:rsidRPr="00C358CD" w:rsidRDefault="00CD568A" w:rsidP="002271F5">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D70F03" w14:textId="77777777" w:rsidR="00CD568A" w:rsidRPr="00C358CD" w:rsidRDefault="00CD568A" w:rsidP="002271F5">
            <w:pPr>
              <w:jc w:val="center"/>
              <w:rPr>
                <w:rFonts w:ascii="GHEA Grapalat" w:hAnsi="GHEA Grapalat"/>
                <w:color w:val="000000" w:themeColor="text1"/>
                <w:lang w:val="es-ES"/>
              </w:rPr>
            </w:pPr>
          </w:p>
        </w:tc>
      </w:tr>
    </w:tbl>
    <w:p w14:paraId="430C333D" w14:textId="77777777" w:rsidR="00CD568A" w:rsidRPr="00C358CD" w:rsidRDefault="00CD568A" w:rsidP="00CD568A">
      <w:pPr>
        <w:rPr>
          <w:rFonts w:ascii="GHEA Grapalat" w:hAnsi="GHEA Grapalat"/>
          <w:color w:val="000000" w:themeColor="text1"/>
          <w:sz w:val="18"/>
          <w:szCs w:val="18"/>
          <w:lang w:val="es-ES"/>
        </w:rPr>
      </w:pPr>
    </w:p>
    <w:p w14:paraId="115C36CF" w14:textId="77777777" w:rsidR="00CC7B4F" w:rsidRDefault="00CC7B4F" w:rsidP="00CC7B4F">
      <w:pPr>
        <w:jc w:val="center"/>
        <w:rPr>
          <w:rFonts w:ascii="GHEA Grapalat" w:hAnsi="GHEA Grapalat" w:cs="Sylfaen"/>
          <w:b/>
          <w:bCs/>
          <w:iCs/>
          <w:sz w:val="20"/>
          <w:szCs w:val="20"/>
          <w:lang w:val="hy-AM" w:eastAsia="ru-RU"/>
        </w:rPr>
      </w:pPr>
    </w:p>
    <w:p w14:paraId="105A56B1" w14:textId="589B4CB0" w:rsidR="00CC7B4F" w:rsidRPr="00262C34" w:rsidRDefault="00CC7B4F" w:rsidP="00CC7B4F">
      <w:pPr>
        <w:jc w:val="both"/>
        <w:rPr>
          <w:rFonts w:ascii="GHEA Grapalat" w:hAnsi="GHEA Grapalat"/>
          <w:b/>
          <w:i/>
          <w:color w:val="FF0000"/>
          <w:sz w:val="18"/>
          <w:szCs w:val="18"/>
          <w:lang w:val="es-ES"/>
        </w:rPr>
      </w:pPr>
      <w:r w:rsidRPr="00262C34">
        <w:rPr>
          <w:rFonts w:ascii="GHEA Grapalat" w:hAnsi="GHEA Grapalat" w:cs="Sylfaen"/>
          <w:b/>
          <w:i/>
          <w:color w:val="FF0000"/>
          <w:sz w:val="18"/>
          <w:szCs w:val="18"/>
          <w:lang w:val="hy-AM" w:eastAsia="ru-RU"/>
        </w:rPr>
        <w:t>*</w:t>
      </w:r>
      <w:r w:rsidRPr="00262C34">
        <w:rPr>
          <w:rFonts w:ascii="GHEA Grapalat" w:hAnsi="GHEA Grapalat"/>
          <w:b/>
          <w:i/>
          <w:color w:val="FF0000"/>
          <w:sz w:val="18"/>
          <w:szCs w:val="18"/>
          <w:lang w:val="es-ES"/>
        </w:rPr>
        <w:t xml:space="preserve">Մասնակցի կողմից ներկայացվող Գնային առաջարկը հավասար է </w:t>
      </w:r>
      <w:r w:rsidR="00332BC8" w:rsidRPr="00332BC8">
        <w:rPr>
          <w:rFonts w:ascii="GHEA Grapalat" w:hAnsi="GHEA Grapalat"/>
          <w:b/>
          <w:i/>
          <w:color w:val="FF0000"/>
          <w:sz w:val="18"/>
          <w:szCs w:val="18"/>
          <w:u w:val="single"/>
          <w:lang w:val="es-ES"/>
        </w:rPr>
        <w:t>Պ</w:t>
      </w:r>
      <w:r w:rsidRPr="00332BC8">
        <w:rPr>
          <w:rFonts w:ascii="GHEA Grapalat" w:hAnsi="GHEA Grapalat"/>
          <w:b/>
          <w:i/>
          <w:color w:val="FF0000"/>
          <w:sz w:val="18"/>
          <w:szCs w:val="18"/>
          <w:u w:val="single"/>
          <w:lang w:val="es-ES"/>
        </w:rPr>
        <w:t>այմանագրի նախագծի</w:t>
      </w:r>
      <w:r w:rsidR="00D62F76">
        <w:rPr>
          <w:rFonts w:ascii="GHEA Grapalat" w:hAnsi="GHEA Grapalat"/>
          <w:b/>
          <w:i/>
          <w:color w:val="FF0000"/>
          <w:sz w:val="18"/>
          <w:szCs w:val="18"/>
          <w:u w:val="single"/>
          <w:lang w:val="es-ES"/>
        </w:rPr>
        <w:t xml:space="preserve"> /սույն հրավերի Հավելված 6/</w:t>
      </w:r>
      <w:r w:rsidRPr="00332BC8">
        <w:rPr>
          <w:rFonts w:ascii="GHEA Grapalat" w:hAnsi="GHEA Grapalat"/>
          <w:b/>
          <w:i/>
          <w:color w:val="FF0000"/>
          <w:sz w:val="18"/>
          <w:szCs w:val="18"/>
          <w:u w:val="single"/>
          <w:lang w:val="es-ES"/>
        </w:rPr>
        <w:t xml:space="preserve"> հավելված </w:t>
      </w:r>
      <w:r w:rsidRPr="00332BC8">
        <w:rPr>
          <w:rFonts w:ascii="GHEA Grapalat" w:hAnsi="GHEA Grapalat"/>
          <w:b/>
          <w:i/>
          <w:color w:val="FF0000"/>
          <w:sz w:val="18"/>
          <w:szCs w:val="18"/>
          <w:u w:val="single"/>
          <w:lang w:val="hy-AM"/>
        </w:rPr>
        <w:t>1</w:t>
      </w:r>
      <w:r w:rsidRPr="00332BC8">
        <w:rPr>
          <w:rFonts w:ascii="GHEA Grapalat" w:hAnsi="GHEA Grapalat"/>
          <w:b/>
          <w:i/>
          <w:color w:val="FF0000"/>
          <w:sz w:val="18"/>
          <w:szCs w:val="18"/>
          <w:u w:val="single"/>
          <w:lang w:val="es-ES"/>
        </w:rPr>
        <w:t>.1-ում նշված միավոր գների հանրագումարին</w:t>
      </w:r>
      <w:r w:rsidRPr="00262C34">
        <w:rPr>
          <w:rFonts w:ascii="GHEA Grapalat" w:hAnsi="GHEA Grapalat"/>
          <w:b/>
          <w:i/>
          <w:color w:val="FF0000"/>
          <w:sz w:val="18"/>
          <w:szCs w:val="18"/>
          <w:lang w:val="es-ES"/>
        </w:rPr>
        <w:t xml:space="preserve">, գնային առաջարկը (հավելված 2) ներկայացնել </w:t>
      </w:r>
      <w:r w:rsidRPr="00332BC8">
        <w:rPr>
          <w:rFonts w:ascii="GHEA Grapalat" w:hAnsi="GHEA Grapalat"/>
          <w:b/>
          <w:i/>
          <w:color w:val="FF0000"/>
          <w:sz w:val="18"/>
          <w:szCs w:val="18"/>
          <w:u w:val="single"/>
          <w:lang w:val="es-ES"/>
        </w:rPr>
        <w:t>առանց բացվածքի</w:t>
      </w:r>
      <w:r w:rsidRPr="00262C34">
        <w:rPr>
          <w:rFonts w:ascii="GHEA Grapalat" w:hAnsi="GHEA Grapalat"/>
          <w:b/>
          <w:i/>
          <w:color w:val="FF0000"/>
          <w:sz w:val="18"/>
          <w:szCs w:val="18"/>
          <w:lang w:val="es-ES"/>
        </w:rPr>
        <w:t>:</w:t>
      </w:r>
    </w:p>
    <w:p w14:paraId="74BC8F27" w14:textId="77777777" w:rsidR="00CC7B4F" w:rsidRPr="007D377B" w:rsidRDefault="00CC7B4F" w:rsidP="00CC7B4F">
      <w:pPr>
        <w:jc w:val="both"/>
        <w:rPr>
          <w:rFonts w:ascii="GHEA Grapalat" w:hAnsi="GHEA Grapalat"/>
          <w:b/>
          <w:bCs/>
          <w:i/>
          <w:iCs/>
          <w:color w:val="FF0000"/>
          <w:sz w:val="20"/>
          <w:lang w:val="hy-AM"/>
        </w:rPr>
      </w:pPr>
      <w:r w:rsidRPr="00262C34">
        <w:rPr>
          <w:rFonts w:ascii="GHEA Grapalat" w:hAnsi="GHEA Grapalat"/>
          <w:b/>
          <w:bCs/>
          <w:i/>
          <w:iCs/>
          <w:color w:val="FF0000"/>
          <w:sz w:val="18"/>
          <w:szCs w:val="18"/>
          <w:lang w:val="hy-AM"/>
        </w:rPr>
        <w:t>ԳՆԱՅԻՆ ԱՌԱՋԱՐԿԸ ՊԵՏՔ Է ՆԵՐԿԱՅԱՑՎԻ ՄԻԱՎՈՐ ԳՆԵՐԻ ՀԱՆՐԱԳՈՒՄԱՐԻ ՀԱՄԱՄԱՍՆՈՒԹՅԱՄԲ</w:t>
      </w:r>
    </w:p>
    <w:p w14:paraId="00CCB69F" w14:textId="41D1EDB7" w:rsidR="00CC7B4F" w:rsidRDefault="00CC7B4F" w:rsidP="00CC7B4F">
      <w:pPr>
        <w:pStyle w:val="aff3"/>
        <w:spacing w:line="360" w:lineRule="exact"/>
        <w:ind w:left="284"/>
        <w:jc w:val="both"/>
        <w:rPr>
          <w:rFonts w:ascii="Arial" w:hAnsi="Arial" w:cs="Arial"/>
          <w:sz w:val="20"/>
          <w:szCs w:val="20"/>
          <w:lang w:val="hy-AM"/>
        </w:rPr>
      </w:pPr>
    </w:p>
    <w:p w14:paraId="2D995C40" w14:textId="77777777" w:rsidR="00332BC8" w:rsidRPr="000E445E" w:rsidRDefault="00332BC8" w:rsidP="00CC7B4F">
      <w:pPr>
        <w:pStyle w:val="aff3"/>
        <w:spacing w:line="360" w:lineRule="exact"/>
        <w:ind w:left="284"/>
        <w:jc w:val="both"/>
        <w:rPr>
          <w:rFonts w:ascii="Arial" w:hAnsi="Arial" w:cs="Arial"/>
          <w:sz w:val="20"/>
          <w:szCs w:val="20"/>
          <w:lang w:val="hy-AM"/>
        </w:rPr>
      </w:pPr>
    </w:p>
    <w:p w14:paraId="46167783" w14:textId="77777777" w:rsidR="00CD568A" w:rsidRPr="00CC7B4F" w:rsidRDefault="00CD568A" w:rsidP="00CD568A">
      <w:pPr>
        <w:rPr>
          <w:rFonts w:ascii="GHEA Grapalat" w:hAnsi="GHEA Grapalat"/>
          <w:color w:val="000000" w:themeColor="text1"/>
          <w:sz w:val="18"/>
          <w:szCs w:val="18"/>
          <w:lang w:val="hy-AM"/>
        </w:rPr>
      </w:pPr>
    </w:p>
    <w:p w14:paraId="66F3B9F3" w14:textId="77777777" w:rsidR="00CD568A" w:rsidRPr="00C358CD" w:rsidRDefault="00CD568A" w:rsidP="00CD568A">
      <w:pPr>
        <w:ind w:left="720" w:firstLine="720"/>
        <w:jc w:val="both"/>
        <w:rPr>
          <w:rFonts w:ascii="GHEA Grapalat" w:hAnsi="GHEA Grapalat"/>
          <w:color w:val="000000" w:themeColor="text1"/>
          <w:sz w:val="20"/>
          <w:lang w:val="hy-AM"/>
        </w:rPr>
      </w:pPr>
      <w:r w:rsidRPr="00C358CD">
        <w:rPr>
          <w:rFonts w:ascii="GHEA Grapalat" w:hAnsi="GHEA Grapalat"/>
          <w:color w:val="000000" w:themeColor="text1"/>
          <w:sz w:val="20"/>
          <w:lang w:val="hy-AM"/>
        </w:rPr>
        <w:t xml:space="preserve">     ___________________________________________ </w:t>
      </w:r>
      <w:r w:rsidRPr="00C358CD">
        <w:rPr>
          <w:rFonts w:ascii="GHEA Grapalat" w:hAnsi="GHEA Grapalat"/>
          <w:color w:val="000000" w:themeColor="text1"/>
          <w:sz w:val="20"/>
          <w:lang w:val="hy-AM"/>
        </w:rPr>
        <w:tab/>
        <w:t xml:space="preserve">                       _____________ </w:t>
      </w:r>
    </w:p>
    <w:p w14:paraId="2F31858E" w14:textId="77777777" w:rsidR="00CD568A" w:rsidRPr="00C358CD" w:rsidRDefault="00CD568A" w:rsidP="00CD568A">
      <w:pPr>
        <w:jc w:val="both"/>
        <w:rPr>
          <w:rFonts w:ascii="GHEA Grapalat" w:hAnsi="GHEA Grapalat"/>
          <w:color w:val="000000" w:themeColor="text1"/>
          <w:sz w:val="20"/>
          <w:vertAlign w:val="superscript"/>
          <w:lang w:val="hy-AM"/>
        </w:rPr>
      </w:pPr>
      <w:r w:rsidRPr="00C358C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C358CD">
        <w:rPr>
          <w:rFonts w:ascii="GHEA Grapalat" w:hAnsi="GHEA Grapalat"/>
          <w:color w:val="000000" w:themeColor="text1"/>
          <w:sz w:val="20"/>
          <w:vertAlign w:val="superscript"/>
          <w:lang w:val="hy-AM"/>
        </w:rPr>
        <w:tab/>
      </w:r>
    </w:p>
    <w:p w14:paraId="19DD701B" w14:textId="77777777" w:rsidR="00CD568A" w:rsidRPr="00C358CD" w:rsidRDefault="00CD568A" w:rsidP="00CD568A">
      <w:pPr>
        <w:jc w:val="right"/>
        <w:rPr>
          <w:rFonts w:ascii="GHEA Grapalat" w:hAnsi="GHEA Grapalat"/>
          <w:color w:val="000000" w:themeColor="text1"/>
          <w:sz w:val="20"/>
          <w:lang w:val="hy-AM"/>
        </w:rPr>
      </w:pPr>
      <w:r w:rsidRPr="00C358CD">
        <w:rPr>
          <w:rFonts w:ascii="GHEA Grapalat" w:hAnsi="GHEA Grapalat"/>
          <w:color w:val="000000" w:themeColor="text1"/>
          <w:sz w:val="20"/>
          <w:lang w:val="hy-AM"/>
        </w:rPr>
        <w:t>Կ. Տ.</w:t>
      </w:r>
      <w:r w:rsidRPr="00C358CD">
        <w:rPr>
          <w:rStyle w:val="af6"/>
          <w:rFonts w:ascii="GHEA Grapalat" w:hAnsi="GHEA Grapalat"/>
          <w:color w:val="000000" w:themeColor="text1"/>
          <w:sz w:val="20"/>
          <w:lang w:val="hy-AM"/>
        </w:rPr>
        <w:footnoteReference w:id="4"/>
      </w:r>
      <w:r w:rsidRPr="00C358CD">
        <w:rPr>
          <w:rFonts w:ascii="GHEA Grapalat" w:hAnsi="GHEA Grapalat"/>
          <w:color w:val="000000" w:themeColor="text1"/>
          <w:sz w:val="20"/>
          <w:lang w:val="hy-AM"/>
        </w:rPr>
        <w:tab/>
      </w:r>
      <w:r w:rsidRPr="00C358CD">
        <w:rPr>
          <w:rFonts w:ascii="GHEA Grapalat" w:hAnsi="GHEA Grapalat"/>
          <w:color w:val="000000" w:themeColor="text1"/>
          <w:sz w:val="20"/>
          <w:lang w:val="hy-AM"/>
        </w:rPr>
        <w:tab/>
        <w:t xml:space="preserve"> </w:t>
      </w:r>
    </w:p>
    <w:p w14:paraId="5F227547" w14:textId="77777777" w:rsidR="00CD568A" w:rsidRPr="00C358CD" w:rsidRDefault="00CD568A" w:rsidP="00CD568A">
      <w:pPr>
        <w:rPr>
          <w:rFonts w:ascii="GHEA Grapalat" w:hAnsi="GHEA Grapalat" w:cs="Sylfaen"/>
          <w:b/>
          <w:color w:val="000000" w:themeColor="text1"/>
          <w:sz w:val="20"/>
          <w:szCs w:val="20"/>
          <w:lang w:val="hy-AM"/>
        </w:rPr>
      </w:pPr>
      <w:r w:rsidRPr="00C358CD">
        <w:rPr>
          <w:rFonts w:ascii="GHEA Grapalat" w:hAnsi="GHEA Grapalat" w:cs="Sylfaen"/>
          <w:b/>
          <w:color w:val="000000" w:themeColor="text1"/>
          <w:sz w:val="20"/>
          <w:szCs w:val="20"/>
          <w:lang w:val="hy-AM"/>
        </w:rPr>
        <w:br w:type="page"/>
      </w:r>
    </w:p>
    <w:p w14:paraId="47FA0AD8" w14:textId="29E5AEE8" w:rsidR="00CD568A" w:rsidRPr="00C358CD" w:rsidRDefault="00CD568A" w:rsidP="00CD568A">
      <w:pPr>
        <w:pStyle w:val="31"/>
        <w:spacing w:line="240" w:lineRule="auto"/>
        <w:jc w:val="right"/>
        <w:rPr>
          <w:rFonts w:ascii="GHEA Grapalat" w:hAnsi="GHEA Grapalat" w:cs="Arial"/>
          <w:b/>
          <w:color w:val="000000" w:themeColor="text1"/>
          <w:lang w:val="hy-AM"/>
        </w:rPr>
      </w:pPr>
      <w:r w:rsidRPr="00C358CD">
        <w:rPr>
          <w:rFonts w:ascii="GHEA Grapalat" w:hAnsi="GHEA Grapalat" w:cs="Sylfaen"/>
          <w:b/>
          <w:color w:val="000000" w:themeColor="text1"/>
          <w:lang w:val="hy-AM"/>
        </w:rPr>
        <w:lastRenderedPageBreak/>
        <w:t>Հավելված</w:t>
      </w:r>
      <w:r w:rsidRPr="00C358CD">
        <w:rPr>
          <w:rFonts w:ascii="GHEA Grapalat" w:hAnsi="GHEA Grapalat" w:cs="Arial"/>
          <w:b/>
          <w:color w:val="000000" w:themeColor="text1"/>
          <w:lang w:val="hy-AM"/>
        </w:rPr>
        <w:t xml:space="preserve"> 4.2</w:t>
      </w:r>
    </w:p>
    <w:p w14:paraId="5E7EE971" w14:textId="466B1AB5" w:rsidR="00CD568A" w:rsidRPr="00C358CD" w:rsidRDefault="001934F8" w:rsidP="00CD568A">
      <w:pPr>
        <w:pStyle w:val="31"/>
        <w:spacing w:line="240" w:lineRule="auto"/>
        <w:jc w:val="right"/>
        <w:rPr>
          <w:rFonts w:ascii="GHEA Grapalat" w:hAnsi="GHEA Grapalat" w:cs="Sylfaen"/>
          <w:b/>
          <w:color w:val="000000" w:themeColor="text1"/>
          <w:lang w:val="hy-AM"/>
        </w:rPr>
      </w:pPr>
      <w:r>
        <w:rPr>
          <w:rFonts w:ascii="GHEA Grapalat" w:hAnsi="GHEA Grapalat" w:cs="Sylfaen"/>
          <w:b/>
          <w:color w:val="44546A" w:themeColor="text2"/>
          <w:lang w:val="hy-AM"/>
        </w:rPr>
        <w:t>ՀՀՌՑ-ԳՀԾՁԲ-25/30</w:t>
      </w:r>
      <w:r w:rsidR="00CD568A" w:rsidRPr="00F2501F">
        <w:rPr>
          <w:rFonts w:ascii="GHEA Grapalat" w:hAnsi="GHEA Grapalat" w:cs="Sylfaen"/>
          <w:b/>
          <w:color w:val="44546A" w:themeColor="text2"/>
          <w:lang w:val="hy-AM"/>
        </w:rPr>
        <w:t xml:space="preserve">  </w:t>
      </w:r>
      <w:r w:rsidR="00CD568A" w:rsidRPr="00C358CD">
        <w:rPr>
          <w:rFonts w:ascii="GHEA Grapalat" w:hAnsi="GHEA Grapalat" w:cs="Sylfaen"/>
          <w:b/>
          <w:color w:val="000000" w:themeColor="text1"/>
          <w:lang w:val="hy-AM"/>
        </w:rPr>
        <w:t>ծածկագրով</w:t>
      </w:r>
    </w:p>
    <w:p w14:paraId="45CE803F"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t>գնանշման հարցման</w:t>
      </w:r>
      <w:r w:rsidRPr="00C358CD">
        <w:rPr>
          <w:rFonts w:ascii="GHEA Grapalat" w:hAnsi="GHEA Grapalat" w:cs="Arial"/>
          <w:b/>
          <w:color w:val="000000" w:themeColor="text1"/>
          <w:lang w:val="hy-AM"/>
        </w:rPr>
        <w:t xml:space="preserve"> </w:t>
      </w:r>
      <w:r w:rsidRPr="00C358CD">
        <w:rPr>
          <w:rFonts w:ascii="GHEA Grapalat" w:hAnsi="GHEA Grapalat" w:cs="Sylfaen"/>
          <w:b/>
          <w:color w:val="000000" w:themeColor="text1"/>
          <w:lang w:val="hy-AM"/>
        </w:rPr>
        <w:t>հրավերի</w:t>
      </w:r>
    </w:p>
    <w:p w14:paraId="1E1AD5D1"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p>
    <w:p w14:paraId="0689801B" w14:textId="77777777" w:rsidR="00CD568A" w:rsidRPr="00C358CD" w:rsidRDefault="00CD568A" w:rsidP="00CD568A">
      <w:pPr>
        <w:jc w:val="center"/>
        <w:rPr>
          <w:rFonts w:ascii="GHEA Grapalat" w:hAnsi="GHEA Grapalat" w:cs="GHEA Grapalat"/>
          <w:b/>
          <w:color w:val="000000" w:themeColor="text1"/>
          <w:sz w:val="20"/>
          <w:szCs w:val="20"/>
          <w:lang w:val="hy-AM"/>
        </w:rPr>
      </w:pPr>
      <w:r w:rsidRPr="00C358CD">
        <w:rPr>
          <w:rFonts w:ascii="GHEA Grapalat" w:hAnsi="GHEA Grapalat" w:cs="GHEA Grapalat"/>
          <w:b/>
          <w:color w:val="000000" w:themeColor="text1"/>
          <w:sz w:val="18"/>
          <w:szCs w:val="18"/>
          <w:lang w:val="hy-AM"/>
        </w:rPr>
        <w:t xml:space="preserve">       </w:t>
      </w:r>
      <w:r w:rsidRPr="00C358CD">
        <w:rPr>
          <w:rFonts w:ascii="GHEA Grapalat" w:hAnsi="GHEA Grapalat" w:cs="GHEA Grapalat"/>
          <w:b/>
          <w:color w:val="000000" w:themeColor="text1"/>
          <w:sz w:val="20"/>
          <w:szCs w:val="20"/>
          <w:lang w:val="hy-AM"/>
        </w:rPr>
        <w:t xml:space="preserve">ՏՈւԺԱՆՔԻ ՄԱՍԻՆ ՀԱՄԱՁԱՅՆԱԳԻՐ </w:t>
      </w:r>
    </w:p>
    <w:p w14:paraId="640442BB" w14:textId="77777777" w:rsidR="00CD568A" w:rsidRPr="00C358CD" w:rsidRDefault="00CD568A" w:rsidP="00CD568A">
      <w:pPr>
        <w:jc w:val="center"/>
        <w:rPr>
          <w:rFonts w:ascii="GHEA Grapalat" w:hAnsi="GHEA Grapalat" w:cs="GHEA Grapalat"/>
          <w:b/>
          <w:color w:val="000000" w:themeColor="text1"/>
          <w:sz w:val="20"/>
          <w:szCs w:val="20"/>
          <w:lang w:val="hy-AM"/>
        </w:rPr>
      </w:pPr>
      <w:r w:rsidRPr="00C358CD">
        <w:rPr>
          <w:rFonts w:ascii="GHEA Grapalat" w:hAnsi="GHEA Grapalat" w:cs="GHEA Grapalat"/>
          <w:b/>
          <w:color w:val="000000" w:themeColor="text1"/>
          <w:sz w:val="18"/>
          <w:szCs w:val="18"/>
          <w:lang w:val="hy-AM"/>
        </w:rPr>
        <w:t xml:space="preserve">         (որակավորման ապահովում)</w:t>
      </w:r>
    </w:p>
    <w:p w14:paraId="1280DF3F" w14:textId="77777777" w:rsidR="00CD568A" w:rsidRPr="00C358CD" w:rsidRDefault="00CD568A" w:rsidP="00CD568A">
      <w:pPr>
        <w:rPr>
          <w:rFonts w:ascii="GHEA Grapalat" w:hAnsi="GHEA Grapalat" w:cs="GHEA Grapalat"/>
          <w:b/>
          <w:color w:val="000000" w:themeColor="text1"/>
          <w:sz w:val="20"/>
          <w:szCs w:val="20"/>
          <w:lang w:val="hy-AM"/>
        </w:rPr>
      </w:pPr>
      <w:r w:rsidRPr="00C358CD">
        <w:rPr>
          <w:rFonts w:ascii="GHEA Grapalat" w:hAnsi="GHEA Grapalat" w:cs="GHEA Grapalat"/>
          <w:color w:val="000000" w:themeColor="text1"/>
          <w:sz w:val="20"/>
          <w:szCs w:val="20"/>
          <w:shd w:val="clear" w:color="auto" w:fill="92CDDC"/>
          <w:lang w:val="hy-AM"/>
        </w:rPr>
        <w:t xml:space="preserve">                                                              </w:t>
      </w:r>
    </w:p>
    <w:p w14:paraId="75012928" w14:textId="09D53D1B" w:rsidR="00CD568A" w:rsidRPr="00C358CD" w:rsidRDefault="00CD568A" w:rsidP="00CD568A">
      <w:pPr>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     ք. Երևան</w:t>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t xml:space="preserve">                          </w:t>
      </w:r>
      <w:r w:rsidRPr="00C358CD">
        <w:rPr>
          <w:rFonts w:ascii="GHEA Grapalat" w:hAnsi="GHEA Grapalat"/>
          <w:color w:val="000000" w:themeColor="text1"/>
          <w:sz w:val="20"/>
          <w:szCs w:val="20"/>
          <w:lang w:val="hy-AM"/>
        </w:rPr>
        <w:t>«</w:t>
      </w:r>
      <w:r w:rsidRPr="00C358CD">
        <w:rPr>
          <w:rFonts w:ascii="GHEA Grapalat" w:hAnsi="GHEA Grapalat" w:cs="GHEA Grapalat"/>
          <w:color w:val="000000" w:themeColor="text1"/>
          <w:sz w:val="20"/>
          <w:szCs w:val="20"/>
          <w:u w:val="single"/>
          <w:lang w:val="hy-AM"/>
        </w:rPr>
        <w:t xml:space="preserve">         </w:t>
      </w:r>
      <w:r w:rsidRPr="00C358CD">
        <w:rPr>
          <w:rFonts w:ascii="GHEA Grapalat" w:hAnsi="GHEA Grapalat"/>
          <w:color w:val="000000" w:themeColor="text1"/>
          <w:sz w:val="20"/>
          <w:szCs w:val="20"/>
          <w:lang w:val="hy-AM"/>
        </w:rPr>
        <w:t>»</w:t>
      </w:r>
      <w:r w:rsidRPr="00C358CD">
        <w:rPr>
          <w:rFonts w:ascii="GHEA Grapalat" w:hAnsi="GHEA Grapalat" w:cs="GHEA Grapalat"/>
          <w:color w:val="000000" w:themeColor="text1"/>
          <w:sz w:val="20"/>
          <w:szCs w:val="20"/>
          <w:u w:val="single"/>
          <w:lang w:val="hy-AM"/>
        </w:rPr>
        <w:t xml:space="preserve"> </w:t>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lang w:val="hy-AM"/>
        </w:rPr>
        <w:t xml:space="preserve"> 20   թ.**</w:t>
      </w:r>
    </w:p>
    <w:p w14:paraId="4894E95A" w14:textId="77777777" w:rsidR="00CD568A" w:rsidRPr="00C358CD" w:rsidRDefault="00CD568A" w:rsidP="00CD568A">
      <w:pPr>
        <w:rPr>
          <w:rFonts w:ascii="GHEA Grapalat" w:hAnsi="GHEA Grapalat" w:cs="GHEA Grapalat"/>
          <w:color w:val="000000" w:themeColor="text1"/>
          <w:sz w:val="20"/>
          <w:szCs w:val="20"/>
          <w:lang w:val="hy-AM"/>
        </w:rPr>
      </w:pPr>
    </w:p>
    <w:p w14:paraId="13C90B6C" w14:textId="77777777" w:rsidR="00CD568A" w:rsidRPr="00C358CD" w:rsidRDefault="00CD568A" w:rsidP="00CD568A">
      <w:pPr>
        <w:jc w:val="both"/>
        <w:rPr>
          <w:rFonts w:ascii="GHEA Grapalat" w:hAnsi="GHEA Grapalat" w:cs="GHEA Grapalat"/>
          <w:color w:val="000000" w:themeColor="text1"/>
          <w:sz w:val="20"/>
          <w:szCs w:val="20"/>
          <w:u w:val="single"/>
          <w:vertAlign w:val="subscript"/>
          <w:lang w:val="hy-AM"/>
        </w:rPr>
      </w:pP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vertAlign w:val="subscript"/>
          <w:lang w:val="hy-AM"/>
        </w:rPr>
        <w:t xml:space="preserve">, </w:t>
      </w:r>
      <w:r w:rsidRPr="00C358CD">
        <w:rPr>
          <w:rFonts w:ascii="GHEA Grapalat" w:hAnsi="GHEA Grapalat" w:cs="GHEA Grapalat"/>
          <w:color w:val="000000" w:themeColor="text1"/>
          <w:sz w:val="20"/>
          <w:szCs w:val="20"/>
          <w:lang w:val="hy-AM"/>
        </w:rPr>
        <w:t xml:space="preserve">ի դեմս Ընկերության տնօրեն </w:t>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p>
    <w:p w14:paraId="22C7ED07" w14:textId="77777777" w:rsidR="00CD568A" w:rsidRPr="00C358CD" w:rsidRDefault="00CD568A" w:rsidP="00CD568A">
      <w:pPr>
        <w:jc w:val="both"/>
        <w:rPr>
          <w:rFonts w:ascii="GHEA Grapalat" w:hAnsi="GHEA Grapalat" w:cs="GHEA Grapalat"/>
          <w:color w:val="000000" w:themeColor="text1"/>
          <w:sz w:val="20"/>
          <w:szCs w:val="20"/>
          <w:lang w:val="hy-AM"/>
        </w:rPr>
      </w:pPr>
      <w:r w:rsidRPr="00C358CD">
        <w:rPr>
          <w:rFonts w:ascii="GHEA Grapalat" w:hAnsi="GHEA Grapalat"/>
          <w:color w:val="000000" w:themeColor="text1"/>
          <w:sz w:val="20"/>
          <w:szCs w:val="20"/>
          <w:vertAlign w:val="superscript"/>
          <w:lang w:val="hy-AM"/>
        </w:rPr>
        <w:t xml:space="preserve">       Ընկերության անվանումը</w:t>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t xml:space="preserve">    </w:t>
      </w:r>
      <w:r w:rsidRPr="00C358C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358CD">
        <w:rPr>
          <w:rFonts w:ascii="GHEA Grapalat" w:hAnsi="GHEA Grapalat" w:cs="GHEA Grapalat"/>
          <w:color w:val="000000" w:themeColor="text1"/>
          <w:sz w:val="20"/>
          <w:szCs w:val="20"/>
          <w:vertAlign w:val="subscript"/>
          <w:lang w:val="hy-AM"/>
        </w:rPr>
        <w:t xml:space="preserve">, </w:t>
      </w:r>
      <w:r w:rsidRPr="00C358C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DCE142" w14:textId="77777777" w:rsidR="00CD568A" w:rsidRPr="00C358CD" w:rsidRDefault="00CD568A" w:rsidP="00CD568A">
      <w:pPr>
        <w:ind w:firstLine="708"/>
        <w:jc w:val="both"/>
        <w:rPr>
          <w:rFonts w:ascii="GHEA Grapalat" w:hAnsi="GHEA Grapalat" w:cs="GHEA Grapalat"/>
          <w:color w:val="000000" w:themeColor="text1"/>
          <w:sz w:val="20"/>
          <w:szCs w:val="20"/>
          <w:lang w:val="hy-AM"/>
        </w:rPr>
      </w:pPr>
    </w:p>
    <w:p w14:paraId="36BA9843" w14:textId="77777777" w:rsidR="00CD568A" w:rsidRPr="00C358CD" w:rsidRDefault="00CD568A" w:rsidP="00CD568A">
      <w:pPr>
        <w:numPr>
          <w:ilvl w:val="0"/>
          <w:numId w:val="11"/>
        </w:numPr>
        <w:jc w:val="center"/>
        <w:rPr>
          <w:rFonts w:ascii="GHEA Grapalat" w:hAnsi="GHEA Grapalat" w:cs="GHEA Grapalat"/>
          <w:b/>
          <w:bCs/>
          <w:color w:val="000000" w:themeColor="text1"/>
          <w:sz w:val="20"/>
          <w:szCs w:val="20"/>
          <w:lang w:val="pt-BR"/>
        </w:rPr>
      </w:pPr>
      <w:r w:rsidRPr="00C358CD">
        <w:rPr>
          <w:rFonts w:ascii="GHEA Grapalat" w:hAnsi="GHEA Grapalat" w:cs="GHEA Grapalat"/>
          <w:b/>
          <w:color w:val="000000" w:themeColor="text1"/>
          <w:sz w:val="20"/>
          <w:szCs w:val="20"/>
          <w:lang w:val="hy-AM"/>
        </w:rPr>
        <w:t xml:space="preserve"> Հ</w:t>
      </w:r>
      <w:r w:rsidRPr="00C358CD">
        <w:rPr>
          <w:rFonts w:ascii="GHEA Grapalat" w:hAnsi="GHEA Grapalat" w:cs="GHEA Grapalat"/>
          <w:b/>
          <w:color w:val="000000" w:themeColor="text1"/>
          <w:sz w:val="20"/>
          <w:szCs w:val="20"/>
        </w:rPr>
        <w:t>ամաձայնության առարկան</w:t>
      </w:r>
    </w:p>
    <w:p w14:paraId="2F7022C6" w14:textId="77777777" w:rsidR="00CD568A" w:rsidRPr="00C358CD" w:rsidRDefault="00CD568A" w:rsidP="00CD568A">
      <w:pPr>
        <w:jc w:val="both"/>
        <w:rPr>
          <w:rFonts w:ascii="GHEA Grapalat" w:hAnsi="GHEA Grapalat" w:cs="GHEA Grapalat"/>
          <w:b/>
          <w:bCs/>
          <w:color w:val="000000" w:themeColor="text1"/>
          <w:sz w:val="20"/>
          <w:szCs w:val="20"/>
          <w:lang w:val="pt-BR"/>
        </w:rPr>
      </w:pPr>
      <w:r w:rsidRPr="00C358CD">
        <w:rPr>
          <w:rFonts w:ascii="GHEA Grapalat" w:hAnsi="GHEA Grapalat" w:cs="GHEA Grapalat"/>
          <w:color w:val="000000" w:themeColor="text1"/>
          <w:sz w:val="20"/>
          <w:szCs w:val="20"/>
          <w:lang w:val="pt-BR"/>
        </w:rPr>
        <w:tab/>
      </w:r>
      <w:r w:rsidRPr="00C358CD">
        <w:rPr>
          <w:rFonts w:ascii="GHEA Grapalat" w:hAnsi="GHEA Grapalat" w:cs="GHEA Grapalat"/>
          <w:color w:val="000000" w:themeColor="text1"/>
          <w:sz w:val="20"/>
          <w:szCs w:val="20"/>
          <w:lang w:val="pt-BR"/>
        </w:rPr>
        <w:tab/>
        <w:t xml:space="preserve">                               </w:t>
      </w:r>
    </w:p>
    <w:p w14:paraId="7BF2D700" w14:textId="276494DD" w:rsidR="00CD568A" w:rsidRPr="009A2121" w:rsidRDefault="00CD568A" w:rsidP="00CD568A">
      <w:pPr>
        <w:numPr>
          <w:ilvl w:val="1"/>
          <w:numId w:val="12"/>
        </w:numPr>
        <w:ind w:left="0" w:firstLine="426"/>
        <w:jc w:val="both"/>
        <w:rPr>
          <w:rFonts w:ascii="GHEA Grapalat" w:hAnsi="GHEA Grapalat" w:cs="GHEA Grapalat"/>
          <w:color w:val="000000" w:themeColor="text1"/>
          <w:sz w:val="20"/>
          <w:szCs w:val="20"/>
          <w:lang w:val="pt-BR"/>
        </w:rPr>
      </w:pPr>
      <w:r w:rsidRPr="009A2121">
        <w:rPr>
          <w:rFonts w:ascii="GHEA Grapalat" w:hAnsi="GHEA Grapalat" w:cs="GHEA Grapalat"/>
          <w:color w:val="000000" w:themeColor="text1"/>
          <w:sz w:val="20"/>
          <w:szCs w:val="20"/>
          <w:lang w:val="pt-BR"/>
        </w:rPr>
        <w:t xml:space="preserve">Ընկերությունը մասնակցում է </w:t>
      </w:r>
      <w:r w:rsidRPr="009A2121">
        <w:rPr>
          <w:rFonts w:ascii="GHEA Grapalat" w:hAnsi="GHEA Grapalat" w:cs="GHEA Grapalat"/>
          <w:color w:val="000000" w:themeColor="text1"/>
          <w:sz w:val="20"/>
          <w:szCs w:val="20"/>
          <w:lang w:val="ru-RU"/>
        </w:rPr>
        <w:t>Հայաստանի</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հեռուսատեսային</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և</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ռադիոհաղորդիչ</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ցանց</w:t>
      </w:r>
      <w:r w:rsidRPr="009A2121">
        <w:rPr>
          <w:rFonts w:ascii="GHEA Grapalat" w:hAnsi="GHEA Grapalat" w:cs="GHEA Grapalat"/>
          <w:color w:val="000000" w:themeColor="text1"/>
          <w:sz w:val="20"/>
          <w:szCs w:val="20"/>
          <w:lang w:val="pt-BR"/>
        </w:rPr>
        <w:t xml:space="preserve"> </w:t>
      </w:r>
      <w:r w:rsidRPr="009A2121">
        <w:rPr>
          <w:rFonts w:ascii="GHEA Grapalat" w:hAnsi="GHEA Grapalat" w:cs="GHEA Grapalat"/>
          <w:color w:val="000000" w:themeColor="text1"/>
          <w:sz w:val="20"/>
          <w:szCs w:val="20"/>
          <w:lang w:val="ru-RU"/>
        </w:rPr>
        <w:t>ՓԲԸ</w:t>
      </w:r>
      <w:r w:rsidRPr="009A2121">
        <w:rPr>
          <w:rFonts w:ascii="GHEA Grapalat" w:hAnsi="GHEA Grapalat" w:cs="GHEA Grapalat"/>
          <w:color w:val="000000" w:themeColor="text1"/>
          <w:sz w:val="20"/>
          <w:szCs w:val="20"/>
          <w:lang w:val="pt-BR"/>
        </w:rPr>
        <w:t xml:space="preserve"> (այսուհետ` Պատվիրատու) կողմից կազմակերպված` </w:t>
      </w:r>
      <w:r w:rsidR="001934F8">
        <w:rPr>
          <w:rFonts w:ascii="GHEA Grapalat" w:hAnsi="GHEA Grapalat" w:cs="GHEA Grapalat"/>
          <w:color w:val="000000" w:themeColor="text1"/>
          <w:sz w:val="20"/>
          <w:szCs w:val="20"/>
          <w:lang w:val="ru-RU"/>
        </w:rPr>
        <w:t>ՀՀՌՑ</w:t>
      </w:r>
      <w:r w:rsidR="001934F8" w:rsidRPr="001934F8">
        <w:rPr>
          <w:rFonts w:ascii="GHEA Grapalat" w:hAnsi="GHEA Grapalat" w:cs="GHEA Grapalat"/>
          <w:color w:val="000000" w:themeColor="text1"/>
          <w:sz w:val="20"/>
          <w:szCs w:val="20"/>
          <w:lang w:val="pt-BR"/>
        </w:rPr>
        <w:t>-</w:t>
      </w:r>
      <w:r w:rsidR="001934F8">
        <w:rPr>
          <w:rFonts w:ascii="GHEA Grapalat" w:hAnsi="GHEA Grapalat" w:cs="GHEA Grapalat"/>
          <w:color w:val="000000" w:themeColor="text1"/>
          <w:sz w:val="20"/>
          <w:szCs w:val="20"/>
          <w:lang w:val="ru-RU"/>
        </w:rPr>
        <w:t>ԳՀԾՁԲ</w:t>
      </w:r>
      <w:r w:rsidR="001934F8" w:rsidRPr="001934F8">
        <w:rPr>
          <w:rFonts w:ascii="GHEA Grapalat" w:hAnsi="GHEA Grapalat" w:cs="GHEA Grapalat"/>
          <w:color w:val="000000" w:themeColor="text1"/>
          <w:sz w:val="20"/>
          <w:szCs w:val="20"/>
          <w:lang w:val="pt-BR"/>
        </w:rPr>
        <w:t>-25/30</w:t>
      </w:r>
      <w:r w:rsidRPr="009A2121">
        <w:rPr>
          <w:rFonts w:ascii="GHEA Grapalat" w:hAnsi="GHEA Grapalat" w:cs="GHEA Grapalat"/>
          <w:color w:val="000000" w:themeColor="text1"/>
          <w:sz w:val="20"/>
          <w:szCs w:val="20"/>
          <w:lang w:val="pt-BR"/>
        </w:rPr>
        <w:t xml:space="preserve"> ծածկագրով գնման ընթացակարգին:</w:t>
      </w:r>
    </w:p>
    <w:p w14:paraId="2E2F095F" w14:textId="77777777" w:rsidR="00CD568A" w:rsidRPr="00C358CD" w:rsidRDefault="00CD568A" w:rsidP="00CD568A">
      <w:pPr>
        <w:ind w:firstLine="360"/>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874A6A" w14:textId="77777777" w:rsidR="00CD568A" w:rsidRPr="00C358CD" w:rsidRDefault="00CD568A" w:rsidP="00CD568A">
      <w:pPr>
        <w:ind w:firstLine="360"/>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1.3 Ընկերությունը</w:t>
      </w:r>
      <w:r w:rsidRPr="00C358CD">
        <w:rPr>
          <w:rFonts w:ascii="GHEA Grapalat" w:hAnsi="GHEA Grapalat" w:cs="GHEA Grapalat"/>
          <w:color w:val="000000" w:themeColor="text1"/>
          <w:sz w:val="20"/>
          <w:szCs w:val="20"/>
          <w:lang w:val="hy-AM"/>
        </w:rPr>
        <w:t xml:space="preserve"> սույն </w:t>
      </w:r>
      <w:r w:rsidRPr="00C358CD">
        <w:rPr>
          <w:rFonts w:ascii="GHEA Grapalat" w:hAnsi="GHEA Grapalat" w:cs="GHEA Grapalat"/>
          <w:color w:val="000000" w:themeColor="text1"/>
          <w:sz w:val="20"/>
          <w:szCs w:val="20"/>
          <w:lang w:val="pt-BR"/>
        </w:rPr>
        <w:t>տուժանքի համաձայնագ</w:t>
      </w:r>
      <w:r w:rsidRPr="00C358CD">
        <w:rPr>
          <w:rFonts w:ascii="GHEA Grapalat" w:hAnsi="GHEA Grapalat" w:cs="GHEA Grapalat"/>
          <w:color w:val="000000" w:themeColor="text1"/>
          <w:sz w:val="20"/>
          <w:szCs w:val="20"/>
          <w:lang w:val="hy-AM"/>
        </w:rPr>
        <w:t>ր</w:t>
      </w:r>
      <w:r w:rsidRPr="00C358CD">
        <w:rPr>
          <w:rFonts w:ascii="GHEA Grapalat" w:hAnsi="GHEA Grapalat" w:cs="GHEA Grapalat"/>
          <w:color w:val="000000" w:themeColor="text1"/>
          <w:sz w:val="20"/>
          <w:szCs w:val="20"/>
          <w:lang w:val="pt-BR"/>
        </w:rPr>
        <w:t>ի</w:t>
      </w:r>
      <w:r w:rsidRPr="00C358CD">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3EBA99"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893D40"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C358CD">
        <w:rPr>
          <w:rFonts w:ascii="GHEA Grapalat" w:hAnsi="GHEA Grapalat" w:cs="GHEA Grapalat"/>
          <w:color w:val="000000" w:themeColor="text1"/>
          <w:sz w:val="20"/>
          <w:szCs w:val="20"/>
          <w:lang w:val="pt-BR"/>
        </w:rPr>
        <w:t>Ընկերության</w:t>
      </w:r>
      <w:r w:rsidRPr="00C358C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2FF8689"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գ)  </w:t>
      </w:r>
      <w:r w:rsidRPr="00C358CD">
        <w:rPr>
          <w:rFonts w:ascii="GHEA Grapalat" w:hAnsi="GHEA Grapalat" w:cs="GHEA Grapalat"/>
          <w:color w:val="000000" w:themeColor="text1"/>
          <w:sz w:val="20"/>
          <w:szCs w:val="20"/>
          <w:lang w:val="pt-BR"/>
        </w:rPr>
        <w:t>Ընկերությունը</w:t>
      </w:r>
      <w:r w:rsidRPr="00C358C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D8F7C9" w14:textId="77777777" w:rsidR="00CD568A" w:rsidRPr="00C358CD" w:rsidRDefault="00CD568A" w:rsidP="00CD568A">
      <w:pPr>
        <w:ind w:left="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դ) </w:t>
      </w:r>
      <w:r w:rsidRPr="00C358CD">
        <w:rPr>
          <w:rFonts w:ascii="GHEA Grapalat" w:hAnsi="GHEA Grapalat" w:cs="GHEA Grapalat"/>
          <w:color w:val="000000" w:themeColor="text1"/>
          <w:sz w:val="20"/>
          <w:szCs w:val="20"/>
          <w:lang w:val="pt-BR"/>
        </w:rPr>
        <w:t>Ընկերությունը</w:t>
      </w:r>
      <w:r w:rsidRPr="00C358C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1A68E78"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B48821" w14:textId="77777777" w:rsidR="00CD568A" w:rsidRPr="00C358CD" w:rsidRDefault="00CD568A" w:rsidP="00CD568A">
      <w:pPr>
        <w:ind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358CD">
        <w:rPr>
          <w:rFonts w:ascii="GHEA Grapalat" w:hAnsi="GHEA Grapalat" w:cs="GHEA Grapalat"/>
          <w:color w:val="000000" w:themeColor="text1"/>
          <w:sz w:val="20"/>
          <w:szCs w:val="20"/>
          <w:lang w:val="hy-AM"/>
        </w:rPr>
        <w:t xml:space="preserve">Պահանջագիրը բնօրինակներով </w:t>
      </w:r>
      <w:r w:rsidRPr="00C358CD">
        <w:rPr>
          <w:rFonts w:ascii="GHEA Grapalat" w:hAnsi="GHEA Grapalat" w:cs="GHEA Grapalat"/>
          <w:color w:val="000000" w:themeColor="text1"/>
          <w:sz w:val="20"/>
          <w:szCs w:val="20"/>
          <w:lang w:val="pt-BR"/>
        </w:rPr>
        <w:t xml:space="preserve">ներկայացնում է </w:t>
      </w:r>
      <w:r w:rsidRPr="00C358CD">
        <w:rPr>
          <w:rFonts w:ascii="GHEA Grapalat" w:hAnsi="GHEA Grapalat" w:cs="GHEA Grapalat"/>
          <w:color w:val="000000" w:themeColor="text1"/>
          <w:sz w:val="20"/>
          <w:szCs w:val="20"/>
          <w:lang w:val="hy-AM"/>
        </w:rPr>
        <w:t>Վճարող Բանկին</w:t>
      </w:r>
      <w:r w:rsidRPr="00C358C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C358CD">
        <w:rPr>
          <w:rFonts w:ascii="GHEA Grapalat" w:hAnsi="GHEA Grapalat" w:cs="GHEA Grapalat"/>
          <w:color w:val="000000" w:themeColor="text1"/>
          <w:sz w:val="20"/>
          <w:szCs w:val="20"/>
          <w:lang w:val="hy-AM"/>
        </w:rPr>
        <w:t>Պահանջագիրը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էլեկտրոնային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թվային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ստորագրությամբ</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հաստատված</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լինելու</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դեպքում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դրանք</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Վճարող</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Բանկին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են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ներկայացվում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էլեկտրոնային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կրիչներով</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ինչպես</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նաև</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դրանցից</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արտատպված</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թղթային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տարբերակներով</w:t>
      </w:r>
      <w:r w:rsidRPr="00C358CD">
        <w:rPr>
          <w:rFonts w:ascii="GHEA Grapalat" w:hAnsi="GHEA Grapalat" w:cs="GHEA Grapalat"/>
          <w:color w:val="000000" w:themeColor="text1"/>
          <w:sz w:val="20"/>
          <w:szCs w:val="20"/>
          <w:lang w:val="pt-BR"/>
        </w:rPr>
        <w:t>:</w:t>
      </w:r>
    </w:p>
    <w:p w14:paraId="21D74177" w14:textId="77777777" w:rsidR="00CD568A" w:rsidRPr="00C358CD" w:rsidRDefault="00CD568A" w:rsidP="00CD568A">
      <w:pPr>
        <w:numPr>
          <w:ilvl w:val="1"/>
          <w:numId w:val="29"/>
        </w:numPr>
        <w:ind w:left="78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9F74626" w14:textId="77777777" w:rsidR="00CD568A" w:rsidRPr="00C358CD" w:rsidRDefault="00CD568A" w:rsidP="00CD568A">
      <w:pPr>
        <w:ind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hy-AM"/>
        </w:rPr>
        <w:t>1.6 Վճարող Բանկի կողմից Պ</w:t>
      </w:r>
      <w:r w:rsidRPr="00C358CD">
        <w:rPr>
          <w:rFonts w:ascii="GHEA Grapalat" w:hAnsi="GHEA Grapalat" w:cs="GHEA Grapalat"/>
          <w:color w:val="000000" w:themeColor="text1"/>
          <w:sz w:val="20"/>
          <w:szCs w:val="20"/>
          <w:lang w:val="pt-BR"/>
        </w:rPr>
        <w:t xml:space="preserve">ահանջագրում նշված գումարի վճարման հետևանքով </w:t>
      </w:r>
      <w:r w:rsidRPr="00C358CD">
        <w:rPr>
          <w:rFonts w:ascii="GHEA Grapalat" w:hAnsi="GHEA Grapalat" w:cs="GHEA Grapalat"/>
          <w:color w:val="000000" w:themeColor="text1"/>
          <w:sz w:val="20"/>
          <w:szCs w:val="20"/>
          <w:lang w:val="hy-AM"/>
        </w:rPr>
        <w:t xml:space="preserve">Ընկերության </w:t>
      </w:r>
      <w:r w:rsidRPr="00C358CD">
        <w:rPr>
          <w:rFonts w:ascii="GHEA Grapalat" w:hAnsi="GHEA Grapalat" w:cs="GHEA Grapalat"/>
          <w:color w:val="000000" w:themeColor="text1"/>
          <w:sz w:val="20"/>
          <w:szCs w:val="20"/>
          <w:lang w:val="pt-BR"/>
        </w:rPr>
        <w:t xml:space="preserve">առաջացած ռիսկերի (Ընկերության կրած վնասների) </w:t>
      </w:r>
      <w:r w:rsidRPr="00C358CD">
        <w:rPr>
          <w:rFonts w:ascii="GHEA Grapalat" w:hAnsi="GHEA Grapalat" w:cs="GHEA Grapalat"/>
          <w:color w:val="000000" w:themeColor="text1"/>
          <w:sz w:val="20"/>
          <w:szCs w:val="20"/>
          <w:lang w:val="hy-AM"/>
        </w:rPr>
        <w:t xml:space="preserve">և բացասական հետևանքների </w:t>
      </w:r>
      <w:r w:rsidRPr="00C358CD">
        <w:rPr>
          <w:rFonts w:ascii="GHEA Grapalat" w:hAnsi="GHEA Grapalat" w:cs="GHEA Grapalat"/>
          <w:color w:val="000000" w:themeColor="text1"/>
          <w:sz w:val="20"/>
          <w:szCs w:val="20"/>
          <w:lang w:val="pt-BR"/>
        </w:rPr>
        <w:t>համար Բանկը</w:t>
      </w:r>
      <w:r w:rsidRPr="00C358CD">
        <w:rPr>
          <w:rFonts w:ascii="GHEA Grapalat" w:hAnsi="GHEA Grapalat" w:cs="GHEA Grapalat"/>
          <w:color w:val="000000" w:themeColor="text1"/>
          <w:sz w:val="20"/>
          <w:szCs w:val="20"/>
          <w:lang w:val="hy-AM"/>
        </w:rPr>
        <w:t xml:space="preserve"> որևէ</w:t>
      </w:r>
      <w:r w:rsidRPr="00C358CD">
        <w:rPr>
          <w:rFonts w:ascii="GHEA Grapalat" w:hAnsi="GHEA Grapalat" w:cs="GHEA Grapalat"/>
          <w:color w:val="000000" w:themeColor="text1"/>
          <w:sz w:val="20"/>
          <w:szCs w:val="20"/>
          <w:lang w:val="pt-BR"/>
        </w:rPr>
        <w:t xml:space="preserve"> պատասխանատվություն չի կրում</w:t>
      </w:r>
      <w:r w:rsidRPr="00C358CD">
        <w:rPr>
          <w:rFonts w:ascii="GHEA Grapalat" w:hAnsi="GHEA Grapalat" w:cs="GHEA Grapalat"/>
          <w:color w:val="000000" w:themeColor="text1"/>
          <w:sz w:val="20"/>
          <w:szCs w:val="20"/>
          <w:lang w:val="hy-AM"/>
        </w:rPr>
        <w:t>:</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E4B0A6D" w14:textId="77777777" w:rsidR="00CD568A" w:rsidRPr="00C358CD" w:rsidRDefault="00CD568A" w:rsidP="00CD568A">
      <w:pPr>
        <w:ind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1.7 </w:t>
      </w:r>
      <w:r w:rsidRPr="00C358CD">
        <w:rPr>
          <w:rFonts w:ascii="GHEA Grapalat" w:hAnsi="GHEA Grapalat" w:cs="GHEA Grapalat"/>
          <w:color w:val="000000" w:themeColor="text1"/>
          <w:sz w:val="20"/>
          <w:szCs w:val="20"/>
          <w:lang w:val="hy-AM"/>
        </w:rPr>
        <w:t>Այն դեպքում</w:t>
      </w:r>
      <w:r w:rsidRPr="00C358CD">
        <w:rPr>
          <w:rFonts w:ascii="GHEA Grapalat" w:hAnsi="GHEA Grapalat" w:cs="GHEA Grapalat"/>
          <w:color w:val="000000" w:themeColor="text1"/>
          <w:sz w:val="20"/>
          <w:szCs w:val="20"/>
          <w:lang w:val="pt-BR"/>
        </w:rPr>
        <w:t>,</w:t>
      </w:r>
      <w:r w:rsidRPr="00C358CD">
        <w:rPr>
          <w:rFonts w:ascii="GHEA Grapalat" w:hAnsi="GHEA Grapalat" w:cs="GHEA Grapalat"/>
          <w:color w:val="000000" w:themeColor="text1"/>
          <w:sz w:val="20"/>
          <w:szCs w:val="20"/>
          <w:lang w:val="hy-AM"/>
        </w:rPr>
        <w:t xml:space="preserve"> երբ Ընկերության հաշվի միջոցները չեն բավարարում</w:t>
      </w:r>
      <w:r w:rsidRPr="00C358CD">
        <w:rPr>
          <w:rFonts w:ascii="GHEA Grapalat" w:hAnsi="GHEA Grapalat" w:cs="GHEA Grapalat"/>
          <w:color w:val="000000" w:themeColor="text1"/>
          <w:sz w:val="20"/>
          <w:szCs w:val="20"/>
        </w:rPr>
        <w:t>՝</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Վճարող</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բանկը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վճարման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պահանջագիրը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ստանալուց</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հետո՝</w:t>
      </w:r>
      <w:r w:rsidRPr="00C358CD">
        <w:rPr>
          <w:rFonts w:ascii="GHEA Grapalat" w:hAnsi="GHEA Grapalat" w:cs="GHEA Grapalat"/>
          <w:color w:val="000000" w:themeColor="text1"/>
          <w:sz w:val="20"/>
          <w:szCs w:val="20"/>
          <w:lang w:val="pt-BR"/>
        </w:rPr>
        <w:t xml:space="preserve"> 2 (</w:t>
      </w:r>
      <w:r w:rsidRPr="00C358CD">
        <w:rPr>
          <w:rFonts w:ascii="GHEA Grapalat" w:hAnsi="GHEA Grapalat" w:cs="GHEA Grapalat"/>
          <w:color w:val="000000" w:themeColor="text1"/>
          <w:sz w:val="20"/>
          <w:szCs w:val="20"/>
        </w:rPr>
        <w:t>երկու</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աշխատանքային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օրվա</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ընթացքում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պետք</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է</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տեղեկացնի</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Պատվիրատուին՝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գրավոր</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ձևով</w:t>
      </w:r>
      <w:r w:rsidRPr="00C358CD">
        <w:rPr>
          <w:rFonts w:ascii="GHEA Grapalat" w:hAnsi="GHEA Grapalat" w:cs="GHEA Grapalat"/>
          <w:color w:val="000000" w:themeColor="text1"/>
          <w:sz w:val="20"/>
          <w:szCs w:val="20"/>
          <w:lang w:val="pt-BR"/>
        </w:rPr>
        <w:t>:</w:t>
      </w:r>
    </w:p>
    <w:p w14:paraId="1FDBE3A6" w14:textId="77777777" w:rsidR="00CD568A" w:rsidRDefault="00CD568A" w:rsidP="00CD568A">
      <w:pPr>
        <w:ind w:firstLine="360"/>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1.8 Սույն համաձայնագիրը և կից </w:t>
      </w:r>
      <w:r w:rsidRPr="00C358CD">
        <w:rPr>
          <w:rFonts w:ascii="GHEA Grapalat" w:hAnsi="GHEA Grapalat" w:cs="GHEA Grapalat"/>
          <w:color w:val="000000" w:themeColor="text1"/>
          <w:sz w:val="20"/>
          <w:szCs w:val="20"/>
          <w:lang w:val="hy-AM"/>
        </w:rPr>
        <w:t>Պ</w:t>
      </w:r>
      <w:r w:rsidRPr="00C358CD">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358CD">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B536A35" w14:textId="7F5190B2" w:rsidR="00CD568A" w:rsidRPr="00A42AA3" w:rsidRDefault="00CD568A" w:rsidP="002271F5">
      <w:pPr>
        <w:jc w:val="center"/>
        <w:rPr>
          <w:rFonts w:ascii="GHEA Grapalat" w:hAnsi="GHEA Grapalat" w:cs="GHEA Grapalat"/>
          <w:b/>
          <w:bCs/>
          <w:color w:val="000000" w:themeColor="text1"/>
          <w:sz w:val="20"/>
          <w:szCs w:val="20"/>
          <w:lang w:val="pt-BR"/>
        </w:rPr>
      </w:pPr>
      <w:r w:rsidRPr="00C358CD">
        <w:rPr>
          <w:rFonts w:ascii="GHEA Grapalat" w:hAnsi="GHEA Grapalat" w:cs="GHEA Grapalat"/>
          <w:b/>
          <w:bCs/>
          <w:color w:val="000000" w:themeColor="text1"/>
          <w:sz w:val="20"/>
          <w:szCs w:val="20"/>
        </w:rPr>
        <w:t>Այլ</w:t>
      </w:r>
      <w:r w:rsidRPr="00A42AA3">
        <w:rPr>
          <w:rFonts w:ascii="GHEA Grapalat" w:hAnsi="GHEA Grapalat" w:cs="GHEA Grapalat"/>
          <w:b/>
          <w:bCs/>
          <w:color w:val="000000" w:themeColor="text1"/>
          <w:sz w:val="20"/>
          <w:szCs w:val="20"/>
          <w:lang w:val="pt-BR"/>
        </w:rPr>
        <w:t xml:space="preserve"> </w:t>
      </w:r>
      <w:r w:rsidRPr="00C358CD">
        <w:rPr>
          <w:rFonts w:ascii="GHEA Grapalat" w:hAnsi="GHEA Grapalat" w:cs="GHEA Grapalat"/>
          <w:b/>
          <w:bCs/>
          <w:color w:val="000000" w:themeColor="text1"/>
          <w:sz w:val="20"/>
          <w:szCs w:val="20"/>
        </w:rPr>
        <w:t>պայմաններ</w:t>
      </w:r>
    </w:p>
    <w:p w14:paraId="5A1E4AB2"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A42AA3">
        <w:rPr>
          <w:rFonts w:ascii="GHEA Grapalat" w:hAnsi="GHEA Grapalat" w:cs="GHEA Grapalat"/>
          <w:color w:val="000000" w:themeColor="text1"/>
          <w:sz w:val="20"/>
          <w:szCs w:val="20"/>
          <w:lang w:val="pt-BR"/>
        </w:rPr>
        <w:t xml:space="preserve">2.1 </w:t>
      </w:r>
      <w:r w:rsidRPr="00C358CD">
        <w:rPr>
          <w:rFonts w:ascii="GHEA Grapalat" w:hAnsi="GHEA Grapalat" w:cs="GHEA Grapalat"/>
          <w:color w:val="000000" w:themeColor="text1"/>
          <w:sz w:val="20"/>
          <w:szCs w:val="20"/>
        </w:rPr>
        <w:t>Սույն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համաձայնագիրը</w:t>
      </w:r>
      <w:r w:rsidRPr="00C358CD">
        <w:rPr>
          <w:rFonts w:ascii="GHEA Grapalat" w:hAnsi="GHEA Grapalat" w:cs="GHEA Grapalat"/>
          <w:color w:val="000000" w:themeColor="text1"/>
          <w:sz w:val="20"/>
          <w:szCs w:val="20"/>
          <w:lang w:val="hy-AM"/>
        </w:rPr>
        <w:t xml:space="preserve"> և Պահանջագիրը անհետկանչելի են,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ուժի</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մեջ</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են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մտնում</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Ընկերության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կողմից</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վավերացման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պահից</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և</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ուժի</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մեջ</w:t>
      </w:r>
      <w:r w:rsidRPr="00C358CD">
        <w:rPr>
          <w:rFonts w:ascii="GHEA Grapalat" w:hAnsi="GHEA Grapalat" w:cs="GHEA Grapalat"/>
          <w:color w:val="000000" w:themeColor="text1"/>
          <w:sz w:val="20"/>
          <w:szCs w:val="20"/>
          <w:lang w:val="hy-AM"/>
        </w:rPr>
        <w:t xml:space="preserve"> են մինչև </w:t>
      </w:r>
      <w:r w:rsidRPr="00C358CD">
        <w:rPr>
          <w:rFonts w:ascii="GHEA Grapalat" w:hAnsi="GHEA Grapalat" w:cs="GHEA Grapalat"/>
          <w:color w:val="000000" w:themeColor="text1"/>
          <w:sz w:val="20"/>
          <w:szCs w:val="20"/>
        </w:rPr>
        <w:t>Պատվիրատուի</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կողմից</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կնքված</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պայմանագրի</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կատարման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արդյունքը</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ամբողջական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ընդունվելու</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օրվան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հաջորդող</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քսաներորդ</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աշխատանքային</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օրը</w:t>
      </w:r>
      <w:r w:rsidRPr="00A42AA3">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ներառյալ։</w:t>
      </w:r>
      <w:r w:rsidRPr="00A42AA3">
        <w:rPr>
          <w:rFonts w:ascii="GHEA Grapalat" w:hAnsi="GHEA Grapalat" w:cs="GHEA Grapalat"/>
          <w:color w:val="000000" w:themeColor="text1"/>
          <w:sz w:val="20"/>
          <w:szCs w:val="20"/>
          <w:lang w:val="pt-BR"/>
        </w:rPr>
        <w:t xml:space="preserve"> </w:t>
      </w:r>
    </w:p>
    <w:p w14:paraId="57246787"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AA49038"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63D7696" w14:textId="77777777" w:rsidR="00CD568A" w:rsidRPr="00C358CD" w:rsidDel="00A13215"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FAFB7B"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8E9737"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p>
    <w:p w14:paraId="624C0ACB" w14:textId="77777777" w:rsidR="00CD568A" w:rsidRPr="00C358CD" w:rsidRDefault="00CD568A" w:rsidP="00CD568A">
      <w:pPr>
        <w:ind w:firstLine="567"/>
        <w:jc w:val="center"/>
        <w:rPr>
          <w:rFonts w:ascii="GHEA Grapalat" w:hAnsi="GHEA Grapalat" w:cs="GHEA Grapalat"/>
          <w:color w:val="000000" w:themeColor="text1"/>
          <w:sz w:val="20"/>
          <w:szCs w:val="20"/>
          <w:lang w:val="hy-AM"/>
        </w:rPr>
      </w:pPr>
      <w:r w:rsidRPr="00C358CD">
        <w:rPr>
          <w:rFonts w:ascii="GHEA Grapalat" w:hAnsi="GHEA Grapalat" w:cs="GHEA Grapalat"/>
          <w:b/>
          <w:color w:val="000000" w:themeColor="text1"/>
          <w:sz w:val="20"/>
          <w:szCs w:val="20"/>
          <w:lang w:val="hy-AM"/>
        </w:rPr>
        <w:t>3. Ընկերության հասցեն, բանկային վավերապայմանները`</w:t>
      </w:r>
    </w:p>
    <w:p w14:paraId="1A470AA7" w14:textId="77777777" w:rsidR="00CD568A" w:rsidRPr="00C358CD" w:rsidRDefault="00CD568A" w:rsidP="00CD568A">
      <w:pPr>
        <w:jc w:val="both"/>
        <w:rPr>
          <w:rFonts w:ascii="GHEA Grapalat" w:hAnsi="GHEA Grapalat" w:cs="GHEA Grapalat"/>
          <w:color w:val="000000" w:themeColor="text1"/>
          <w:sz w:val="20"/>
          <w:szCs w:val="20"/>
          <w:u w:val="single"/>
          <w:lang w:val="hy-AM"/>
        </w:rPr>
      </w:pP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p>
    <w:p w14:paraId="32707AA4" w14:textId="77777777" w:rsidR="00CD568A" w:rsidRPr="00C358CD" w:rsidRDefault="00CD568A" w:rsidP="00CD568A">
      <w:pPr>
        <w:jc w:val="both"/>
        <w:rPr>
          <w:rFonts w:ascii="GHEA Grapalat" w:hAnsi="GHEA Grapalat"/>
          <w:color w:val="000000" w:themeColor="text1"/>
          <w:sz w:val="18"/>
          <w:szCs w:val="18"/>
          <w:vertAlign w:val="superscript"/>
          <w:lang w:val="hy-AM"/>
        </w:rPr>
      </w:pPr>
      <w:r w:rsidRPr="00C358CD">
        <w:rPr>
          <w:rFonts w:ascii="GHEA Grapalat" w:hAnsi="GHEA Grapalat"/>
          <w:color w:val="000000" w:themeColor="text1"/>
          <w:sz w:val="18"/>
          <w:szCs w:val="18"/>
          <w:vertAlign w:val="superscript"/>
          <w:lang w:val="hy-AM"/>
        </w:rPr>
        <w:t xml:space="preserve">                               ընկերության անվանումը</w:t>
      </w:r>
    </w:p>
    <w:p w14:paraId="201DB47B" w14:textId="77777777" w:rsidR="00CD568A" w:rsidRPr="00C358CD" w:rsidRDefault="00CD568A" w:rsidP="00CD568A">
      <w:pPr>
        <w:jc w:val="both"/>
        <w:rPr>
          <w:rFonts w:ascii="GHEA Grapalat" w:hAnsi="GHEA Grapalat"/>
          <w:color w:val="000000" w:themeColor="text1"/>
          <w:sz w:val="18"/>
          <w:szCs w:val="18"/>
          <w:u w:val="single"/>
          <w:vertAlign w:val="superscript"/>
          <w:lang w:val="hy-AM"/>
        </w:rPr>
      </w:pPr>
      <w:r w:rsidRPr="00C358CD">
        <w:rPr>
          <w:rFonts w:ascii="GHEA Grapalat" w:hAnsi="GHEA Grapalat"/>
          <w:color w:val="000000" w:themeColor="text1"/>
          <w:sz w:val="18"/>
          <w:szCs w:val="18"/>
          <w:vertAlign w:val="superscript"/>
          <w:lang w:val="hy-AM"/>
        </w:rPr>
        <w:t xml:space="preserve"> </w:t>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p>
    <w:p w14:paraId="2EA1906D" w14:textId="77777777" w:rsidR="00CD568A" w:rsidRPr="00C358CD" w:rsidRDefault="00CD568A" w:rsidP="00CD568A">
      <w:pPr>
        <w:jc w:val="both"/>
        <w:rPr>
          <w:rFonts w:ascii="GHEA Grapalat" w:hAnsi="GHEA Grapalat"/>
          <w:color w:val="000000" w:themeColor="text1"/>
          <w:sz w:val="18"/>
          <w:szCs w:val="18"/>
          <w:vertAlign w:val="superscript"/>
          <w:lang w:val="hy-AM"/>
        </w:rPr>
      </w:pPr>
      <w:r w:rsidRPr="00C358CD">
        <w:rPr>
          <w:rFonts w:ascii="GHEA Grapalat" w:hAnsi="GHEA Grapalat"/>
          <w:color w:val="000000" w:themeColor="text1"/>
          <w:sz w:val="18"/>
          <w:szCs w:val="18"/>
          <w:vertAlign w:val="superscript"/>
          <w:lang w:val="hy-AM"/>
        </w:rPr>
        <w:t xml:space="preserve">                              ընկերության հասցեն</w:t>
      </w:r>
    </w:p>
    <w:p w14:paraId="072E72DA" w14:textId="77777777" w:rsidR="00CD568A" w:rsidRPr="00C358CD" w:rsidRDefault="00CD568A" w:rsidP="00CD568A">
      <w:pPr>
        <w:jc w:val="both"/>
        <w:rPr>
          <w:rFonts w:ascii="GHEA Grapalat" w:hAnsi="GHEA Grapalat"/>
          <w:color w:val="000000" w:themeColor="text1"/>
          <w:sz w:val="18"/>
          <w:szCs w:val="18"/>
          <w:u w:val="single"/>
          <w:vertAlign w:val="superscript"/>
          <w:lang w:val="hy-AM"/>
        </w:rPr>
      </w:pP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r w:rsidRPr="00C358CD">
        <w:rPr>
          <w:rFonts w:ascii="GHEA Grapalat" w:hAnsi="GHEA Grapalat"/>
          <w:color w:val="000000" w:themeColor="text1"/>
          <w:sz w:val="18"/>
          <w:szCs w:val="18"/>
          <w:u w:val="single"/>
          <w:vertAlign w:val="superscript"/>
          <w:lang w:val="hy-AM"/>
        </w:rPr>
        <w:tab/>
      </w:r>
    </w:p>
    <w:p w14:paraId="1BF8D317" w14:textId="77777777" w:rsidR="00CD568A" w:rsidRPr="00C358CD" w:rsidRDefault="00CD568A" w:rsidP="00CD568A">
      <w:pPr>
        <w:jc w:val="both"/>
        <w:rPr>
          <w:rFonts w:ascii="GHEA Grapalat" w:hAnsi="GHEA Grapalat"/>
          <w:color w:val="000000" w:themeColor="text1"/>
          <w:sz w:val="18"/>
          <w:szCs w:val="18"/>
          <w:vertAlign w:val="superscript"/>
          <w:lang w:val="hy-AM"/>
        </w:rPr>
      </w:pPr>
      <w:r w:rsidRPr="00C358CD">
        <w:rPr>
          <w:rFonts w:ascii="GHEA Grapalat" w:hAnsi="GHEA Grapalat"/>
          <w:color w:val="000000" w:themeColor="text1"/>
          <w:sz w:val="18"/>
          <w:szCs w:val="18"/>
          <w:vertAlign w:val="superscript"/>
          <w:lang w:val="hy-AM"/>
        </w:rPr>
        <w:t xml:space="preserve">              ընկերությանը սպասարկող բանկի անվանումը</w:t>
      </w:r>
    </w:p>
    <w:p w14:paraId="33C6CE2E"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6CE096B8"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բանկային հաշվեհամարը</w:t>
      </w:r>
    </w:p>
    <w:p w14:paraId="7F031324"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3402477C"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67D402E" w14:textId="77777777" w:rsidR="00CD568A" w:rsidRPr="00C358CD" w:rsidRDefault="00CD568A" w:rsidP="00CD568A">
      <w:pPr>
        <w:jc w:val="both"/>
        <w:rPr>
          <w:rFonts w:ascii="GHEA Grapalat" w:hAnsi="GHEA Grapalat"/>
          <w:color w:val="000000" w:themeColor="text1"/>
          <w:sz w:val="20"/>
          <w:szCs w:val="20"/>
          <w:u w:val="single"/>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1E140047"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5B55ED" w14:textId="77777777" w:rsidR="00CD568A" w:rsidRPr="00C358CD" w:rsidRDefault="00CD568A" w:rsidP="00CD568A">
      <w:pPr>
        <w:jc w:val="both"/>
        <w:rPr>
          <w:rFonts w:ascii="GHEA Grapalat" w:hAnsi="GHEA Grapalat"/>
          <w:color w:val="000000" w:themeColor="text1"/>
          <w:sz w:val="18"/>
          <w:szCs w:val="18"/>
          <w:u w:val="single"/>
          <w:vertAlign w:val="superscript"/>
          <w:lang w:val="hy-AM"/>
        </w:rPr>
      </w:pPr>
    </w:p>
    <w:p w14:paraId="4AFC0611" w14:textId="77777777" w:rsidR="00CD568A" w:rsidRPr="00C358CD" w:rsidRDefault="00CD568A" w:rsidP="00CD568A">
      <w:pPr>
        <w:jc w:val="both"/>
        <w:rPr>
          <w:rFonts w:ascii="GHEA Grapalat" w:hAnsi="GHEA Grapalat"/>
          <w:color w:val="000000" w:themeColor="text1"/>
          <w:sz w:val="20"/>
          <w:szCs w:val="20"/>
          <w:lang w:val="hy-AM"/>
        </w:rPr>
      </w:pPr>
      <w:r w:rsidRPr="00C358CD">
        <w:rPr>
          <w:rFonts w:ascii="GHEA Grapalat" w:hAnsi="GHEA Grapalat"/>
          <w:color w:val="000000" w:themeColor="text1"/>
          <w:sz w:val="20"/>
          <w:szCs w:val="20"/>
          <w:lang w:val="hy-AM"/>
        </w:rPr>
        <w:t>Կ.Տ</w:t>
      </w:r>
    </w:p>
    <w:p w14:paraId="41819105" w14:textId="77777777" w:rsidR="00CD568A" w:rsidRPr="00C358CD" w:rsidRDefault="00CD568A" w:rsidP="00CD568A">
      <w:pPr>
        <w:jc w:val="both"/>
        <w:rPr>
          <w:rFonts w:ascii="GHEA Grapalat" w:hAnsi="GHEA Grapalat"/>
          <w:color w:val="000000" w:themeColor="text1"/>
          <w:sz w:val="20"/>
          <w:szCs w:val="20"/>
          <w:lang w:val="hy-AM"/>
        </w:rPr>
      </w:pPr>
    </w:p>
    <w:p w14:paraId="22A542B0" w14:textId="77777777" w:rsidR="00CD568A" w:rsidRPr="00C358CD" w:rsidRDefault="00CD568A" w:rsidP="00CD568A">
      <w:pPr>
        <w:jc w:val="both"/>
        <w:rPr>
          <w:rFonts w:ascii="GHEA Grapalat" w:hAnsi="GHEA Grapalat"/>
          <w:color w:val="000000" w:themeColor="text1"/>
          <w:sz w:val="20"/>
          <w:szCs w:val="20"/>
          <w:lang w:val="hy-AM"/>
        </w:rPr>
      </w:pPr>
      <w:r w:rsidRPr="00C358CD">
        <w:rPr>
          <w:rFonts w:ascii="GHEA Grapalat" w:hAnsi="GHEA Grapalat"/>
          <w:color w:val="000000" w:themeColor="text1"/>
          <w:sz w:val="20"/>
          <w:szCs w:val="20"/>
          <w:lang w:val="hy-AM"/>
        </w:rPr>
        <w:t>Օր/ամիս/տարի</w:t>
      </w:r>
    </w:p>
    <w:p w14:paraId="38FC138F" w14:textId="77777777" w:rsidR="00CD568A" w:rsidRPr="00C358CD" w:rsidRDefault="00CD568A" w:rsidP="00CD568A">
      <w:pPr>
        <w:jc w:val="both"/>
        <w:rPr>
          <w:rFonts w:ascii="GHEA Grapalat" w:hAnsi="GHEA Grapalat"/>
          <w:color w:val="000000" w:themeColor="text1"/>
          <w:sz w:val="18"/>
          <w:szCs w:val="18"/>
          <w:vertAlign w:val="superscript"/>
          <w:lang w:val="hy-AM"/>
        </w:rPr>
      </w:pPr>
    </w:p>
    <w:p w14:paraId="39872293" w14:textId="77777777" w:rsidR="00CD568A" w:rsidRPr="00C358CD" w:rsidRDefault="00CD568A" w:rsidP="00CD568A">
      <w:pPr>
        <w:jc w:val="both"/>
        <w:rPr>
          <w:rFonts w:ascii="GHEA Grapalat" w:hAnsi="GHEA Grapalat" w:cs="GHEA Grapalat"/>
          <w:i/>
          <w:color w:val="000000" w:themeColor="text1"/>
          <w:sz w:val="18"/>
          <w:szCs w:val="18"/>
          <w:lang w:val="hy-AM"/>
        </w:rPr>
      </w:pPr>
    </w:p>
    <w:p w14:paraId="10464223"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C358CD">
        <w:rPr>
          <w:rFonts w:ascii="GHEA Grapalat" w:hAnsi="GHEA Grapalat" w:cs="Sylfaen"/>
          <w:i/>
          <w:color w:val="000000" w:themeColor="text1"/>
          <w:sz w:val="16"/>
          <w:szCs w:val="16"/>
          <w:lang w:val="hy-AM"/>
        </w:rPr>
        <w:t xml:space="preserve">* </w:t>
      </w:r>
      <w:r w:rsidRPr="00C358C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7263FF4B" w14:textId="77777777" w:rsidR="00CD568A" w:rsidRPr="00C358CD" w:rsidRDefault="00CD568A" w:rsidP="00CD568A">
      <w:pPr>
        <w:pStyle w:val="31"/>
        <w:spacing w:line="240" w:lineRule="auto"/>
        <w:jc w:val="right"/>
        <w:rPr>
          <w:rFonts w:ascii="GHEA Grapalat" w:hAnsi="GHEA Grapalat"/>
          <w:b/>
          <w:color w:val="000000" w:themeColor="text1"/>
          <w:lang w:val="hy-AM"/>
        </w:rPr>
      </w:pPr>
      <w:r w:rsidRPr="00C358C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568A" w:rsidRPr="00C358CD" w14:paraId="6410E422" w14:textId="77777777" w:rsidTr="002271F5">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5E480" w14:textId="77777777" w:rsidR="00CD568A" w:rsidRPr="00C358CD" w:rsidRDefault="00CD568A" w:rsidP="002271F5">
            <w:pPr>
              <w:rPr>
                <w:rFonts w:ascii="GHEA Grapalat" w:hAnsi="GHEA Grapalat" w:cs="Sylfaen"/>
                <w:b/>
                <w:bCs/>
                <w:color w:val="000000" w:themeColor="text1"/>
                <w:sz w:val="20"/>
                <w:szCs w:val="20"/>
                <w:lang w:val="hy-AM"/>
              </w:rPr>
            </w:pPr>
            <w:r w:rsidRPr="00C358CD">
              <w:rPr>
                <w:rFonts w:ascii="GHEA Grapalat" w:hAnsi="GHEA Grapalat" w:cs="Sylfaen"/>
                <w:color w:val="000000" w:themeColor="text1"/>
                <w:sz w:val="20"/>
                <w:szCs w:val="20"/>
              </w:rPr>
              <w:lastRenderedPageBreak/>
              <w:t xml:space="preserve">1.                                                              </w:t>
            </w:r>
            <w:r w:rsidRPr="00C358CD">
              <w:rPr>
                <w:rFonts w:ascii="GHEA Grapalat" w:hAnsi="GHEA Grapalat" w:cs="Sylfaen"/>
                <w:b/>
                <w:bCs/>
                <w:color w:val="000000" w:themeColor="text1"/>
                <w:sz w:val="20"/>
                <w:szCs w:val="20"/>
              </w:rPr>
              <w:t>ՎՃԱՐՄԱՆ</w:t>
            </w:r>
            <w:r w:rsidRPr="00C358CD">
              <w:rPr>
                <w:rFonts w:ascii="GHEA Grapalat" w:hAnsi="GHEA Grapalat" w:cs="Arial"/>
                <w:b/>
                <w:bCs/>
                <w:color w:val="000000" w:themeColor="text1"/>
                <w:sz w:val="20"/>
                <w:szCs w:val="20"/>
              </w:rPr>
              <w:t xml:space="preserve"> </w:t>
            </w:r>
            <w:r w:rsidRPr="00C358CD">
              <w:rPr>
                <w:rFonts w:ascii="GHEA Grapalat" w:hAnsi="GHEA Grapalat" w:cs="Sylfaen"/>
                <w:b/>
                <w:bCs/>
                <w:color w:val="000000" w:themeColor="text1"/>
                <w:sz w:val="20"/>
                <w:szCs w:val="20"/>
              </w:rPr>
              <w:t xml:space="preserve">ՊԱՀԱՆՋԱԳԻՐ* </w:t>
            </w:r>
          </w:p>
          <w:p w14:paraId="715BA68A" w14:textId="77777777" w:rsidR="00CD568A" w:rsidRPr="00C358CD" w:rsidRDefault="00CD568A" w:rsidP="002271F5">
            <w:pPr>
              <w:jc w:val="center"/>
              <w:rPr>
                <w:rFonts w:ascii="GHEA Grapalat" w:hAnsi="GHEA Grapalat" w:cs="Arial"/>
                <w:bCs/>
                <w:i/>
                <w:color w:val="000000" w:themeColor="text1"/>
                <w:sz w:val="20"/>
                <w:szCs w:val="20"/>
              </w:rPr>
            </w:pPr>
          </w:p>
        </w:tc>
      </w:tr>
      <w:tr w:rsidR="00CD568A" w:rsidRPr="00C358CD" w14:paraId="42833BCC" w14:textId="77777777" w:rsidTr="002271F5">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CD639" w14:textId="77777777" w:rsidR="00CD568A" w:rsidRPr="00C358CD" w:rsidRDefault="00CD568A" w:rsidP="002271F5">
            <w:pPr>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2</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 xml:space="preserve"> Թիվ </w:t>
            </w:r>
          </w:p>
        </w:tc>
      </w:tr>
      <w:tr w:rsidR="00CD568A" w:rsidRPr="00C358CD" w14:paraId="0C716DF4" w14:textId="77777777" w:rsidTr="002271F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9DAF3"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3</w:t>
            </w:r>
            <w:r w:rsidRPr="00C358CD">
              <w:rPr>
                <w:rFonts w:ascii="GHEA Grapalat" w:hAnsi="GHEA Grapalat" w:cs="Sylfaen"/>
                <w:color w:val="000000" w:themeColor="text1"/>
                <w:sz w:val="20"/>
                <w:szCs w:val="20"/>
              </w:rPr>
              <w:t>.                                                         Ներկայացման</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ամսաթիվը</w:t>
            </w:r>
            <w:r w:rsidRPr="00C358CD">
              <w:rPr>
                <w:rFonts w:ascii="GHEA Grapalat" w:hAnsi="GHEA Grapalat" w:cs="Arial"/>
                <w:color w:val="000000" w:themeColor="text1"/>
                <w:sz w:val="20"/>
                <w:szCs w:val="20"/>
              </w:rPr>
              <w:t xml:space="preserve">` </w:t>
            </w:r>
            <w:r w:rsidRPr="00C358CD">
              <w:rPr>
                <w:rFonts w:ascii="GHEA Grapalat" w:hAnsi="GHEA Grapalat" w:cs="Tahoma"/>
                <w:color w:val="000000" w:themeColor="text1"/>
                <w:sz w:val="20"/>
                <w:szCs w:val="20"/>
              </w:rPr>
              <w:t xml:space="preserve">"___"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20___</w:t>
            </w:r>
            <w:r w:rsidRPr="00C358CD">
              <w:rPr>
                <w:rFonts w:ascii="GHEA Grapalat" w:hAnsi="GHEA Grapalat" w:cs="Sylfaen"/>
                <w:color w:val="000000" w:themeColor="text1"/>
                <w:sz w:val="20"/>
                <w:szCs w:val="20"/>
              </w:rPr>
              <w:t>թ.</w:t>
            </w:r>
          </w:p>
        </w:tc>
      </w:tr>
      <w:tr w:rsidR="00CD568A" w:rsidRPr="00C358CD" w14:paraId="21855A59" w14:textId="77777777" w:rsidTr="002271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3DCAA"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szCs w:val="20"/>
                <w:lang w:val="hy-AM"/>
              </w:rPr>
              <w:t>Վճարողի անվանումը</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 xml:space="preserve"> կամ անուն ազգանուն </w:t>
            </w:r>
            <w:r w:rsidRPr="00C358CD">
              <w:rPr>
                <w:rFonts w:ascii="GHEA Grapalat" w:hAnsi="GHEA Grapalat" w:cs="Sylfaen"/>
                <w:color w:val="000000" w:themeColor="text1"/>
                <w:sz w:val="20"/>
                <w:szCs w:val="20"/>
              </w:rPr>
              <w:t xml:space="preserve">(Ընկերություն </w:t>
            </w:r>
            <w:r w:rsidRPr="00C358CD">
              <w:rPr>
                <w:rFonts w:ascii="GHEA Grapalat" w:hAnsi="GHEA Grapalat" w:cs="Arial"/>
                <w:color w:val="000000" w:themeColor="text1"/>
                <w:sz w:val="20"/>
                <w:szCs w:val="20"/>
              </w:rPr>
              <w:t>`</w:t>
            </w:r>
          </w:p>
        </w:tc>
      </w:tr>
      <w:tr w:rsidR="00CD568A" w:rsidRPr="00C358CD" w14:paraId="3FC01BF8" w14:textId="77777777" w:rsidTr="002271F5">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7D416"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5</w:t>
            </w:r>
            <w:r w:rsidRPr="00C358CD">
              <w:rPr>
                <w:rFonts w:ascii="GHEA Grapalat" w:hAnsi="GHEA Grapalat" w:cs="Sylfaen"/>
                <w:color w:val="000000" w:themeColor="text1"/>
                <w:sz w:val="20"/>
                <w:szCs w:val="20"/>
              </w:rPr>
              <w:t>. Վճարողի</w:t>
            </w:r>
            <w:r w:rsidRPr="00C358CD">
              <w:rPr>
                <w:rFonts w:ascii="GHEA Grapalat" w:hAnsi="GHEA Grapalat" w:cs="Sylfaen"/>
                <w:color w:val="000000" w:themeColor="text1"/>
                <w:sz w:val="20"/>
                <w:szCs w:val="20"/>
                <w:lang w:val="hy-AM"/>
              </w:rPr>
              <w:t xml:space="preserve">ն սպասարկող Ֆինանսական կազմակերպություն </w:t>
            </w:r>
            <w:r w:rsidRPr="00C358CD">
              <w:rPr>
                <w:rFonts w:ascii="GHEA Grapalat" w:hAnsi="GHEA Grapalat" w:cs="Sylfaen"/>
                <w:color w:val="000000" w:themeColor="text1"/>
                <w:sz w:val="20"/>
                <w:szCs w:val="20"/>
              </w:rPr>
              <w:t>(</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բանկ)</w:t>
            </w:r>
            <w:r w:rsidRPr="00C358CD">
              <w:rPr>
                <w:rFonts w:ascii="GHEA Grapalat" w:hAnsi="GHEA Grapalat" w:cs="Arial"/>
                <w:color w:val="000000" w:themeColor="text1"/>
                <w:sz w:val="20"/>
                <w:szCs w:val="20"/>
              </w:rPr>
              <w:t>`</w:t>
            </w:r>
          </w:p>
        </w:tc>
      </w:tr>
      <w:tr w:rsidR="00CD568A" w:rsidRPr="00C358CD" w14:paraId="70A02056" w14:textId="77777777" w:rsidTr="002271F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DD9FA"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6</w:t>
            </w:r>
            <w:r w:rsidRPr="00C358CD">
              <w:rPr>
                <w:rFonts w:ascii="GHEA Grapalat" w:hAnsi="GHEA Grapalat" w:cs="Sylfaen"/>
                <w:color w:val="000000" w:themeColor="text1"/>
                <w:sz w:val="20"/>
                <w:szCs w:val="20"/>
              </w:rPr>
              <w:t>. Վճարողի</w:t>
            </w:r>
            <w:r w:rsidRPr="00C358CD">
              <w:rPr>
                <w:rFonts w:ascii="GHEA Grapalat" w:hAnsi="GHEA Grapalat" w:cs="Sylfaen"/>
                <w:color w:val="000000" w:themeColor="text1"/>
                <w:sz w:val="20"/>
                <w:szCs w:val="20"/>
                <w:lang w:val="hy-AM"/>
              </w:rPr>
              <w:t xml:space="preserve"> </w:t>
            </w:r>
            <w:r w:rsidRPr="00C358CD">
              <w:rPr>
                <w:rFonts w:ascii="GHEA Grapalat" w:hAnsi="GHEA Grapalat" w:cs="Sylfaen"/>
                <w:color w:val="000000" w:themeColor="text1"/>
                <w:sz w:val="20"/>
                <w:szCs w:val="20"/>
              </w:rPr>
              <w:t>հաշվի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համարը</w:t>
            </w:r>
            <w:r w:rsidRPr="00C358CD">
              <w:rPr>
                <w:rFonts w:ascii="GHEA Grapalat" w:hAnsi="GHEA Grapalat" w:cs="Arial"/>
                <w:color w:val="000000" w:themeColor="text1"/>
                <w:sz w:val="20"/>
                <w:szCs w:val="20"/>
              </w:rPr>
              <w:t>`</w:t>
            </w:r>
          </w:p>
        </w:tc>
      </w:tr>
      <w:tr w:rsidR="00CD568A" w:rsidRPr="00C358CD" w14:paraId="4FEF8567" w14:textId="77777777" w:rsidTr="002271F5">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57F40"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7</w:t>
            </w:r>
            <w:r w:rsidRPr="00C358CD">
              <w:rPr>
                <w:rFonts w:ascii="GHEA Grapalat" w:hAnsi="GHEA Grapalat" w:cs="Sylfaen"/>
                <w:color w:val="000000" w:themeColor="text1"/>
                <w:sz w:val="20"/>
                <w:szCs w:val="20"/>
              </w:rPr>
              <w:t>. Վճարողի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ՀՎՀՀ</w:t>
            </w:r>
            <w:r w:rsidRPr="00C358CD">
              <w:rPr>
                <w:rFonts w:ascii="GHEA Grapalat" w:hAnsi="GHEA Grapalat" w:cs="Arial"/>
                <w:color w:val="000000" w:themeColor="text1"/>
                <w:sz w:val="20"/>
                <w:szCs w:val="20"/>
              </w:rPr>
              <w:t>`</w:t>
            </w:r>
          </w:p>
        </w:tc>
      </w:tr>
      <w:tr w:rsidR="00CD568A" w:rsidRPr="00C358CD" w14:paraId="7B84BB5C" w14:textId="77777777" w:rsidTr="002271F5">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DA160"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8</w:t>
            </w:r>
            <w:r w:rsidRPr="00C358CD">
              <w:rPr>
                <w:rFonts w:ascii="GHEA Grapalat" w:hAnsi="GHEA Grapalat" w:cs="Sylfaen"/>
                <w:color w:val="000000" w:themeColor="text1"/>
                <w:sz w:val="20"/>
                <w:szCs w:val="20"/>
              </w:rPr>
              <w:t>. Վճարողի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ՀԾՀ</w:t>
            </w:r>
            <w:r w:rsidRPr="00C358CD">
              <w:rPr>
                <w:rFonts w:ascii="GHEA Grapalat" w:hAnsi="GHEA Grapalat" w:cs="Arial"/>
                <w:color w:val="000000" w:themeColor="text1"/>
                <w:sz w:val="20"/>
                <w:szCs w:val="20"/>
              </w:rPr>
              <w:t>`</w:t>
            </w:r>
          </w:p>
        </w:tc>
      </w:tr>
      <w:tr w:rsidR="00CD568A" w:rsidRPr="00C358CD" w14:paraId="6ABC9226" w14:textId="77777777" w:rsidTr="002271F5">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4B04F" w14:textId="77777777" w:rsidR="00CD568A" w:rsidRPr="00F2501F" w:rsidRDefault="00CD568A" w:rsidP="002271F5">
            <w:pPr>
              <w:rPr>
                <w:rFonts w:ascii="GHEA Grapalat" w:hAnsi="GHEA Grapalat" w:cs="Arial"/>
                <w:color w:val="44546A" w:themeColor="text2"/>
                <w:sz w:val="20"/>
                <w:szCs w:val="20"/>
              </w:rPr>
            </w:pPr>
            <w:r w:rsidRPr="00F2501F">
              <w:rPr>
                <w:rFonts w:ascii="GHEA Grapalat" w:hAnsi="GHEA Grapalat" w:cs="Arial"/>
                <w:color w:val="44546A" w:themeColor="text2"/>
                <w:sz w:val="20"/>
                <w:szCs w:val="20"/>
              </w:rPr>
              <w:t>9. Շահառուի  անվանումը, կամ անուն ազգանուն`«Հայաստանի հեռուստատեսային և ռադիոհաղորդիչ ցանց» ՓԲԸ</w:t>
            </w:r>
          </w:p>
        </w:tc>
      </w:tr>
      <w:tr w:rsidR="00CD568A" w:rsidRPr="00C358CD" w14:paraId="2A9B1038" w14:textId="77777777" w:rsidTr="002271F5">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B8A2" w14:textId="77777777" w:rsidR="00CD568A" w:rsidRPr="00F2501F" w:rsidRDefault="00CD568A" w:rsidP="002271F5">
            <w:pPr>
              <w:rPr>
                <w:rFonts w:ascii="GHEA Grapalat" w:hAnsi="GHEA Grapalat" w:cs="Sylfaen"/>
                <w:color w:val="44546A" w:themeColor="text2"/>
                <w:sz w:val="20"/>
                <w:szCs w:val="20"/>
                <w:lang w:val="ru-RU"/>
              </w:rPr>
            </w:pPr>
            <w:r w:rsidRPr="00F2501F">
              <w:rPr>
                <w:rFonts w:ascii="GHEA Grapalat" w:hAnsi="GHEA Grapalat" w:cs="Arial"/>
                <w:color w:val="44546A" w:themeColor="text2"/>
                <w:sz w:val="20"/>
                <w:szCs w:val="20"/>
              </w:rPr>
              <w:t>10.  Շահառուի  ՀԾՀ (չի լրացվում)</w:t>
            </w:r>
          </w:p>
        </w:tc>
      </w:tr>
      <w:tr w:rsidR="00CD568A" w:rsidRPr="00C358CD" w14:paraId="76895E83" w14:textId="77777777" w:rsidTr="002271F5">
        <w:trPr>
          <w:trHeight w:val="2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A075E" w14:textId="77777777" w:rsidR="00CD568A" w:rsidRPr="00F2501F" w:rsidRDefault="00CD568A" w:rsidP="002271F5">
            <w:pPr>
              <w:rPr>
                <w:rFonts w:ascii="GHEA Grapalat" w:hAnsi="GHEA Grapalat" w:cs="Arial"/>
                <w:color w:val="44546A" w:themeColor="text2"/>
                <w:sz w:val="20"/>
                <w:szCs w:val="20"/>
              </w:rPr>
            </w:pPr>
            <w:r w:rsidRPr="00F2501F">
              <w:rPr>
                <w:rFonts w:ascii="GHEA Grapalat" w:hAnsi="GHEA Grapalat" w:cs="Arial"/>
                <w:color w:val="44546A" w:themeColor="text2"/>
                <w:sz w:val="20"/>
                <w:szCs w:val="20"/>
              </w:rPr>
              <w:t>11. Շահառուի ՀՎՀՀ`01501898</w:t>
            </w:r>
          </w:p>
        </w:tc>
      </w:tr>
      <w:tr w:rsidR="00CD568A" w:rsidRPr="00C358CD" w14:paraId="6AD0B837" w14:textId="77777777" w:rsidTr="002271F5">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BEBB" w14:textId="77777777" w:rsidR="00CD568A" w:rsidRPr="00F2501F" w:rsidRDefault="00CD568A" w:rsidP="002271F5">
            <w:pPr>
              <w:rPr>
                <w:rFonts w:ascii="GHEA Grapalat" w:hAnsi="GHEA Grapalat" w:cs="Arial"/>
                <w:color w:val="44546A" w:themeColor="text2"/>
                <w:sz w:val="20"/>
                <w:szCs w:val="20"/>
              </w:rPr>
            </w:pPr>
            <w:r w:rsidRPr="00F2501F">
              <w:rPr>
                <w:rFonts w:ascii="GHEA Grapalat" w:hAnsi="GHEA Grapalat" w:cs="Arial"/>
                <w:color w:val="44546A" w:themeColor="text2"/>
                <w:sz w:val="20"/>
                <w:szCs w:val="20"/>
              </w:rPr>
              <w:t>12.Շահառուին  սպասարկող Ֆինանսական կազմակերպություն (բանկ)`«Ամերիաբանկ» ՓԲԸ</w:t>
            </w:r>
          </w:p>
        </w:tc>
      </w:tr>
      <w:tr w:rsidR="00CD568A" w:rsidRPr="00C358CD" w14:paraId="52FAA5F6" w14:textId="77777777" w:rsidTr="002271F5">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7FD3B" w14:textId="77777777" w:rsidR="00CD568A" w:rsidRPr="00F2501F" w:rsidRDefault="00CD568A" w:rsidP="002271F5">
            <w:pPr>
              <w:rPr>
                <w:rFonts w:ascii="GHEA Grapalat" w:hAnsi="GHEA Grapalat" w:cs="Arial"/>
                <w:color w:val="44546A" w:themeColor="text2"/>
                <w:sz w:val="20"/>
                <w:szCs w:val="20"/>
              </w:rPr>
            </w:pPr>
            <w:r w:rsidRPr="00F2501F">
              <w:rPr>
                <w:rFonts w:ascii="GHEA Grapalat" w:hAnsi="GHEA Grapalat" w:cs="Arial"/>
                <w:color w:val="44546A" w:themeColor="text2"/>
                <w:sz w:val="20"/>
                <w:szCs w:val="20"/>
              </w:rPr>
              <w:t>13.Շահառուի հաշվի համարը (հշ.N) 1570027609970100</w:t>
            </w:r>
          </w:p>
        </w:tc>
      </w:tr>
      <w:tr w:rsidR="00CD568A" w:rsidRPr="00C358CD" w14:paraId="2B9FE2C8" w14:textId="77777777" w:rsidTr="002271F5">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ACEC"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.Գումարը</w:t>
            </w:r>
            <w:r w:rsidRPr="00C358CD">
              <w:rPr>
                <w:rFonts w:ascii="GHEA Grapalat" w:hAnsi="GHEA Grapalat" w:cs="Arial"/>
                <w:color w:val="000000" w:themeColor="text1"/>
                <w:sz w:val="20"/>
                <w:szCs w:val="20"/>
              </w:rPr>
              <w:t xml:space="preserve"> </w:t>
            </w:r>
            <w:r w:rsidRPr="00C358CD">
              <w:rPr>
                <w:rFonts w:ascii="GHEA Grapalat" w:hAnsi="GHEA Grapalat" w:cs="Arial"/>
                <w:color w:val="000000" w:themeColor="text1"/>
                <w:sz w:val="20"/>
                <w:szCs w:val="20"/>
                <w:lang w:val="ru-RU"/>
              </w:rPr>
              <w:t>(</w:t>
            </w:r>
            <w:r w:rsidRPr="00C358CD">
              <w:rPr>
                <w:rFonts w:ascii="GHEA Grapalat" w:hAnsi="GHEA Grapalat" w:cs="Sylfaen"/>
                <w:color w:val="000000" w:themeColor="text1"/>
                <w:sz w:val="20"/>
                <w:szCs w:val="20"/>
              </w:rPr>
              <w:t>թվերով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Sylfaen"/>
                <w:color w:val="000000" w:themeColor="text1"/>
                <w:sz w:val="20"/>
                <w:szCs w:val="20"/>
                <w:lang w:val="ru-RU"/>
              </w:rPr>
              <w:t>)</w:t>
            </w:r>
            <w:r w:rsidRPr="00C358CD">
              <w:rPr>
                <w:rFonts w:ascii="GHEA Grapalat" w:hAnsi="GHEA Grapalat" w:cs="Arial"/>
                <w:color w:val="000000" w:themeColor="text1"/>
                <w:sz w:val="20"/>
                <w:szCs w:val="20"/>
              </w:rPr>
              <w:t>`</w:t>
            </w:r>
          </w:p>
        </w:tc>
      </w:tr>
      <w:tr w:rsidR="00CD568A" w:rsidRPr="00C358CD" w14:paraId="38C48948" w14:textId="77777777" w:rsidTr="002271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BCEAD"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15. </w:t>
            </w:r>
            <w:r w:rsidRPr="00C358CD">
              <w:rPr>
                <w:rFonts w:ascii="GHEA Grapalat" w:hAnsi="GHEA Grapalat" w:cs="Sylfaen"/>
                <w:color w:val="000000" w:themeColor="text1"/>
                <w:sz w:val="20"/>
                <w:szCs w:val="20"/>
                <w:lang w:val="hy-AM"/>
              </w:rPr>
              <w:t xml:space="preserve">Ակցեպտավորված գումարը՝ </w:t>
            </w:r>
            <w:r w:rsidRPr="00C358CD">
              <w:rPr>
                <w:rFonts w:ascii="GHEA Grapalat" w:hAnsi="GHEA Grapalat" w:cs="Sylfaen"/>
                <w:color w:val="000000" w:themeColor="text1"/>
                <w:sz w:val="20"/>
                <w:szCs w:val="20"/>
              </w:rPr>
              <w:t xml:space="preserve"> (թվերով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Sylfaen"/>
                <w:color w:val="000000" w:themeColor="text1"/>
                <w:sz w:val="20"/>
                <w:szCs w:val="20"/>
                <w:lang w:val="hy-AM"/>
              </w:rPr>
              <w:t xml:space="preserve">  </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C358CD">
              <w:rPr>
                <w:rFonts w:ascii="GHEA Grapalat" w:hAnsi="GHEA Grapalat" w:cs="Sylfaen"/>
                <w:color w:val="000000" w:themeColor="text1"/>
                <w:sz w:val="20"/>
                <w:szCs w:val="20"/>
              </w:rPr>
              <w:t>)</w:t>
            </w:r>
          </w:p>
        </w:tc>
      </w:tr>
      <w:tr w:rsidR="00CD568A" w:rsidRPr="00C358CD" w14:paraId="55F46161" w14:textId="77777777" w:rsidTr="002271F5">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35F1A"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ru-RU"/>
              </w:rPr>
              <w:t>6</w:t>
            </w:r>
            <w:r w:rsidRPr="00C358CD">
              <w:rPr>
                <w:rFonts w:ascii="GHEA Grapalat" w:hAnsi="GHEA Grapalat" w:cs="Sylfaen"/>
                <w:color w:val="000000" w:themeColor="text1"/>
                <w:sz w:val="20"/>
                <w:szCs w:val="20"/>
              </w:rPr>
              <w:t>.Արժույթը</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կոդով</w:t>
            </w:r>
            <w:r w:rsidRPr="00C358CD">
              <w:rPr>
                <w:rFonts w:ascii="GHEA Grapalat" w:hAnsi="GHEA Grapalat" w:cs="Arial"/>
                <w:color w:val="000000" w:themeColor="text1"/>
                <w:sz w:val="20"/>
                <w:szCs w:val="20"/>
              </w:rPr>
              <w:t>)`</w:t>
            </w:r>
          </w:p>
        </w:tc>
      </w:tr>
      <w:tr w:rsidR="00CD568A" w:rsidRPr="00C358CD" w14:paraId="4D2925D1" w14:textId="77777777" w:rsidTr="002271F5">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8A686" w14:textId="77777777" w:rsidR="00CD568A" w:rsidRPr="00C358CD" w:rsidRDefault="00CD568A" w:rsidP="002271F5">
            <w:pPr>
              <w:rPr>
                <w:rFonts w:ascii="GHEA Grapalat" w:hAnsi="GHEA Grapalat" w:cs="Arial"/>
                <w:color w:val="000000" w:themeColor="text1"/>
                <w:sz w:val="20"/>
                <w:szCs w:val="20"/>
                <w:lang w:val="hy-AM"/>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7</w:t>
            </w:r>
            <w:r w:rsidRPr="00C358CD">
              <w:rPr>
                <w:rFonts w:ascii="GHEA Grapalat" w:hAnsi="GHEA Grapalat" w:cs="Sylfaen"/>
                <w:color w:val="000000" w:themeColor="text1"/>
                <w:sz w:val="20"/>
                <w:szCs w:val="20"/>
              </w:rPr>
              <w:t>.Գործարքի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վճարման</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նպատակը</w:t>
            </w:r>
            <w:r w:rsidRPr="00C358CD">
              <w:rPr>
                <w:rFonts w:ascii="GHEA Grapalat" w:hAnsi="GHEA Grapalat" w:cs="Arial"/>
                <w:color w:val="000000" w:themeColor="text1"/>
                <w:sz w:val="20"/>
                <w:szCs w:val="20"/>
              </w:rPr>
              <w:t>`</w:t>
            </w:r>
            <w:r w:rsidRPr="00C358CD">
              <w:rPr>
                <w:rFonts w:ascii="GHEA Grapalat" w:hAnsi="GHEA Grapalat" w:cs="Arial"/>
                <w:color w:val="000000" w:themeColor="text1"/>
                <w:sz w:val="20"/>
                <w:szCs w:val="20"/>
                <w:lang w:val="hy-AM"/>
              </w:rPr>
              <w:t xml:space="preserve">  </w:t>
            </w:r>
            <w:r w:rsidRPr="00C358CD">
              <w:rPr>
                <w:rFonts w:ascii="GHEA Grapalat" w:hAnsi="GHEA Grapalat" w:cs="Sylfaen"/>
                <w:bCs/>
                <w:i/>
                <w:color w:val="000000" w:themeColor="text1"/>
                <w:sz w:val="20"/>
                <w:szCs w:val="20"/>
              </w:rPr>
              <w:t>(որակավորման ապահովմ</w:t>
            </w:r>
            <w:r w:rsidRPr="00C358CD">
              <w:rPr>
                <w:rFonts w:ascii="GHEA Grapalat" w:hAnsi="GHEA Grapalat" w:cs="Sylfaen"/>
                <w:bCs/>
                <w:i/>
                <w:color w:val="000000" w:themeColor="text1"/>
                <w:sz w:val="20"/>
                <w:szCs w:val="20"/>
                <w:lang w:val="hy-AM"/>
              </w:rPr>
              <w:t>ան համար</w:t>
            </w:r>
            <w:r w:rsidRPr="00C358CD">
              <w:rPr>
                <w:rFonts w:ascii="GHEA Grapalat" w:hAnsi="GHEA Grapalat" w:cs="Sylfaen"/>
                <w:bCs/>
                <w:i/>
                <w:color w:val="000000" w:themeColor="text1"/>
                <w:sz w:val="20"/>
                <w:szCs w:val="20"/>
              </w:rPr>
              <w:t>)</w:t>
            </w:r>
          </w:p>
        </w:tc>
      </w:tr>
      <w:tr w:rsidR="00CD568A" w:rsidRPr="00C358CD" w14:paraId="17C6ED6E" w14:textId="77777777" w:rsidTr="002271F5">
        <w:trPr>
          <w:trHeight w:val="556"/>
        </w:trPr>
        <w:tc>
          <w:tcPr>
            <w:tcW w:w="10980" w:type="dxa"/>
            <w:gridSpan w:val="2"/>
            <w:tcBorders>
              <w:top w:val="single" w:sz="4" w:space="0" w:color="auto"/>
              <w:left w:val="single" w:sz="4" w:space="0" w:color="auto"/>
              <w:right w:val="single" w:sz="4" w:space="0" w:color="000000"/>
            </w:tcBorders>
            <w:noWrap/>
            <w:vAlign w:val="bottom"/>
          </w:tcPr>
          <w:p w14:paraId="3E9C932D"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8</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szCs w:val="20"/>
                <w:lang w:val="hy-AM"/>
              </w:rPr>
              <w:t xml:space="preserve">Վճարման կատարման հիմքերը՝ </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Փաստաթղթերի</w:t>
            </w:r>
            <w:r w:rsidRPr="00C358CD">
              <w:rPr>
                <w:rFonts w:ascii="GHEA Grapalat" w:hAnsi="GHEA Grapalat" w:cs="Arial"/>
                <w:color w:val="000000" w:themeColor="text1"/>
                <w:sz w:val="20"/>
                <w:szCs w:val="20"/>
                <w:lang w:val="hy-AM"/>
              </w:rPr>
              <w:t xml:space="preserve"> անվանումը</w:t>
            </w:r>
            <w:r w:rsidRPr="00C358CD">
              <w:rPr>
                <w:rFonts w:ascii="GHEA Grapalat" w:hAnsi="GHEA Grapalat" w:cs="Arial"/>
                <w:color w:val="000000" w:themeColor="text1"/>
                <w:sz w:val="20"/>
                <w:szCs w:val="20"/>
              </w:rPr>
              <w:t>,</w:t>
            </w:r>
            <w:r w:rsidRPr="00C358CD">
              <w:rPr>
                <w:rFonts w:ascii="GHEA Grapalat" w:hAnsi="GHEA Grapalat" w:cs="Arial"/>
                <w:color w:val="000000" w:themeColor="text1"/>
                <w:sz w:val="20"/>
                <w:szCs w:val="20"/>
                <w:lang w:val="hy-AM"/>
              </w:rPr>
              <w:t xml:space="preserve"> այդ թվում՝ տուժանքի մասին համաձայնագիրը, </w:t>
            </w:r>
            <w:r w:rsidRPr="00C358CD">
              <w:rPr>
                <w:rFonts w:ascii="GHEA Grapalat" w:hAnsi="GHEA Grapalat" w:cs="Sylfaen"/>
                <w:color w:val="000000" w:themeColor="text1"/>
                <w:sz w:val="20"/>
                <w:szCs w:val="20"/>
                <w:lang w:val="hy-AM"/>
              </w:rPr>
              <w:t>դրանց</w:t>
            </w:r>
            <w:r w:rsidRPr="00C358CD">
              <w:rPr>
                <w:rFonts w:ascii="GHEA Grapalat" w:hAnsi="GHEA Grapalat" w:cs="Arial"/>
                <w:color w:val="000000" w:themeColor="text1"/>
                <w:sz w:val="20"/>
                <w:szCs w:val="20"/>
                <w:lang w:val="hy-AM"/>
              </w:rPr>
              <w:t xml:space="preserve"> </w:t>
            </w:r>
            <w:r w:rsidRPr="00C358CD">
              <w:rPr>
                <w:rFonts w:ascii="GHEA Grapalat" w:hAnsi="GHEA Grapalat" w:cs="Sylfaen"/>
                <w:color w:val="000000" w:themeColor="text1"/>
                <w:sz w:val="20"/>
                <w:szCs w:val="20"/>
                <w:lang w:val="hy-AM"/>
              </w:rPr>
              <w:t>համարները</w:t>
            </w:r>
            <w:r w:rsidRPr="00C358CD">
              <w:rPr>
                <w:rFonts w:ascii="GHEA Grapalat" w:hAnsi="GHEA Grapalat" w:cs="Arial"/>
                <w:color w:val="000000" w:themeColor="text1"/>
                <w:sz w:val="20"/>
                <w:szCs w:val="20"/>
                <w:lang w:val="hy-AM"/>
              </w:rPr>
              <w:t>,</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lang w:val="hy-AM"/>
              </w:rPr>
              <w:t>պ</w:t>
            </w:r>
            <w:r w:rsidRPr="00C358CD">
              <w:rPr>
                <w:rFonts w:ascii="GHEA Grapalat" w:hAnsi="GHEA Grapalat" w:cs="Sylfaen"/>
                <w:color w:val="000000" w:themeColor="text1"/>
                <w:sz w:val="20"/>
                <w:szCs w:val="20"/>
              </w:rPr>
              <w:t xml:space="preserve">այմանագրի </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ծածկագիրը</w:t>
            </w:r>
            <w:r w:rsidRPr="00C358CD">
              <w:rPr>
                <w:rFonts w:ascii="GHEA Grapalat" w:hAnsi="GHEA Grapalat" w:cs="Arial"/>
                <w:color w:val="000000" w:themeColor="text1"/>
                <w:sz w:val="20"/>
                <w:szCs w:val="20"/>
                <w:lang w:val="hy-AM"/>
              </w:rPr>
              <w:t xml:space="preserve"> որի հիման վրա կատարվում է  գանձումը</w:t>
            </w:r>
            <w:r w:rsidRPr="00C358CD">
              <w:rPr>
                <w:rFonts w:ascii="GHEA Grapalat" w:hAnsi="GHEA Grapalat" w:cs="Arial"/>
                <w:color w:val="000000" w:themeColor="text1"/>
                <w:sz w:val="20"/>
                <w:szCs w:val="20"/>
              </w:rPr>
              <w:t>)</w:t>
            </w:r>
            <w:r w:rsidRPr="00C358CD">
              <w:rPr>
                <w:rFonts w:ascii="GHEA Grapalat" w:hAnsi="GHEA Grapalat" w:cs="Sylfaen"/>
                <w:color w:val="000000" w:themeColor="text1"/>
                <w:sz w:val="20"/>
                <w:szCs w:val="20"/>
              </w:rPr>
              <w:t>`</w:t>
            </w:r>
          </w:p>
        </w:tc>
      </w:tr>
      <w:tr w:rsidR="00CD568A" w:rsidRPr="00C358CD" w14:paraId="4B57777B" w14:textId="77777777" w:rsidTr="002271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64C2" w14:textId="77777777" w:rsidR="00CD568A" w:rsidRPr="00C358CD" w:rsidRDefault="00CD568A" w:rsidP="002271F5">
            <w:pPr>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19. Վճարման պայմանները՝                                &lt;ակցեպտավորված վճարում&gt;</w:t>
            </w:r>
          </w:p>
          <w:p w14:paraId="2919517A" w14:textId="77777777" w:rsidR="00CD568A" w:rsidRPr="00C358CD" w:rsidRDefault="00CD568A" w:rsidP="002271F5">
            <w:pPr>
              <w:rPr>
                <w:rFonts w:ascii="GHEA Grapalat" w:hAnsi="GHEA Grapalat" w:cs="Sylfaen"/>
                <w:color w:val="000000" w:themeColor="text1"/>
                <w:sz w:val="20"/>
                <w:szCs w:val="20"/>
                <w:lang w:val="ru-RU"/>
              </w:rPr>
            </w:pPr>
          </w:p>
        </w:tc>
      </w:tr>
      <w:tr w:rsidR="00CD568A" w:rsidRPr="00C358CD" w14:paraId="0F530F68" w14:textId="77777777" w:rsidTr="002271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F926E"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 xml:space="preserve">20. Առդիր էջերի քանակը՝    </w:t>
            </w:r>
            <w:r w:rsidRPr="00C358CD">
              <w:rPr>
                <w:rFonts w:ascii="GHEA Grapalat" w:hAnsi="GHEA Grapalat" w:cs="Arial"/>
                <w:color w:val="000000" w:themeColor="text1"/>
                <w:sz w:val="20"/>
                <w:szCs w:val="20"/>
              </w:rPr>
              <w:t xml:space="preserve">--- </w:t>
            </w:r>
            <w:r w:rsidRPr="00C358CD">
              <w:rPr>
                <w:rFonts w:ascii="GHEA Grapalat" w:hAnsi="GHEA Grapalat" w:cs="Arial"/>
                <w:color w:val="000000" w:themeColor="text1"/>
                <w:sz w:val="20"/>
                <w:szCs w:val="20"/>
                <w:lang w:val="hy-AM"/>
              </w:rPr>
              <w:t xml:space="preserve">    </w:t>
            </w:r>
            <w:r w:rsidRPr="00C358CD">
              <w:rPr>
                <w:rFonts w:ascii="GHEA Grapalat" w:hAnsi="GHEA Grapalat" w:cs="Sylfaen"/>
                <w:color w:val="000000" w:themeColor="text1"/>
                <w:sz w:val="20"/>
                <w:szCs w:val="20"/>
              </w:rPr>
              <w:t>էջ</w:t>
            </w:r>
          </w:p>
          <w:p w14:paraId="1FF1839E" w14:textId="77777777" w:rsidR="00CD568A" w:rsidRPr="00C358CD" w:rsidRDefault="00CD568A" w:rsidP="002271F5">
            <w:pPr>
              <w:rPr>
                <w:rFonts w:ascii="GHEA Grapalat" w:hAnsi="GHEA Grapalat" w:cs="Sylfaen"/>
                <w:color w:val="000000" w:themeColor="text1"/>
                <w:sz w:val="20"/>
                <w:szCs w:val="20"/>
                <w:lang w:val="hy-AM"/>
              </w:rPr>
            </w:pPr>
          </w:p>
        </w:tc>
      </w:tr>
      <w:tr w:rsidR="00CD568A" w:rsidRPr="00C358CD" w14:paraId="54FA1DAA" w14:textId="77777777" w:rsidTr="002271F5">
        <w:trPr>
          <w:trHeight w:val="2194"/>
        </w:trPr>
        <w:tc>
          <w:tcPr>
            <w:tcW w:w="5616" w:type="dxa"/>
            <w:tcBorders>
              <w:top w:val="nil"/>
              <w:left w:val="single" w:sz="4" w:space="0" w:color="auto"/>
              <w:bottom w:val="single" w:sz="4" w:space="0" w:color="auto"/>
              <w:right w:val="single" w:sz="4" w:space="0" w:color="auto"/>
            </w:tcBorders>
            <w:noWrap/>
            <w:vAlign w:val="bottom"/>
          </w:tcPr>
          <w:p w14:paraId="0082B571" w14:textId="77777777" w:rsidR="00CD568A" w:rsidRPr="00C358CD" w:rsidRDefault="00CD568A" w:rsidP="002271F5">
            <w:pPr>
              <w:rPr>
                <w:rFonts w:ascii="GHEA Grapalat" w:hAnsi="GHEA Grapalat" w:cs="Sylfaen"/>
                <w:color w:val="000000" w:themeColor="text1"/>
                <w:sz w:val="20"/>
                <w:szCs w:val="20"/>
              </w:rPr>
            </w:pPr>
            <w:r w:rsidRPr="00C358CD">
              <w:rPr>
                <w:rFonts w:ascii="Courier New" w:hAnsi="Courier New" w:cs="Courier New"/>
                <w:color w:val="000000" w:themeColor="text1"/>
                <w:sz w:val="20"/>
                <w:szCs w:val="20"/>
              </w:rPr>
              <w:t> </w:t>
            </w:r>
            <w:r w:rsidRPr="00C358CD">
              <w:rPr>
                <w:rFonts w:ascii="GHEA Grapalat" w:hAnsi="GHEA Grapalat" w:cs="Arial"/>
                <w:color w:val="000000" w:themeColor="text1"/>
                <w:sz w:val="20"/>
                <w:szCs w:val="20"/>
                <w:lang w:val="hy-AM"/>
              </w:rPr>
              <w:t>22</w:t>
            </w:r>
            <w:r w:rsidRPr="00C358CD">
              <w:rPr>
                <w:rFonts w:ascii="GHEA Grapalat" w:hAnsi="GHEA Grapalat" w:cs="Arial"/>
                <w:color w:val="000000" w:themeColor="text1"/>
                <w:sz w:val="20"/>
                <w:szCs w:val="20"/>
              </w:rPr>
              <w:t>.</w:t>
            </w:r>
            <w:r w:rsidRPr="00C358CD">
              <w:rPr>
                <w:rFonts w:ascii="GHEA Grapalat" w:hAnsi="GHEA Grapalat" w:cs="Sylfaen"/>
                <w:color w:val="000000" w:themeColor="text1"/>
                <w:sz w:val="20"/>
                <w:szCs w:val="20"/>
              </w:rPr>
              <w:t>ա. Շահառուի ստորագրությունները</w:t>
            </w:r>
          </w:p>
          <w:p w14:paraId="31776D6B" w14:textId="77777777" w:rsidR="00CD568A" w:rsidRPr="00C358CD" w:rsidRDefault="00CD568A" w:rsidP="002271F5">
            <w:pPr>
              <w:rPr>
                <w:rFonts w:ascii="GHEA Grapalat" w:hAnsi="GHEA Grapalat" w:cs="Sylfaen"/>
                <w:color w:val="000000" w:themeColor="text1"/>
                <w:sz w:val="20"/>
                <w:szCs w:val="20"/>
              </w:rPr>
            </w:pPr>
          </w:p>
          <w:p w14:paraId="4DAD72A5" w14:textId="77777777" w:rsidR="00CD568A" w:rsidRPr="00C358CD" w:rsidRDefault="00CD568A" w:rsidP="002271F5">
            <w:pPr>
              <w:jc w:val="right"/>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/____________________/</w:t>
            </w:r>
          </w:p>
          <w:p w14:paraId="121401F1" w14:textId="77777777" w:rsidR="00CD568A" w:rsidRPr="00C358CD" w:rsidRDefault="00CD568A" w:rsidP="002271F5">
            <w:pPr>
              <w:rPr>
                <w:rFonts w:ascii="GHEA Grapalat" w:hAnsi="GHEA Grapalat" w:cs="Tahoma"/>
                <w:color w:val="000000" w:themeColor="text1"/>
                <w:sz w:val="20"/>
                <w:szCs w:val="20"/>
              </w:rPr>
            </w:pPr>
          </w:p>
          <w:p w14:paraId="249B3C31"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/____________________/</w:t>
            </w:r>
          </w:p>
          <w:p w14:paraId="7260DBC5" w14:textId="77777777" w:rsidR="00CD568A" w:rsidRPr="00C358CD" w:rsidRDefault="00CD568A" w:rsidP="002271F5">
            <w:pPr>
              <w:rPr>
                <w:rFonts w:ascii="GHEA Grapalat" w:hAnsi="GHEA Grapalat" w:cs="Sylfaen"/>
                <w:color w:val="000000" w:themeColor="text1"/>
                <w:sz w:val="20"/>
                <w:szCs w:val="20"/>
              </w:rPr>
            </w:pPr>
          </w:p>
          <w:p w14:paraId="08DC08B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22</w:t>
            </w:r>
            <w:r w:rsidRPr="00C358CD">
              <w:rPr>
                <w:rFonts w:ascii="GHEA Grapalat" w:hAnsi="GHEA Grapalat" w:cs="Sylfaen"/>
                <w:color w:val="000000" w:themeColor="text1"/>
                <w:sz w:val="20"/>
                <w:szCs w:val="20"/>
              </w:rPr>
              <w:t>.բ.</w:t>
            </w:r>
          </w:p>
          <w:p w14:paraId="7C46D03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Կ.Տ.</w:t>
            </w:r>
          </w:p>
          <w:p w14:paraId="43AE73E5" w14:textId="77777777" w:rsidR="00CD568A" w:rsidRPr="00C358CD" w:rsidRDefault="00CD568A" w:rsidP="002271F5">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6A0EEBD"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Arial"/>
                <w:color w:val="000000" w:themeColor="text1"/>
                <w:sz w:val="20"/>
                <w:szCs w:val="20"/>
                <w:lang w:val="hy-AM"/>
              </w:rPr>
              <w:t>2</w:t>
            </w:r>
            <w:r w:rsidRPr="00C358CD">
              <w:rPr>
                <w:rFonts w:ascii="GHEA Grapalat" w:hAnsi="GHEA Grapalat" w:cs="Arial"/>
                <w:color w:val="000000" w:themeColor="text1"/>
                <w:sz w:val="20"/>
                <w:szCs w:val="20"/>
              </w:rPr>
              <w:t>1.</w:t>
            </w:r>
            <w:r w:rsidRPr="00C358CD">
              <w:rPr>
                <w:rFonts w:ascii="GHEA Grapalat" w:hAnsi="GHEA Grapalat" w:cs="Sylfaen"/>
                <w:color w:val="000000" w:themeColor="text1"/>
                <w:sz w:val="20"/>
                <w:szCs w:val="20"/>
              </w:rPr>
              <w:t xml:space="preserve">ա. </w:t>
            </w:r>
            <w:r w:rsidRPr="00C358CD">
              <w:rPr>
                <w:rFonts w:ascii="Courier New" w:hAnsi="Courier New" w:cs="Courier New"/>
                <w:color w:val="000000" w:themeColor="text1"/>
                <w:sz w:val="20"/>
                <w:szCs w:val="20"/>
              </w:rPr>
              <w:t> </w:t>
            </w:r>
            <w:r w:rsidRPr="00C358CD">
              <w:rPr>
                <w:rFonts w:ascii="GHEA Grapalat" w:hAnsi="GHEA Grapalat" w:cs="Sylfaen"/>
                <w:color w:val="000000" w:themeColor="text1"/>
                <w:sz w:val="20"/>
                <w:szCs w:val="20"/>
              </w:rPr>
              <w:t>Վճարողի ստորագրությունները`</w:t>
            </w:r>
          </w:p>
          <w:p w14:paraId="36F37445" w14:textId="77777777" w:rsidR="00CD568A" w:rsidRPr="00C358CD" w:rsidRDefault="00CD568A" w:rsidP="002271F5">
            <w:pPr>
              <w:jc w:val="right"/>
              <w:rPr>
                <w:rFonts w:ascii="GHEA Grapalat" w:hAnsi="GHEA Grapalat" w:cs="Sylfaen"/>
                <w:color w:val="000000" w:themeColor="text1"/>
                <w:sz w:val="20"/>
                <w:szCs w:val="20"/>
              </w:rPr>
            </w:pPr>
          </w:p>
          <w:p w14:paraId="34C049F8"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/____________________/</w:t>
            </w:r>
          </w:p>
          <w:p w14:paraId="4FE26CD6" w14:textId="77777777" w:rsidR="00CD568A" w:rsidRPr="00C358CD" w:rsidRDefault="00CD568A" w:rsidP="002271F5">
            <w:pPr>
              <w:jc w:val="right"/>
              <w:rPr>
                <w:rFonts w:ascii="GHEA Grapalat" w:hAnsi="GHEA Grapalat" w:cs="Tahoma"/>
                <w:color w:val="000000" w:themeColor="text1"/>
                <w:sz w:val="20"/>
                <w:szCs w:val="20"/>
              </w:rPr>
            </w:pPr>
          </w:p>
          <w:p w14:paraId="3C761AFE" w14:textId="77777777" w:rsidR="00CD568A" w:rsidRPr="00C358CD" w:rsidRDefault="00CD568A" w:rsidP="002271F5">
            <w:pPr>
              <w:jc w:val="right"/>
              <w:rPr>
                <w:rFonts w:ascii="GHEA Grapalat" w:hAnsi="GHEA Grapalat" w:cs="Tahoma"/>
                <w:color w:val="000000" w:themeColor="text1"/>
                <w:sz w:val="20"/>
                <w:szCs w:val="20"/>
              </w:rPr>
            </w:pPr>
          </w:p>
          <w:p w14:paraId="19F66688"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/____________________/</w:t>
            </w:r>
          </w:p>
          <w:p w14:paraId="1CC8243C" w14:textId="77777777" w:rsidR="00CD568A" w:rsidRPr="00C358CD" w:rsidRDefault="00CD568A" w:rsidP="002271F5">
            <w:pPr>
              <w:jc w:val="right"/>
              <w:rPr>
                <w:rFonts w:ascii="GHEA Grapalat" w:hAnsi="GHEA Grapalat" w:cs="Sylfaen"/>
                <w:color w:val="000000" w:themeColor="text1"/>
                <w:sz w:val="20"/>
                <w:szCs w:val="20"/>
              </w:rPr>
            </w:pPr>
          </w:p>
          <w:p w14:paraId="4522C772"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2</w:t>
            </w:r>
            <w:r w:rsidRPr="00C358CD">
              <w:rPr>
                <w:rFonts w:ascii="GHEA Grapalat" w:hAnsi="GHEA Grapalat" w:cs="Sylfaen"/>
                <w:color w:val="000000" w:themeColor="text1"/>
                <w:sz w:val="20"/>
                <w:szCs w:val="20"/>
              </w:rPr>
              <w:t>1.բ.                                                                    Կ.Տ.</w:t>
            </w:r>
          </w:p>
          <w:p w14:paraId="624A3C59" w14:textId="77777777" w:rsidR="00CD568A" w:rsidRPr="00C358CD" w:rsidRDefault="00CD568A" w:rsidP="002271F5">
            <w:pPr>
              <w:jc w:val="right"/>
              <w:rPr>
                <w:rFonts w:ascii="GHEA Grapalat" w:hAnsi="GHEA Grapalat" w:cs="Sylfaen"/>
                <w:color w:val="000000" w:themeColor="text1"/>
                <w:sz w:val="20"/>
                <w:szCs w:val="20"/>
              </w:rPr>
            </w:pPr>
          </w:p>
        </w:tc>
      </w:tr>
      <w:tr w:rsidR="00CD568A" w:rsidRPr="00C358CD" w14:paraId="313306D7" w14:textId="77777777" w:rsidTr="002271F5">
        <w:trPr>
          <w:trHeight w:val="2058"/>
        </w:trPr>
        <w:tc>
          <w:tcPr>
            <w:tcW w:w="5616" w:type="dxa"/>
            <w:tcBorders>
              <w:top w:val="single" w:sz="4" w:space="0" w:color="auto"/>
              <w:left w:val="single" w:sz="4" w:space="0" w:color="auto"/>
              <w:right w:val="single" w:sz="4" w:space="0" w:color="auto"/>
            </w:tcBorders>
            <w:noWrap/>
            <w:vAlign w:val="bottom"/>
          </w:tcPr>
          <w:p w14:paraId="1A50DBDA"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2</w:t>
            </w:r>
            <w:r w:rsidRPr="00C358CD">
              <w:rPr>
                <w:rFonts w:ascii="GHEA Grapalat" w:hAnsi="GHEA Grapalat" w:cs="Tahoma"/>
                <w:color w:val="000000" w:themeColor="text1"/>
                <w:sz w:val="20"/>
                <w:szCs w:val="20"/>
                <w:lang w:val="hy-AM"/>
              </w:rPr>
              <w:t>4</w:t>
            </w:r>
            <w:r w:rsidRPr="00C358CD">
              <w:rPr>
                <w:rFonts w:ascii="GHEA Grapalat" w:hAnsi="GHEA Grapalat" w:cs="Tahoma"/>
                <w:color w:val="000000" w:themeColor="text1"/>
                <w:sz w:val="20"/>
                <w:szCs w:val="20"/>
              </w:rPr>
              <w:t xml:space="preserve">.ա.   </w:t>
            </w:r>
            <w:r w:rsidRPr="00C358CD">
              <w:rPr>
                <w:rFonts w:ascii="GHEA Grapalat" w:hAnsi="GHEA Grapalat" w:cs="Tahoma"/>
                <w:color w:val="000000" w:themeColor="text1"/>
                <w:sz w:val="20"/>
                <w:szCs w:val="20"/>
                <w:lang w:val="hy-AM"/>
              </w:rPr>
              <w:t>Շահառուին  սպասարկող ֆինանսական կազմակերպություն</w:t>
            </w:r>
            <w:r w:rsidRPr="00C358CD">
              <w:rPr>
                <w:rFonts w:ascii="GHEA Grapalat" w:hAnsi="GHEA Grapalat" w:cs="Tahoma"/>
                <w:color w:val="000000" w:themeColor="text1"/>
                <w:sz w:val="20"/>
                <w:szCs w:val="20"/>
              </w:rPr>
              <w:t xml:space="preserve"> </w:t>
            </w:r>
          </w:p>
          <w:p w14:paraId="2B0EEC8C" w14:textId="77777777" w:rsidR="00CD568A" w:rsidRPr="00C358CD" w:rsidRDefault="00CD568A" w:rsidP="002271F5">
            <w:pPr>
              <w:rPr>
                <w:rFonts w:ascii="GHEA Grapalat" w:hAnsi="GHEA Grapalat" w:cs="Tahoma"/>
                <w:color w:val="000000" w:themeColor="text1"/>
                <w:sz w:val="20"/>
                <w:szCs w:val="20"/>
                <w:lang w:val="hy-AM"/>
              </w:rPr>
            </w:pPr>
            <w:r w:rsidRPr="00C358CD">
              <w:rPr>
                <w:rFonts w:ascii="GHEA Grapalat" w:hAnsi="GHEA Grapalat" w:cs="Tahoma"/>
                <w:color w:val="000000" w:themeColor="text1"/>
                <w:sz w:val="20"/>
                <w:szCs w:val="20"/>
              </w:rPr>
              <w:t xml:space="preserve">                             </w:t>
            </w:r>
            <w:r w:rsidRPr="00C358CD">
              <w:rPr>
                <w:rFonts w:ascii="GHEA Grapalat" w:hAnsi="GHEA Grapalat" w:cs="Tahoma"/>
                <w:color w:val="000000" w:themeColor="text1"/>
                <w:sz w:val="20"/>
                <w:szCs w:val="20"/>
                <w:lang w:val="hy-AM"/>
              </w:rPr>
              <w:t xml:space="preserve">                 </w:t>
            </w:r>
          </w:p>
          <w:p w14:paraId="76959318"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lang w:val="hy-AM"/>
              </w:rPr>
              <w:t xml:space="preserve">                                                 </w:t>
            </w:r>
            <w:r w:rsidRPr="00C358CD">
              <w:rPr>
                <w:rFonts w:ascii="GHEA Grapalat" w:hAnsi="GHEA Grapalat" w:cs="Tahoma"/>
                <w:color w:val="000000" w:themeColor="text1"/>
                <w:sz w:val="20"/>
                <w:szCs w:val="20"/>
              </w:rPr>
              <w:t xml:space="preserve">   /____________________/</w:t>
            </w:r>
          </w:p>
          <w:p w14:paraId="6338F08F"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1A718D12"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/ստորագրություն/</w:t>
            </w:r>
          </w:p>
          <w:p w14:paraId="113DAD54" w14:textId="77777777" w:rsidR="00CD568A" w:rsidRPr="00C358CD" w:rsidRDefault="00CD568A" w:rsidP="002271F5">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62F356D"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2</w:t>
            </w:r>
            <w:r w:rsidRPr="00C358CD">
              <w:rPr>
                <w:rFonts w:ascii="GHEA Grapalat" w:hAnsi="GHEA Grapalat" w:cs="Tahoma"/>
                <w:color w:val="000000" w:themeColor="text1"/>
                <w:sz w:val="20"/>
                <w:szCs w:val="20"/>
                <w:lang w:val="hy-AM"/>
              </w:rPr>
              <w:t>3</w:t>
            </w:r>
            <w:r w:rsidRPr="00C358CD">
              <w:rPr>
                <w:rFonts w:ascii="GHEA Grapalat" w:hAnsi="GHEA Grapalat" w:cs="Tahoma"/>
                <w:color w:val="000000" w:themeColor="text1"/>
                <w:sz w:val="20"/>
                <w:szCs w:val="20"/>
              </w:rPr>
              <w:t xml:space="preserve">.ա.   </w:t>
            </w:r>
            <w:r w:rsidRPr="00C358CD">
              <w:rPr>
                <w:rFonts w:ascii="GHEA Grapalat" w:hAnsi="GHEA Grapalat" w:cs="Tahoma"/>
                <w:color w:val="000000" w:themeColor="text1"/>
                <w:sz w:val="20"/>
                <w:szCs w:val="20"/>
                <w:lang w:val="hy-AM"/>
              </w:rPr>
              <w:t>Վճարողին  սպասարկող ֆինանսական կազմակերպություն</w:t>
            </w:r>
            <w:r w:rsidRPr="00C358CD">
              <w:rPr>
                <w:rFonts w:ascii="GHEA Grapalat" w:hAnsi="GHEA Grapalat" w:cs="Tahoma"/>
                <w:color w:val="000000" w:themeColor="text1"/>
                <w:sz w:val="20"/>
                <w:szCs w:val="20"/>
              </w:rPr>
              <w:t xml:space="preserve"> </w:t>
            </w:r>
          </w:p>
          <w:p w14:paraId="5C215C21" w14:textId="77777777" w:rsidR="00CD568A" w:rsidRPr="00C358CD" w:rsidRDefault="00CD568A" w:rsidP="002271F5">
            <w:pPr>
              <w:jc w:val="right"/>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/____________________/</w:t>
            </w:r>
          </w:p>
          <w:p w14:paraId="06D84D69" w14:textId="77777777" w:rsidR="00CD568A" w:rsidRPr="00C358CD" w:rsidRDefault="00CD568A" w:rsidP="002271F5">
            <w:pPr>
              <w:jc w:val="cente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Sylfaen"/>
                <w:color w:val="000000" w:themeColor="text1"/>
                <w:sz w:val="20"/>
                <w:szCs w:val="20"/>
              </w:rPr>
              <w:t>/ստորագրություն/</w:t>
            </w:r>
          </w:p>
          <w:p w14:paraId="331E6C71" w14:textId="77777777" w:rsidR="00CD568A" w:rsidRPr="00C358CD" w:rsidRDefault="00CD568A" w:rsidP="002271F5">
            <w:pPr>
              <w:jc w:val="right"/>
              <w:rPr>
                <w:rFonts w:ascii="GHEA Grapalat" w:hAnsi="GHEA Grapalat" w:cs="Arial"/>
                <w:color w:val="000000" w:themeColor="text1"/>
                <w:sz w:val="20"/>
                <w:szCs w:val="20"/>
                <w:lang w:val="hy-AM"/>
              </w:rPr>
            </w:pPr>
          </w:p>
        </w:tc>
      </w:tr>
      <w:tr w:rsidR="00CD568A" w:rsidRPr="00C358CD" w14:paraId="22992F6C" w14:textId="77777777" w:rsidTr="002271F5">
        <w:trPr>
          <w:trHeight w:val="2194"/>
        </w:trPr>
        <w:tc>
          <w:tcPr>
            <w:tcW w:w="5616" w:type="dxa"/>
            <w:tcBorders>
              <w:top w:val="nil"/>
              <w:left w:val="single" w:sz="4" w:space="0" w:color="auto"/>
              <w:bottom w:val="single" w:sz="4" w:space="0" w:color="auto"/>
              <w:right w:val="single" w:sz="4" w:space="0" w:color="auto"/>
            </w:tcBorders>
            <w:noWrap/>
            <w:vAlign w:val="bottom"/>
          </w:tcPr>
          <w:p w14:paraId="0D9A2D24"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24.բ.                                                       Կ.Տ.</w:t>
            </w:r>
          </w:p>
          <w:p w14:paraId="6EC2790B" w14:textId="77777777" w:rsidR="00CD568A" w:rsidRPr="00C358CD" w:rsidRDefault="00CD568A" w:rsidP="002271F5">
            <w:pPr>
              <w:rPr>
                <w:rFonts w:ascii="GHEA Grapalat" w:hAnsi="GHEA Grapalat" w:cs="Sylfaen"/>
                <w:color w:val="000000" w:themeColor="text1"/>
                <w:sz w:val="20"/>
                <w:szCs w:val="20"/>
              </w:rPr>
            </w:pPr>
          </w:p>
          <w:p w14:paraId="35AA9953" w14:textId="77777777" w:rsidR="00CD568A" w:rsidRPr="00C358CD" w:rsidRDefault="00CD568A" w:rsidP="002271F5">
            <w:pPr>
              <w:rPr>
                <w:rFonts w:ascii="GHEA Grapalat" w:hAnsi="GHEA Grapalat" w:cs="Sylfaen"/>
                <w:color w:val="000000" w:themeColor="text1"/>
                <w:sz w:val="20"/>
                <w:szCs w:val="20"/>
              </w:rPr>
            </w:pPr>
          </w:p>
          <w:p w14:paraId="6CC8E894"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Sylfaen"/>
                <w:color w:val="000000" w:themeColor="text1"/>
                <w:sz w:val="20"/>
                <w:szCs w:val="20"/>
              </w:rPr>
              <w:t>2</w:t>
            </w: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գ</w:t>
            </w:r>
            <w:r w:rsidRPr="00C358CD">
              <w:rPr>
                <w:rFonts w:ascii="GHEA Grapalat" w:hAnsi="GHEA Grapalat" w:cs="Tahoma"/>
                <w:color w:val="000000" w:themeColor="text1"/>
                <w:sz w:val="20"/>
                <w:szCs w:val="20"/>
              </w:rPr>
              <w:t xml:space="preserve">                                                 "___"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 xml:space="preserve">20___ </w:t>
            </w:r>
            <w:r w:rsidRPr="00C358CD">
              <w:rPr>
                <w:rFonts w:ascii="GHEA Grapalat" w:hAnsi="GHEA Grapalat" w:cs="Sylfaen"/>
                <w:color w:val="000000" w:themeColor="text1"/>
                <w:sz w:val="20"/>
                <w:szCs w:val="20"/>
              </w:rPr>
              <w:t xml:space="preserve">թ. </w:t>
            </w:r>
          </w:p>
          <w:p w14:paraId="728F7764" w14:textId="77777777" w:rsidR="00CD568A" w:rsidRPr="00C358CD" w:rsidRDefault="00CD568A" w:rsidP="002271F5">
            <w:pPr>
              <w:rPr>
                <w:rFonts w:ascii="GHEA Grapalat" w:hAnsi="GHEA Grapalat" w:cs="Sylfaen"/>
                <w:color w:val="000000" w:themeColor="text1"/>
                <w:sz w:val="20"/>
                <w:szCs w:val="20"/>
              </w:rPr>
            </w:pPr>
          </w:p>
          <w:p w14:paraId="04E41A76"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3DD7E055" w14:textId="77777777" w:rsidR="00CD568A" w:rsidRPr="00C358CD" w:rsidRDefault="00CD568A" w:rsidP="002271F5">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DC5F0F3"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23.բ.                                                                 Կ.Տ.    </w:t>
            </w:r>
          </w:p>
          <w:p w14:paraId="4DB96C79" w14:textId="77777777" w:rsidR="00CD568A" w:rsidRPr="00C358CD" w:rsidRDefault="00CD568A" w:rsidP="002271F5">
            <w:pPr>
              <w:rPr>
                <w:rFonts w:ascii="GHEA Grapalat" w:hAnsi="GHEA Grapalat" w:cs="Sylfaen"/>
                <w:color w:val="000000" w:themeColor="text1"/>
                <w:sz w:val="20"/>
                <w:szCs w:val="20"/>
              </w:rPr>
            </w:pPr>
          </w:p>
          <w:p w14:paraId="5D8341C3"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0F7EAD96"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23.</w:t>
            </w:r>
            <w:r w:rsidRPr="00C358CD">
              <w:rPr>
                <w:rFonts w:ascii="GHEA Grapalat" w:hAnsi="GHEA Grapalat" w:cs="Sylfaen"/>
                <w:color w:val="000000" w:themeColor="text1"/>
                <w:sz w:val="20"/>
                <w:szCs w:val="20"/>
                <w:lang w:val="hy-AM"/>
              </w:rPr>
              <w:t>գ</w:t>
            </w:r>
            <w:r w:rsidRPr="00C358CD">
              <w:rPr>
                <w:rFonts w:ascii="GHEA Grapalat" w:hAnsi="GHEA Grapalat" w:cs="Sylfaen"/>
                <w:color w:val="000000" w:themeColor="text1"/>
                <w:sz w:val="20"/>
                <w:szCs w:val="20"/>
              </w:rPr>
              <w:t xml:space="preserve">.Կատարման ամսաթիվը`           </w:t>
            </w:r>
            <w:r w:rsidRPr="00C358CD">
              <w:rPr>
                <w:rFonts w:ascii="GHEA Grapalat" w:hAnsi="GHEA Grapalat" w:cs="Tahoma"/>
                <w:color w:val="000000" w:themeColor="text1"/>
                <w:sz w:val="20"/>
                <w:szCs w:val="20"/>
              </w:rPr>
              <w:t xml:space="preserve">"___"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20___</w:t>
            </w:r>
            <w:r w:rsidRPr="00C358CD">
              <w:rPr>
                <w:rFonts w:ascii="GHEA Grapalat" w:hAnsi="GHEA Grapalat" w:cs="Sylfaen"/>
                <w:color w:val="000000" w:themeColor="text1"/>
                <w:sz w:val="20"/>
                <w:szCs w:val="20"/>
              </w:rPr>
              <w:t>թ.</w:t>
            </w:r>
          </w:p>
          <w:p w14:paraId="09D5FB82" w14:textId="77777777" w:rsidR="00CD568A" w:rsidRPr="00C358CD" w:rsidRDefault="00CD568A" w:rsidP="002271F5">
            <w:pPr>
              <w:rPr>
                <w:rFonts w:ascii="GHEA Grapalat" w:hAnsi="GHEA Grapalat" w:cs="Sylfaen"/>
                <w:color w:val="000000" w:themeColor="text1"/>
                <w:sz w:val="20"/>
                <w:szCs w:val="20"/>
              </w:rPr>
            </w:pPr>
          </w:p>
          <w:p w14:paraId="711E5D8D" w14:textId="77777777" w:rsidR="00CD568A" w:rsidRPr="00C358CD" w:rsidRDefault="00CD568A" w:rsidP="002271F5">
            <w:pPr>
              <w:rPr>
                <w:rFonts w:ascii="GHEA Grapalat" w:hAnsi="GHEA Grapalat" w:cs="Sylfaen"/>
                <w:color w:val="000000" w:themeColor="text1"/>
                <w:sz w:val="20"/>
                <w:szCs w:val="20"/>
              </w:rPr>
            </w:pPr>
          </w:p>
          <w:p w14:paraId="34F7D452" w14:textId="77777777" w:rsidR="00CD568A" w:rsidRPr="00C358CD" w:rsidRDefault="00CD568A" w:rsidP="002271F5">
            <w:pPr>
              <w:jc w:val="right"/>
              <w:rPr>
                <w:rFonts w:ascii="GHEA Grapalat" w:hAnsi="GHEA Grapalat" w:cs="Arial"/>
                <w:color w:val="000000" w:themeColor="text1"/>
                <w:sz w:val="20"/>
                <w:szCs w:val="20"/>
              </w:rPr>
            </w:pPr>
          </w:p>
        </w:tc>
      </w:tr>
    </w:tbl>
    <w:p w14:paraId="69BD0FB5"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108BEA"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6D45ED5"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358C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C46EE85" w14:textId="77777777" w:rsidR="00CD568A" w:rsidRPr="00653925" w:rsidRDefault="00CD568A" w:rsidP="00CD568A">
      <w:pPr>
        <w:rPr>
          <w:rFonts w:ascii="GHEA Grapalat" w:hAnsi="GHEA Grapalat"/>
          <w:b/>
          <w:color w:val="000000" w:themeColor="text1"/>
          <w:sz w:val="14"/>
          <w:szCs w:val="14"/>
          <w:lang w:val="nl-NL"/>
        </w:rPr>
      </w:pPr>
      <w:r w:rsidRPr="00C358CD">
        <w:rPr>
          <w:rFonts w:ascii="GHEA Grapalat" w:hAnsi="GHEA Grapalat"/>
          <w:b/>
          <w:color w:val="000000" w:themeColor="text1"/>
          <w:lang w:val="hy-AM"/>
        </w:rPr>
        <w:br w:type="page"/>
      </w:r>
      <w:r w:rsidRPr="00653925">
        <w:rPr>
          <w:rFonts w:ascii="GHEA Grapalat" w:hAnsi="GHEA Grapalat"/>
          <w:b/>
          <w:color w:val="000000" w:themeColor="text1"/>
          <w:sz w:val="14"/>
          <w:szCs w:val="14"/>
          <w:lang w:val="hy-AM"/>
        </w:rPr>
        <w:lastRenderedPageBreak/>
        <w:t>Վճարման</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պահանջագրի</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պարտադիր</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վավերապայմանները</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և</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լրացման</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ուղեցույցը</w:t>
      </w:r>
    </w:p>
    <w:p w14:paraId="18390F54" w14:textId="77777777" w:rsidR="00CD568A" w:rsidRPr="00653925" w:rsidRDefault="00CD568A" w:rsidP="00CD568A">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568A" w:rsidRPr="00653925" w14:paraId="1A5E5FB6" w14:textId="77777777" w:rsidTr="002271F5">
        <w:tc>
          <w:tcPr>
            <w:tcW w:w="720" w:type="dxa"/>
            <w:tcBorders>
              <w:top w:val="single" w:sz="4" w:space="0" w:color="auto"/>
              <w:left w:val="single" w:sz="4" w:space="0" w:color="auto"/>
              <w:bottom w:val="single" w:sz="4" w:space="0" w:color="auto"/>
              <w:right w:val="single" w:sz="4" w:space="0" w:color="auto"/>
            </w:tcBorders>
          </w:tcPr>
          <w:p w14:paraId="600DC708"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B995C9E"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82E3A8"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Նշված դաշտի/</w:t>
            </w:r>
          </w:p>
          <w:p w14:paraId="596457BB"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9868782" w14:textId="77777777" w:rsidR="00CD568A" w:rsidRPr="00653925" w:rsidRDefault="00CD568A" w:rsidP="002271F5">
            <w:pPr>
              <w:jc w:val="center"/>
              <w:rPr>
                <w:rFonts w:ascii="GHEA Grapalat" w:hAnsi="GHEA Grapalat"/>
                <w:b/>
                <w:color w:val="000000" w:themeColor="text1"/>
                <w:sz w:val="14"/>
                <w:szCs w:val="14"/>
                <w:lang w:val="hy-AM"/>
              </w:rPr>
            </w:pPr>
            <w:r w:rsidRPr="00653925">
              <w:rPr>
                <w:rFonts w:ascii="GHEA Grapalat" w:hAnsi="GHEA Grapalat"/>
                <w:b/>
                <w:color w:val="000000" w:themeColor="text1"/>
                <w:sz w:val="14"/>
                <w:szCs w:val="14"/>
              </w:rPr>
              <w:t>Վավերապայմանի լրացման պահանջը</w:t>
            </w:r>
            <w:r w:rsidRPr="00653925">
              <w:rPr>
                <w:rFonts w:ascii="GHEA Grapalat" w:hAnsi="GHEA Grapalat"/>
                <w:b/>
                <w:color w:val="000000" w:themeColor="text1"/>
                <w:sz w:val="14"/>
                <w:szCs w:val="14"/>
                <w:lang w:val="hy-AM"/>
              </w:rPr>
              <w:t xml:space="preserve"> </w:t>
            </w:r>
          </w:p>
          <w:p w14:paraId="3909799E"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w:t>
            </w:r>
            <w:r w:rsidRPr="00653925">
              <w:rPr>
                <w:rFonts w:ascii="GHEA Grapalat" w:hAnsi="GHEA Grapalat"/>
                <w:b/>
                <w:color w:val="000000" w:themeColor="text1"/>
                <w:sz w:val="14"/>
                <w:szCs w:val="14"/>
                <w:lang w:val="hy-AM"/>
              </w:rPr>
              <w:t>գնումների գործընթացի հետ կապված</w:t>
            </w:r>
            <w:r w:rsidRPr="00653925">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B8B71C0"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Վավերապայմանը</w:t>
            </w:r>
          </w:p>
          <w:p w14:paraId="6F9793EF"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 xml:space="preserve">լրացնող կողմը` </w:t>
            </w:r>
          </w:p>
          <w:p w14:paraId="25133914"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շահառուն կամ վճարողը</w:t>
            </w:r>
          </w:p>
          <w:p w14:paraId="6D81747A"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w:t>
            </w:r>
            <w:r w:rsidRPr="00653925">
              <w:rPr>
                <w:rFonts w:ascii="GHEA Grapalat" w:hAnsi="GHEA Grapalat"/>
                <w:b/>
                <w:color w:val="000000" w:themeColor="text1"/>
                <w:sz w:val="14"/>
                <w:szCs w:val="14"/>
                <w:lang w:val="hy-AM"/>
              </w:rPr>
              <w:t>գնումների գործընթացի հետ կապված</w:t>
            </w:r>
            <w:r w:rsidRPr="00653925">
              <w:rPr>
                <w:rFonts w:ascii="GHEA Grapalat" w:hAnsi="GHEA Grapalat"/>
                <w:b/>
                <w:color w:val="000000" w:themeColor="text1"/>
                <w:sz w:val="14"/>
                <w:szCs w:val="14"/>
              </w:rPr>
              <w:t>)</w:t>
            </w:r>
          </w:p>
        </w:tc>
      </w:tr>
      <w:tr w:rsidR="00CD568A" w:rsidRPr="00653925" w14:paraId="69FA26EB" w14:textId="77777777" w:rsidTr="002271F5">
        <w:tc>
          <w:tcPr>
            <w:tcW w:w="720" w:type="dxa"/>
            <w:tcBorders>
              <w:top w:val="single" w:sz="4" w:space="0" w:color="auto"/>
              <w:left w:val="single" w:sz="4" w:space="0" w:color="auto"/>
              <w:bottom w:val="single" w:sz="4" w:space="0" w:color="auto"/>
              <w:right w:val="single" w:sz="4" w:space="0" w:color="auto"/>
            </w:tcBorders>
          </w:tcPr>
          <w:p w14:paraId="318A9878"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D07F4C8"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546778C"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1B64F600"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B3E2410"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5</w:t>
            </w:r>
          </w:p>
        </w:tc>
      </w:tr>
      <w:tr w:rsidR="00CD568A" w:rsidRPr="00653925" w14:paraId="6B9BC757" w14:textId="77777777" w:rsidTr="002271F5">
        <w:tc>
          <w:tcPr>
            <w:tcW w:w="720" w:type="dxa"/>
            <w:tcBorders>
              <w:top w:val="single" w:sz="4" w:space="0" w:color="auto"/>
              <w:left w:val="single" w:sz="4" w:space="0" w:color="auto"/>
              <w:bottom w:val="single" w:sz="4" w:space="0" w:color="auto"/>
              <w:right w:val="single" w:sz="4" w:space="0" w:color="auto"/>
            </w:tcBorders>
          </w:tcPr>
          <w:p w14:paraId="3CB3EC8C"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5D86954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194CD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A48BB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B920377"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Փաստաթղթի վրա նախապես լրացված է &lt;Վճարման պահանջագիր&gt;</w:t>
            </w:r>
          </w:p>
        </w:tc>
      </w:tr>
      <w:tr w:rsidR="00CD568A" w:rsidRPr="00653925" w14:paraId="315679DF" w14:textId="77777777" w:rsidTr="002271F5">
        <w:tc>
          <w:tcPr>
            <w:tcW w:w="720" w:type="dxa"/>
            <w:tcBorders>
              <w:top w:val="single" w:sz="4" w:space="0" w:color="auto"/>
              <w:left w:val="single" w:sz="4" w:space="0" w:color="auto"/>
              <w:bottom w:val="single" w:sz="4" w:space="0" w:color="auto"/>
              <w:right w:val="single" w:sz="4" w:space="0" w:color="auto"/>
            </w:tcBorders>
          </w:tcPr>
          <w:p w14:paraId="523B5003" w14:textId="77777777" w:rsidR="00CD568A" w:rsidRPr="00653925" w:rsidRDefault="00CD568A" w:rsidP="002271F5">
            <w:pPr>
              <w:pStyle w:val="aff3"/>
              <w:numPr>
                <w:ilvl w:val="0"/>
                <w:numId w:val="22"/>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8796339"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E05D4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166F89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5A4D5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CD568A" w:rsidRPr="00653925" w14:paraId="770F77D4" w14:textId="77777777" w:rsidTr="002271F5">
        <w:tc>
          <w:tcPr>
            <w:tcW w:w="720" w:type="dxa"/>
            <w:tcBorders>
              <w:top w:val="single" w:sz="4" w:space="0" w:color="auto"/>
              <w:left w:val="single" w:sz="4" w:space="0" w:color="auto"/>
              <w:bottom w:val="single" w:sz="4" w:space="0" w:color="auto"/>
              <w:right w:val="single" w:sz="4" w:space="0" w:color="auto"/>
            </w:tcBorders>
          </w:tcPr>
          <w:p w14:paraId="5D8E2ED6" w14:textId="77777777" w:rsidR="00CD568A" w:rsidRPr="00653925" w:rsidRDefault="00CD568A" w:rsidP="002271F5">
            <w:pPr>
              <w:pStyle w:val="aff3"/>
              <w:numPr>
                <w:ilvl w:val="0"/>
                <w:numId w:val="22"/>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2A7A4E1"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6D1D1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029F0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049C9470" w14:textId="77777777" w:rsidR="00CD568A" w:rsidRPr="00653925" w:rsidRDefault="00CD568A" w:rsidP="002271F5">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5F73095" w14:textId="77777777" w:rsidR="00CD568A" w:rsidRPr="00653925" w:rsidRDefault="00CD568A" w:rsidP="002271F5">
            <w:pPr>
              <w:ind w:left="132" w:hanging="132"/>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653925">
              <w:rPr>
                <w:rFonts w:ascii="GHEA Grapalat" w:hAnsi="GHEA Grapalat"/>
                <w:color w:val="000000" w:themeColor="text1"/>
                <w:sz w:val="14"/>
                <w:szCs w:val="14"/>
                <w:lang w:val="hy-AM"/>
              </w:rPr>
              <w:t xml:space="preserve">: </w:t>
            </w:r>
          </w:p>
        </w:tc>
      </w:tr>
      <w:tr w:rsidR="00CD568A" w:rsidRPr="00653925" w14:paraId="2E331BDF" w14:textId="77777777" w:rsidTr="002271F5">
        <w:tc>
          <w:tcPr>
            <w:tcW w:w="720" w:type="dxa"/>
            <w:tcBorders>
              <w:top w:val="single" w:sz="4" w:space="0" w:color="auto"/>
              <w:left w:val="single" w:sz="4" w:space="0" w:color="auto"/>
              <w:bottom w:val="single" w:sz="4" w:space="0" w:color="auto"/>
              <w:right w:val="single" w:sz="4" w:space="0" w:color="auto"/>
            </w:tcBorders>
          </w:tcPr>
          <w:p w14:paraId="2774E698" w14:textId="77777777" w:rsidR="00CD568A" w:rsidRPr="00653925" w:rsidRDefault="00CD568A" w:rsidP="002271F5">
            <w:pPr>
              <w:pStyle w:val="aff3"/>
              <w:numPr>
                <w:ilvl w:val="0"/>
                <w:numId w:val="22"/>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ABF2252"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Վճարողի անվանումը</w:t>
            </w:r>
            <w:r w:rsidRPr="00653925">
              <w:rPr>
                <w:rFonts w:ascii="GHEA Grapalat" w:hAnsi="GHEA Grapalat" w:cs="Sylfaen"/>
                <w:color w:val="000000" w:themeColor="text1"/>
                <w:sz w:val="14"/>
                <w:szCs w:val="14"/>
              </w:rPr>
              <w:t>,</w:t>
            </w:r>
            <w:r w:rsidRPr="00653925">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947A1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1D413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755C9C6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CE9BE36" w14:textId="77777777" w:rsidR="00CD568A" w:rsidRPr="00653925" w:rsidRDefault="00CD568A" w:rsidP="002271F5">
            <w:pPr>
              <w:ind w:left="252" w:hanging="252"/>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43B6BA89" w14:textId="77777777" w:rsidTr="002271F5">
        <w:tc>
          <w:tcPr>
            <w:tcW w:w="720" w:type="dxa"/>
            <w:tcBorders>
              <w:top w:val="single" w:sz="4" w:space="0" w:color="auto"/>
              <w:left w:val="single" w:sz="4" w:space="0" w:color="auto"/>
              <w:bottom w:val="single" w:sz="4" w:space="0" w:color="auto"/>
              <w:right w:val="single" w:sz="4" w:space="0" w:color="auto"/>
            </w:tcBorders>
          </w:tcPr>
          <w:p w14:paraId="79C1166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F851F7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15255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4595D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91B41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54D4070D" w14:textId="77777777" w:rsidTr="002271F5">
        <w:tc>
          <w:tcPr>
            <w:tcW w:w="720" w:type="dxa"/>
            <w:tcBorders>
              <w:top w:val="single" w:sz="4" w:space="0" w:color="auto"/>
              <w:left w:val="single" w:sz="4" w:space="0" w:color="auto"/>
              <w:bottom w:val="single" w:sz="4" w:space="0" w:color="auto"/>
              <w:right w:val="single" w:sz="4" w:space="0" w:color="auto"/>
            </w:tcBorders>
          </w:tcPr>
          <w:p w14:paraId="541EEE1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19FC2E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905627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E9EAE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389EB3C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62B55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76A0C78F" w14:textId="77777777" w:rsidTr="002271F5">
        <w:tc>
          <w:tcPr>
            <w:tcW w:w="720" w:type="dxa"/>
            <w:tcBorders>
              <w:top w:val="single" w:sz="4" w:space="0" w:color="auto"/>
              <w:left w:val="single" w:sz="4" w:space="0" w:color="auto"/>
              <w:bottom w:val="single" w:sz="4" w:space="0" w:color="auto"/>
              <w:right w:val="single" w:sz="4" w:space="0" w:color="auto"/>
            </w:tcBorders>
          </w:tcPr>
          <w:p w14:paraId="651F50E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7D6F2C7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0ACCA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5A8F5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373ADB6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0082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12F2F92E" w14:textId="77777777" w:rsidTr="002271F5">
        <w:tc>
          <w:tcPr>
            <w:tcW w:w="720" w:type="dxa"/>
            <w:tcBorders>
              <w:top w:val="single" w:sz="4" w:space="0" w:color="auto"/>
              <w:left w:val="single" w:sz="4" w:space="0" w:color="auto"/>
              <w:bottom w:val="single" w:sz="4" w:space="0" w:color="auto"/>
              <w:right w:val="single" w:sz="4" w:space="0" w:color="auto"/>
            </w:tcBorders>
          </w:tcPr>
          <w:p w14:paraId="1114AE1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166720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325F8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1885D3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776DF62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882B5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5FFD93A1" w14:textId="77777777" w:rsidTr="002271F5">
        <w:tc>
          <w:tcPr>
            <w:tcW w:w="720" w:type="dxa"/>
            <w:tcBorders>
              <w:top w:val="single" w:sz="4" w:space="0" w:color="auto"/>
              <w:left w:val="single" w:sz="4" w:space="0" w:color="auto"/>
              <w:bottom w:val="single" w:sz="4" w:space="0" w:color="auto"/>
              <w:right w:val="single" w:sz="4" w:space="0" w:color="auto"/>
            </w:tcBorders>
          </w:tcPr>
          <w:p w14:paraId="0E4E0E0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637C5AA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w:t>
            </w:r>
            <w:r w:rsidRPr="00653925">
              <w:rPr>
                <w:rFonts w:ascii="GHEA Grapalat" w:hAnsi="GHEA Grapalat" w:cs="Sylfaen"/>
                <w:color w:val="000000" w:themeColor="text1"/>
                <w:sz w:val="14"/>
                <w:szCs w:val="14"/>
                <w:lang w:val="hy-AM"/>
              </w:rPr>
              <w:t>ի  անվանումը</w:t>
            </w:r>
            <w:r w:rsidRPr="00653925">
              <w:rPr>
                <w:rFonts w:ascii="GHEA Grapalat" w:hAnsi="GHEA Grapalat" w:cs="Sylfaen"/>
                <w:color w:val="000000" w:themeColor="text1"/>
                <w:sz w:val="14"/>
                <w:szCs w:val="14"/>
              </w:rPr>
              <w:t>,</w:t>
            </w:r>
            <w:r w:rsidRPr="00653925">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AFE45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D86FC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3C44A3F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0524A6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7D5A09B3" w14:textId="77777777" w:rsidTr="002271F5">
        <w:tc>
          <w:tcPr>
            <w:tcW w:w="720" w:type="dxa"/>
            <w:tcBorders>
              <w:top w:val="single" w:sz="4" w:space="0" w:color="auto"/>
              <w:left w:val="single" w:sz="4" w:space="0" w:color="auto"/>
              <w:bottom w:val="single" w:sz="4" w:space="0" w:color="auto"/>
              <w:right w:val="single" w:sz="4" w:space="0" w:color="auto"/>
            </w:tcBorders>
          </w:tcPr>
          <w:p w14:paraId="1E15808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9EF6F6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w:t>
            </w:r>
            <w:r w:rsidRPr="00653925">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1910E5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4E0169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43CF89C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rPr>
              <w:t xml:space="preserve"> (</w:t>
            </w:r>
            <w:r w:rsidRPr="00653925">
              <w:rPr>
                <w:rFonts w:ascii="GHEA Grapalat" w:hAnsi="GHEA Grapalat" w:cs="Sylfaen"/>
                <w:color w:val="000000" w:themeColor="text1"/>
                <w:sz w:val="14"/>
                <w:szCs w:val="14"/>
                <w:lang w:val="hy-AM"/>
              </w:rPr>
              <w:t>գնումների հետ կապված գործընթացում չի լրացվում</w:t>
            </w:r>
            <w:r w:rsidRPr="00653925">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BE578D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ru-RU"/>
              </w:rPr>
              <w:t>(</w:t>
            </w:r>
            <w:r w:rsidRPr="00653925">
              <w:rPr>
                <w:rFonts w:ascii="GHEA Grapalat" w:hAnsi="GHEA Grapalat" w:cs="Sylfaen"/>
                <w:color w:val="000000" w:themeColor="text1"/>
                <w:sz w:val="14"/>
                <w:szCs w:val="14"/>
                <w:lang w:val="hy-AM"/>
              </w:rPr>
              <w:t>չի լրացվում</w:t>
            </w:r>
            <w:r w:rsidRPr="00653925">
              <w:rPr>
                <w:rFonts w:ascii="GHEA Grapalat" w:hAnsi="GHEA Grapalat" w:cs="Sylfaen"/>
                <w:color w:val="000000" w:themeColor="text1"/>
                <w:sz w:val="14"/>
                <w:szCs w:val="14"/>
                <w:lang w:val="ru-RU"/>
              </w:rPr>
              <w:t>)</w:t>
            </w:r>
          </w:p>
        </w:tc>
      </w:tr>
      <w:tr w:rsidR="00CD568A" w:rsidRPr="00653925" w14:paraId="38CE8E70" w14:textId="77777777" w:rsidTr="002271F5">
        <w:tc>
          <w:tcPr>
            <w:tcW w:w="720" w:type="dxa"/>
            <w:tcBorders>
              <w:top w:val="single" w:sz="4" w:space="0" w:color="auto"/>
              <w:left w:val="single" w:sz="4" w:space="0" w:color="auto"/>
              <w:bottom w:val="single" w:sz="4" w:space="0" w:color="auto"/>
              <w:right w:val="single" w:sz="4" w:space="0" w:color="auto"/>
            </w:tcBorders>
          </w:tcPr>
          <w:p w14:paraId="0233155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7CC5462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721007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1BABE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289F5CA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4B1EC9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06CBF480" w14:textId="77777777" w:rsidTr="002271F5">
        <w:tc>
          <w:tcPr>
            <w:tcW w:w="720" w:type="dxa"/>
            <w:tcBorders>
              <w:top w:val="single" w:sz="4" w:space="0" w:color="auto"/>
              <w:left w:val="single" w:sz="4" w:space="0" w:color="auto"/>
              <w:bottom w:val="single" w:sz="4" w:space="0" w:color="auto"/>
              <w:right w:val="single" w:sz="4" w:space="0" w:color="auto"/>
            </w:tcBorders>
          </w:tcPr>
          <w:p w14:paraId="673B24E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6303469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FB83A8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9A9B91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F2F5B3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7FAD3C6B" w14:textId="77777777" w:rsidTr="002271F5">
        <w:tc>
          <w:tcPr>
            <w:tcW w:w="720" w:type="dxa"/>
            <w:tcBorders>
              <w:top w:val="single" w:sz="4" w:space="0" w:color="auto"/>
              <w:left w:val="single" w:sz="4" w:space="0" w:color="auto"/>
              <w:bottom w:val="single" w:sz="4" w:space="0" w:color="auto"/>
              <w:right w:val="single" w:sz="4" w:space="0" w:color="auto"/>
            </w:tcBorders>
          </w:tcPr>
          <w:p w14:paraId="596F94F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8B27FA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2D70A4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B2D20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D30879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 այն բանկային (</w:t>
            </w:r>
            <w:r w:rsidRPr="00653925">
              <w:rPr>
                <w:rFonts w:ascii="GHEA Grapalat" w:hAnsi="GHEA Grapalat"/>
                <w:color w:val="000000" w:themeColor="text1"/>
                <w:sz w:val="14"/>
                <w:szCs w:val="14"/>
                <w:lang w:val="hy-AM"/>
              </w:rPr>
              <w:t>գանձապետական</w:t>
            </w:r>
            <w:r w:rsidRPr="00653925">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CEDAD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6AB1456A" w14:textId="77777777" w:rsidTr="002271F5">
        <w:tc>
          <w:tcPr>
            <w:tcW w:w="720" w:type="dxa"/>
            <w:tcBorders>
              <w:top w:val="single" w:sz="4" w:space="0" w:color="auto"/>
              <w:left w:val="single" w:sz="4" w:space="0" w:color="auto"/>
              <w:bottom w:val="single" w:sz="4" w:space="0" w:color="auto"/>
              <w:right w:val="single" w:sz="4" w:space="0" w:color="auto"/>
            </w:tcBorders>
          </w:tcPr>
          <w:p w14:paraId="33F3D36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C02CE7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2B8A61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C7C26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0A79B64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35A0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լրացվում է վճարողի կողմից</w:t>
            </w:r>
            <w:r w:rsidRPr="00653925">
              <w:rPr>
                <w:rFonts w:ascii="GHEA Grapalat" w:hAnsi="GHEA Grapalat"/>
                <w:color w:val="000000" w:themeColor="text1"/>
                <w:sz w:val="14"/>
                <w:szCs w:val="14"/>
                <w:lang w:val="hy-AM"/>
              </w:rPr>
              <w:t xml:space="preserve"> </w:t>
            </w:r>
          </w:p>
        </w:tc>
      </w:tr>
      <w:tr w:rsidR="00CD568A" w:rsidRPr="00543B69" w14:paraId="5F8CFABE" w14:textId="77777777" w:rsidTr="002271F5">
        <w:tc>
          <w:tcPr>
            <w:tcW w:w="720" w:type="dxa"/>
            <w:tcBorders>
              <w:top w:val="single" w:sz="4" w:space="0" w:color="auto"/>
              <w:left w:val="single" w:sz="4" w:space="0" w:color="auto"/>
              <w:bottom w:val="single" w:sz="4" w:space="0" w:color="auto"/>
              <w:right w:val="single" w:sz="4" w:space="0" w:color="auto"/>
            </w:tcBorders>
          </w:tcPr>
          <w:p w14:paraId="2DC0F091"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DD9A43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Ակցեպտավորված գումարը՝  (թվերով</w:t>
            </w:r>
            <w:r w:rsidRPr="00653925">
              <w:rPr>
                <w:rFonts w:ascii="GHEA Grapalat" w:hAnsi="GHEA Grapalat" w:cs="Arial"/>
                <w:color w:val="000000" w:themeColor="text1"/>
                <w:sz w:val="14"/>
                <w:szCs w:val="14"/>
                <w:lang w:val="hy-AM"/>
              </w:rPr>
              <w:t xml:space="preserve"> </w:t>
            </w:r>
            <w:r w:rsidRPr="00653925">
              <w:rPr>
                <w:rFonts w:ascii="GHEA Grapalat" w:hAnsi="GHEA Grapalat" w:cs="Sylfaen"/>
                <w:color w:val="000000" w:themeColor="text1"/>
                <w:sz w:val="14"/>
                <w:szCs w:val="14"/>
                <w:lang w:val="hy-AM"/>
              </w:rPr>
              <w:t>և</w:t>
            </w:r>
            <w:r w:rsidRPr="00653925">
              <w:rPr>
                <w:rFonts w:ascii="GHEA Grapalat" w:hAnsi="GHEA Grapalat" w:cs="Arial"/>
                <w:color w:val="000000" w:themeColor="text1"/>
                <w:sz w:val="14"/>
                <w:szCs w:val="14"/>
                <w:lang w:val="hy-AM"/>
              </w:rPr>
              <w:t xml:space="preserve"> </w:t>
            </w:r>
            <w:r w:rsidRPr="00653925">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7DE55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5D505A3"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ոչ պարտադիր</w:t>
            </w:r>
          </w:p>
          <w:p w14:paraId="68462AC9"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E44DE3"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(չի լրացվում եւ չի կիրառվում)</w:t>
            </w:r>
          </w:p>
        </w:tc>
      </w:tr>
      <w:tr w:rsidR="00CD568A" w:rsidRPr="00653925" w14:paraId="5C6077FF" w14:textId="77777777" w:rsidTr="002271F5">
        <w:tc>
          <w:tcPr>
            <w:tcW w:w="720" w:type="dxa"/>
            <w:tcBorders>
              <w:top w:val="single" w:sz="4" w:space="0" w:color="auto"/>
              <w:left w:val="single" w:sz="4" w:space="0" w:color="auto"/>
              <w:bottom w:val="single" w:sz="4" w:space="0" w:color="auto"/>
              <w:right w:val="single" w:sz="4" w:space="0" w:color="auto"/>
            </w:tcBorders>
          </w:tcPr>
          <w:p w14:paraId="3E7C3FD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3FA9D56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16C900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DE64E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AD22EF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543B69" w14:paraId="417A28DE" w14:textId="77777777" w:rsidTr="002271F5">
        <w:tc>
          <w:tcPr>
            <w:tcW w:w="720" w:type="dxa"/>
            <w:tcBorders>
              <w:top w:val="single" w:sz="4" w:space="0" w:color="auto"/>
              <w:left w:val="single" w:sz="4" w:space="0" w:color="auto"/>
              <w:bottom w:val="single" w:sz="4" w:space="0" w:color="auto"/>
              <w:right w:val="single" w:sz="4" w:space="0" w:color="auto"/>
            </w:tcBorders>
          </w:tcPr>
          <w:p w14:paraId="7BE8494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1950FCB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2FCE2E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99CEF9"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 xml:space="preserve">Պարտադիր </w:t>
            </w: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որակավորման  ապահովման համար</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9A6077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նախապես լրացվում է շահառուի կողմից` հրավերով</w:t>
            </w:r>
          </w:p>
        </w:tc>
      </w:tr>
      <w:tr w:rsidR="00CD568A" w:rsidRPr="00653925" w14:paraId="00F340D1" w14:textId="77777777" w:rsidTr="002271F5">
        <w:tc>
          <w:tcPr>
            <w:tcW w:w="720" w:type="dxa"/>
            <w:tcBorders>
              <w:top w:val="single" w:sz="4" w:space="0" w:color="auto"/>
              <w:left w:val="single" w:sz="4" w:space="0" w:color="auto"/>
              <w:bottom w:val="single" w:sz="4" w:space="0" w:color="auto"/>
              <w:right w:val="single" w:sz="4" w:space="0" w:color="auto"/>
            </w:tcBorders>
          </w:tcPr>
          <w:p w14:paraId="067E9A0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1E8B08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C9E42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43226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C8ADE7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3925">
              <w:rPr>
                <w:rFonts w:ascii="GHEA Grapalat" w:hAnsi="GHEA Grapalat"/>
                <w:color w:val="000000" w:themeColor="text1"/>
                <w:sz w:val="14"/>
                <w:szCs w:val="14"/>
                <w:lang w:val="hy-AM"/>
              </w:rPr>
              <w:t>,</w:t>
            </w:r>
            <w:r w:rsidRPr="00653925">
              <w:rPr>
                <w:rFonts w:ascii="GHEA Grapalat" w:hAnsi="GHEA Grapalat" w:cs="Arial"/>
                <w:color w:val="000000" w:themeColor="text1"/>
                <w:sz w:val="14"/>
                <w:szCs w:val="14"/>
                <w:lang w:val="hy-AM"/>
              </w:rPr>
              <w:t xml:space="preserve"> </w:t>
            </w:r>
            <w:r w:rsidRPr="00653925">
              <w:rPr>
                <w:rFonts w:ascii="GHEA Grapalat" w:hAnsi="GHEA Grapalat"/>
                <w:color w:val="000000" w:themeColor="text1"/>
                <w:sz w:val="14"/>
                <w:szCs w:val="14"/>
              </w:rPr>
              <w:t xml:space="preserve"> գնման ընթացակարգի ծածկագիրը</w:t>
            </w:r>
            <w:r w:rsidRPr="00653925">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6868042"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lastRenderedPageBreak/>
              <w:t xml:space="preserve">լրացվում է </w:t>
            </w:r>
            <w:r w:rsidRPr="00653925">
              <w:rPr>
                <w:rFonts w:ascii="GHEA Grapalat" w:hAnsi="GHEA Grapalat"/>
                <w:color w:val="000000" w:themeColor="text1"/>
                <w:sz w:val="14"/>
                <w:szCs w:val="14"/>
                <w:lang w:val="hy-AM"/>
              </w:rPr>
              <w:t>շահառու</w:t>
            </w:r>
            <w:r w:rsidRPr="00653925">
              <w:rPr>
                <w:rFonts w:ascii="GHEA Grapalat" w:hAnsi="GHEA Grapalat"/>
                <w:color w:val="000000" w:themeColor="text1"/>
                <w:sz w:val="14"/>
                <w:szCs w:val="14"/>
              </w:rPr>
              <w:t>ի կողմից</w:t>
            </w:r>
          </w:p>
        </w:tc>
      </w:tr>
      <w:tr w:rsidR="00CD568A" w:rsidRPr="00543B69" w14:paraId="47AC72DA" w14:textId="77777777" w:rsidTr="002271F5">
        <w:tc>
          <w:tcPr>
            <w:tcW w:w="720" w:type="dxa"/>
            <w:tcBorders>
              <w:top w:val="single" w:sz="4" w:space="0" w:color="auto"/>
              <w:left w:val="single" w:sz="4" w:space="0" w:color="auto"/>
              <w:bottom w:val="single" w:sz="4" w:space="0" w:color="auto"/>
              <w:right w:val="single" w:sz="4" w:space="0" w:color="auto"/>
            </w:tcBorders>
          </w:tcPr>
          <w:p w14:paraId="0F0A476E" w14:textId="77777777" w:rsidR="00CD568A" w:rsidRPr="00653925" w:rsidDel="0010680B"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862EE9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6684C4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43C03D" w14:textId="77777777" w:rsidR="00CD568A" w:rsidRPr="00653925" w:rsidRDefault="00CD568A" w:rsidP="002271F5">
            <w:pPr>
              <w:jc w:val="center"/>
              <w:rPr>
                <w:rFonts w:ascii="GHEA Grapalat" w:hAnsi="GHEA Grapalat" w:cs="Sylfaen"/>
                <w:color w:val="000000" w:themeColor="text1"/>
                <w:sz w:val="14"/>
                <w:szCs w:val="14"/>
                <w:lang w:val="hy-AM"/>
              </w:rPr>
            </w:pPr>
            <w:r w:rsidRPr="00653925">
              <w:rPr>
                <w:rFonts w:ascii="GHEA Grapalat" w:hAnsi="GHEA Grapalat"/>
                <w:color w:val="000000" w:themeColor="text1"/>
                <w:sz w:val="14"/>
                <w:szCs w:val="14"/>
              </w:rPr>
              <w:t>պարտադիր</w:t>
            </w:r>
            <w:r w:rsidRPr="00653925">
              <w:rPr>
                <w:rFonts w:ascii="GHEA Grapalat" w:hAnsi="GHEA Grapalat" w:cs="Sylfaen"/>
                <w:color w:val="000000" w:themeColor="text1"/>
                <w:sz w:val="14"/>
                <w:szCs w:val="14"/>
                <w:lang w:val="hy-AM"/>
              </w:rPr>
              <w:t xml:space="preserve"> </w:t>
            </w:r>
          </w:p>
          <w:p w14:paraId="64329DF7" w14:textId="77777777" w:rsidR="00CD568A" w:rsidRPr="00653925" w:rsidRDefault="00CD568A" w:rsidP="002271F5">
            <w:pPr>
              <w:jc w:val="center"/>
              <w:rPr>
                <w:rFonts w:ascii="GHEA Grapalat" w:hAnsi="GHEA Grapalat" w:cs="Sylfaen"/>
                <w:color w:val="000000" w:themeColor="text1"/>
                <w:sz w:val="14"/>
                <w:szCs w:val="14"/>
                <w:lang w:val="hy-AM"/>
              </w:rPr>
            </w:pPr>
            <w:r w:rsidRPr="00653925">
              <w:rPr>
                <w:rFonts w:ascii="GHEA Grapalat" w:hAnsi="GHEA Grapalat" w:cs="Sylfaen"/>
                <w:color w:val="000000" w:themeColor="text1"/>
                <w:sz w:val="14"/>
                <w:szCs w:val="14"/>
                <w:lang w:val="hy-AM"/>
              </w:rPr>
              <w:t xml:space="preserve">լրացվում է &lt;ակցեպտավորված վճարում&gt; բառերը, </w:t>
            </w:r>
          </w:p>
          <w:p w14:paraId="04E2FEF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35BE6A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նախապես լրացվում է շահառուի կողմից </w:t>
            </w:r>
          </w:p>
        </w:tc>
      </w:tr>
      <w:tr w:rsidR="00CD568A" w:rsidRPr="00653925" w14:paraId="2CF80475" w14:textId="77777777" w:rsidTr="002271F5">
        <w:tc>
          <w:tcPr>
            <w:tcW w:w="720" w:type="dxa"/>
            <w:tcBorders>
              <w:top w:val="single" w:sz="4" w:space="0" w:color="auto"/>
              <w:left w:val="single" w:sz="4" w:space="0" w:color="auto"/>
              <w:bottom w:val="single" w:sz="4" w:space="0" w:color="auto"/>
              <w:right w:val="single" w:sz="4" w:space="0" w:color="auto"/>
            </w:tcBorders>
          </w:tcPr>
          <w:p w14:paraId="3DBEFB6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2BF489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F511FE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41A03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5EACE3E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վճարողի բանկին</w:t>
            </w:r>
            <w:r w:rsidRPr="00653925">
              <w:rPr>
                <w:rFonts w:ascii="GHEA Grapalat" w:hAnsi="GHEA Grapalat"/>
                <w:color w:val="000000" w:themeColor="text1"/>
                <w:sz w:val="14"/>
                <w:szCs w:val="14"/>
              </w:rPr>
              <w:t>)</w:t>
            </w:r>
          </w:p>
          <w:p w14:paraId="29B0FBE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Եթ ե լրացվել է &lt;</w:t>
            </w:r>
            <w:r w:rsidRPr="00653925">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653925">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5BC899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կողմից</w:t>
            </w:r>
          </w:p>
        </w:tc>
      </w:tr>
      <w:tr w:rsidR="00CD568A" w:rsidRPr="00543B69" w14:paraId="087636E8" w14:textId="77777777" w:rsidTr="002271F5">
        <w:tc>
          <w:tcPr>
            <w:tcW w:w="720" w:type="dxa"/>
            <w:tcBorders>
              <w:top w:val="single" w:sz="4" w:space="0" w:color="auto"/>
              <w:left w:val="single" w:sz="4" w:space="0" w:color="auto"/>
              <w:bottom w:val="single" w:sz="4" w:space="0" w:color="auto"/>
              <w:right w:val="single" w:sz="4" w:space="0" w:color="auto"/>
            </w:tcBorders>
          </w:tcPr>
          <w:p w14:paraId="41CFCDB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2</w:t>
            </w:r>
            <w:r w:rsidRPr="00653925">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C142E8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93E8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F1240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36FEF51C"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այս դաշտը լրացվում</w:t>
            </w:r>
            <w:r w:rsidRPr="00653925">
              <w:rPr>
                <w:rFonts w:ascii="GHEA Grapalat" w:hAnsi="GHEA Grapalat"/>
                <w:color w:val="000000" w:themeColor="text1"/>
                <w:sz w:val="14"/>
                <w:szCs w:val="14"/>
                <w:lang w:val="hy-AM"/>
              </w:rPr>
              <w:t xml:space="preserve"> է վճարողի կողմից պահանջագրի ներկայացման դեպքում: Ընդ որում</w:t>
            </w:r>
            <w:r w:rsidRPr="00653925">
              <w:rPr>
                <w:rFonts w:ascii="GHEA Grapalat" w:hAnsi="GHEA Grapalat"/>
                <w:color w:val="000000" w:themeColor="text1"/>
                <w:sz w:val="14"/>
                <w:szCs w:val="14"/>
              </w:rPr>
              <w:t xml:space="preserve"> եթե </w:t>
            </w:r>
            <w:r w:rsidRPr="00653925">
              <w:rPr>
                <w:rFonts w:ascii="GHEA Grapalat" w:hAnsi="GHEA Grapalat" w:cs="Sylfaen"/>
                <w:color w:val="000000" w:themeColor="text1"/>
                <w:sz w:val="14"/>
                <w:szCs w:val="14"/>
                <w:lang w:val="hy-AM"/>
              </w:rPr>
              <w:t xml:space="preserve">Վճարման պայմաններ դաշտում </w:t>
            </w:r>
            <w:r w:rsidRPr="00653925">
              <w:rPr>
                <w:rFonts w:ascii="GHEA Grapalat" w:hAnsi="GHEA Grapalat"/>
                <w:color w:val="000000" w:themeColor="text1"/>
                <w:sz w:val="14"/>
                <w:szCs w:val="14"/>
                <w:lang w:val="hy-AM"/>
              </w:rPr>
              <w:t>նշված է &lt;ակցեպտավորված վճարում&gt; ապա</w:t>
            </w:r>
            <w:r w:rsidRPr="00653925">
              <w:rPr>
                <w:rFonts w:ascii="GHEA Grapalat" w:hAnsi="GHEA Grapalat" w:cs="Sylfaen"/>
                <w:color w:val="000000" w:themeColor="text1"/>
                <w:sz w:val="14"/>
                <w:szCs w:val="14"/>
                <w:lang w:val="hy-AM"/>
              </w:rPr>
              <w:t xml:space="preserve"> </w:t>
            </w:r>
            <w:r w:rsidRPr="00653925">
              <w:rPr>
                <w:rFonts w:ascii="GHEA Grapalat" w:hAnsi="GHEA Grapalat"/>
                <w:color w:val="000000" w:themeColor="text1"/>
                <w:sz w:val="14"/>
                <w:szCs w:val="14"/>
              </w:rPr>
              <w:t>վճարող</w:t>
            </w:r>
            <w:r w:rsidRPr="00653925">
              <w:rPr>
                <w:rFonts w:ascii="GHEA Grapalat" w:hAnsi="GHEA Grapalat"/>
                <w:color w:val="000000" w:themeColor="text1"/>
                <w:sz w:val="14"/>
                <w:szCs w:val="14"/>
                <w:lang w:val="hy-AM"/>
              </w:rPr>
              <w:t xml:space="preserve">ը ստորագրելով՝ </w:t>
            </w:r>
            <w:r w:rsidRPr="00653925">
              <w:rPr>
                <w:rFonts w:ascii="GHEA Grapalat" w:hAnsi="GHEA Grapalat" w:cs="Sylfaen"/>
                <w:color w:val="000000" w:themeColor="text1"/>
                <w:sz w:val="14"/>
                <w:szCs w:val="14"/>
                <w:lang w:val="hy-AM"/>
              </w:rPr>
              <w:t xml:space="preserve">նախապես </w:t>
            </w:r>
            <w:r w:rsidRPr="00653925">
              <w:rPr>
                <w:rFonts w:ascii="GHEA Grapalat" w:hAnsi="GHEA Grapalat"/>
                <w:color w:val="000000" w:themeColor="text1"/>
                <w:sz w:val="14"/>
                <w:szCs w:val="14"/>
                <w:lang w:val="hy-AM"/>
              </w:rPr>
              <w:t xml:space="preserve">համաձայնվում  </w:t>
            </w:r>
            <w:r w:rsidRPr="00653925">
              <w:rPr>
                <w:rFonts w:ascii="GHEA Grapalat" w:hAnsi="GHEA Grapalat" w:cs="Sylfaen"/>
                <w:color w:val="000000" w:themeColor="text1"/>
                <w:sz w:val="14"/>
                <w:szCs w:val="14"/>
                <w:lang w:val="hy-AM"/>
              </w:rPr>
              <w:t xml:space="preserve">  </w:t>
            </w:r>
            <w:r w:rsidRPr="00653925">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0DF63B" w14:textId="77777777" w:rsidR="00CD568A" w:rsidRPr="00653925" w:rsidRDefault="00CD568A" w:rsidP="002271F5">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28AC251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ստորագրվում է վճարողի կողմից կամ </w:t>
            </w:r>
          </w:p>
          <w:p w14:paraId="6F173C9D"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դրվում է վճարողի էլեկտրոնային ստորագրությունը</w:t>
            </w:r>
          </w:p>
          <w:p w14:paraId="697D56C2" w14:textId="77777777" w:rsidR="00CD568A" w:rsidRPr="00653925" w:rsidRDefault="00CD568A" w:rsidP="002271F5">
            <w:pPr>
              <w:jc w:val="center"/>
              <w:rPr>
                <w:rFonts w:ascii="GHEA Grapalat" w:hAnsi="GHEA Grapalat"/>
                <w:color w:val="000000" w:themeColor="text1"/>
                <w:sz w:val="14"/>
                <w:szCs w:val="14"/>
                <w:lang w:val="hy-AM"/>
              </w:rPr>
            </w:pPr>
          </w:p>
        </w:tc>
      </w:tr>
      <w:tr w:rsidR="00CD568A" w:rsidRPr="00543B69" w14:paraId="52BC5B2E"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3A25215F"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lang w:val="hy-AM"/>
              </w:rPr>
              <w:t>2</w:t>
            </w:r>
            <w:r w:rsidRPr="00653925">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3D7E111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62F94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00C7D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p w14:paraId="50FE864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կնիքի առկայության դեպքում</w:t>
            </w:r>
            <w:r w:rsidRPr="00653925">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721441"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կնքվում է վճարողի կողմից </w:t>
            </w:r>
          </w:p>
          <w:p w14:paraId="667FDFD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թղթային եղանակով ներկայացնելիս</w:t>
            </w:r>
          </w:p>
        </w:tc>
      </w:tr>
      <w:tr w:rsidR="00CD568A" w:rsidRPr="00653925" w14:paraId="3A5A9E73" w14:textId="77777777" w:rsidTr="002271F5">
        <w:tc>
          <w:tcPr>
            <w:tcW w:w="720" w:type="dxa"/>
            <w:tcBorders>
              <w:top w:val="single" w:sz="4" w:space="0" w:color="auto"/>
              <w:left w:val="single" w:sz="4" w:space="0" w:color="auto"/>
              <w:bottom w:val="single" w:sz="4" w:space="0" w:color="auto"/>
              <w:right w:val="single" w:sz="4" w:space="0" w:color="auto"/>
            </w:tcBorders>
          </w:tcPr>
          <w:p w14:paraId="1F02E68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22</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D51A0D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93C72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34CBAD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r w:rsidRPr="00653925">
              <w:rPr>
                <w:rFonts w:ascii="GHEA Grapalat" w:hAnsi="GHEA Grapalat"/>
                <w:color w:val="000000" w:themeColor="text1"/>
                <w:sz w:val="14"/>
                <w:szCs w:val="14"/>
                <w:lang w:val="hy-AM"/>
              </w:rPr>
              <w:t>՝</w:t>
            </w:r>
            <w:r w:rsidRPr="00653925">
              <w:rPr>
                <w:rFonts w:ascii="GHEA Grapalat" w:hAnsi="GHEA Grapalat"/>
                <w:color w:val="000000" w:themeColor="text1"/>
                <w:sz w:val="14"/>
                <w:szCs w:val="14"/>
              </w:rPr>
              <w:t xml:space="preserve"> </w:t>
            </w:r>
          </w:p>
          <w:p w14:paraId="61A9FFA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C2D46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ստորագրվում է շահառուի կողմից</w:t>
            </w:r>
          </w:p>
        </w:tc>
      </w:tr>
      <w:tr w:rsidR="00CD568A" w:rsidRPr="00653925" w14:paraId="7DFDD498"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417D7C5E"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lang w:val="hy-AM"/>
              </w:rPr>
              <w:t>22</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618ECC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4064D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6937B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p w14:paraId="698B366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CB20B5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կնքվում է շահառուի կողմից</w:t>
            </w:r>
            <w:r w:rsidRPr="00653925">
              <w:rPr>
                <w:rFonts w:ascii="GHEA Grapalat" w:hAnsi="GHEA Grapalat"/>
                <w:color w:val="000000" w:themeColor="text1"/>
                <w:sz w:val="14"/>
                <w:szCs w:val="14"/>
                <w:lang w:val="hy-AM"/>
              </w:rPr>
              <w:t xml:space="preserve"> </w:t>
            </w:r>
          </w:p>
          <w:p w14:paraId="7569FC3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թղթային եղանակով բանկ ներկայացնելիս</w:t>
            </w:r>
          </w:p>
        </w:tc>
      </w:tr>
      <w:tr w:rsidR="00CD568A" w:rsidRPr="00653925" w14:paraId="1FB8EBCA" w14:textId="77777777" w:rsidTr="002271F5">
        <w:tc>
          <w:tcPr>
            <w:tcW w:w="720" w:type="dxa"/>
            <w:tcBorders>
              <w:top w:val="single" w:sz="4" w:space="0" w:color="auto"/>
              <w:left w:val="single" w:sz="4" w:space="0" w:color="auto"/>
              <w:bottom w:val="single" w:sz="4" w:space="0" w:color="auto"/>
              <w:right w:val="single" w:sz="4" w:space="0" w:color="auto"/>
            </w:tcBorders>
          </w:tcPr>
          <w:p w14:paraId="0DD1CCE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4AF3D6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3265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7342A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1CD0F97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պահանջագիրը վճարողին սպասարկող ֆինանսական կազմակերպության</w:t>
            </w:r>
            <w:r w:rsidRPr="00653925">
              <w:rPr>
                <w:rFonts w:ascii="GHEA Grapalat" w:hAnsi="GHEA Grapalat"/>
                <w:color w:val="000000" w:themeColor="text1"/>
                <w:sz w:val="14"/>
                <w:szCs w:val="14"/>
                <w:lang w:val="hy-AM"/>
              </w:rPr>
              <w:t>ը</w:t>
            </w:r>
            <w:r w:rsidRPr="00653925">
              <w:rPr>
                <w:rFonts w:ascii="GHEA Grapalat" w:hAnsi="GHEA Grapalat"/>
                <w:color w:val="000000" w:themeColor="text1"/>
                <w:sz w:val="14"/>
                <w:szCs w:val="14"/>
              </w:rPr>
              <w:t xml:space="preserve"> թղթային եղանակով </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ված լի</w:t>
            </w:r>
            <w:r w:rsidRPr="00653925">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FEA97D"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5285167F"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143A73E2"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17C743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վճարողին սպասարկող ֆինանսական կազմակերպության (մասնաճյուղի) </w:t>
            </w:r>
            <w:r w:rsidRPr="00653925">
              <w:rPr>
                <w:rFonts w:ascii="GHEA Grapalat" w:hAnsi="GHEA Grapalat"/>
                <w:color w:val="000000" w:themeColor="text1"/>
                <w:sz w:val="14"/>
                <w:szCs w:val="14"/>
                <w:lang w:val="hy-AM"/>
              </w:rPr>
              <w:t>դրոշմա</w:t>
            </w:r>
            <w:r w:rsidRPr="00653925">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E83A7B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C5FEB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5CA315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պահանջագիրը վճարողին սպասարկող ֆինանսական կազմակերպության</w:t>
            </w:r>
            <w:r w:rsidRPr="00653925">
              <w:rPr>
                <w:rFonts w:ascii="GHEA Grapalat" w:hAnsi="GHEA Grapalat"/>
                <w:color w:val="000000" w:themeColor="text1"/>
                <w:sz w:val="14"/>
                <w:szCs w:val="14"/>
                <w:lang w:val="hy-AM"/>
              </w:rPr>
              <w:t>ը</w:t>
            </w:r>
            <w:r w:rsidRPr="00653925">
              <w:rPr>
                <w:rFonts w:ascii="GHEA Grapalat" w:hAnsi="GHEA Grapalat"/>
                <w:color w:val="000000" w:themeColor="text1"/>
                <w:sz w:val="14"/>
                <w:szCs w:val="14"/>
              </w:rPr>
              <w:t xml:space="preserve"> թղթային եղանակով ներկայաց</w:t>
            </w:r>
            <w:r w:rsidRPr="00653925">
              <w:rPr>
                <w:rFonts w:ascii="GHEA Grapalat" w:hAnsi="GHEA Grapalat"/>
                <w:color w:val="000000" w:themeColor="text1"/>
                <w:sz w:val="14"/>
                <w:szCs w:val="14"/>
                <w:lang w:val="hy-AM"/>
              </w:rPr>
              <w:t>ված լի</w:t>
            </w:r>
            <w:r w:rsidRPr="00653925">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29AAF"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347B5792" w14:textId="77777777" w:rsidTr="002271F5">
        <w:tc>
          <w:tcPr>
            <w:tcW w:w="720" w:type="dxa"/>
            <w:tcBorders>
              <w:top w:val="single" w:sz="4" w:space="0" w:color="auto"/>
              <w:left w:val="single" w:sz="4" w:space="0" w:color="auto"/>
              <w:bottom w:val="single" w:sz="4" w:space="0" w:color="auto"/>
              <w:right w:val="single" w:sz="4" w:space="0" w:color="auto"/>
            </w:tcBorders>
          </w:tcPr>
          <w:p w14:paraId="56BCE7B1"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8115E2C"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5694E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D9B305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059B66C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C3D2D0"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6AFCC936" w14:textId="77777777" w:rsidTr="002271F5">
        <w:tc>
          <w:tcPr>
            <w:tcW w:w="720" w:type="dxa"/>
            <w:tcBorders>
              <w:top w:val="single" w:sz="4" w:space="0" w:color="auto"/>
              <w:left w:val="single" w:sz="4" w:space="0" w:color="auto"/>
              <w:bottom w:val="single" w:sz="4" w:space="0" w:color="auto"/>
              <w:right w:val="single" w:sz="4" w:space="0" w:color="auto"/>
            </w:tcBorders>
          </w:tcPr>
          <w:p w14:paraId="7ADB45F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91905D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0166D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D405C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50ED6BF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վճարման պահանջագիրը շահառուին սպասարկող ֆինանսական կազմակերպության</w:t>
            </w:r>
            <w:r w:rsidRPr="00653925">
              <w:rPr>
                <w:rFonts w:ascii="GHEA Grapalat" w:hAnsi="GHEA Grapalat"/>
                <w:color w:val="000000" w:themeColor="text1"/>
                <w:sz w:val="14"/>
                <w:szCs w:val="14"/>
                <w:lang w:val="hy-AM"/>
              </w:rPr>
              <w:t xml:space="preserve">ը </w:t>
            </w:r>
            <w:r w:rsidRPr="00653925">
              <w:rPr>
                <w:rFonts w:ascii="GHEA Grapalat" w:hAnsi="GHEA Grapalat"/>
                <w:color w:val="000000" w:themeColor="text1"/>
                <w:sz w:val="14"/>
                <w:szCs w:val="14"/>
              </w:rPr>
              <w:t xml:space="preserve"> 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 xml:space="preserve">աշխատակցի ստորագրությունը </w:t>
            </w:r>
            <w:r w:rsidRPr="00653925">
              <w:rPr>
                <w:rFonts w:ascii="GHEA Grapalat" w:hAnsi="GHEA Grapalat"/>
                <w:color w:val="000000" w:themeColor="text1"/>
                <w:sz w:val="14"/>
                <w:szCs w:val="14"/>
                <w:lang w:val="hy-AM"/>
              </w:rPr>
              <w:t xml:space="preserve">դրվում է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2EA8C"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5863A1E5" w14:textId="77777777" w:rsidTr="002271F5">
        <w:tc>
          <w:tcPr>
            <w:tcW w:w="720" w:type="dxa"/>
            <w:tcBorders>
              <w:top w:val="single" w:sz="4" w:space="0" w:color="auto"/>
              <w:left w:val="single" w:sz="4" w:space="0" w:color="auto"/>
              <w:bottom w:val="single" w:sz="4" w:space="0" w:color="auto"/>
              <w:right w:val="single" w:sz="4" w:space="0" w:color="auto"/>
            </w:tcBorders>
          </w:tcPr>
          <w:p w14:paraId="7EBFF9F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5E5D24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շահառռւին սպասարկող ֆինանսական կազմակերպության (մասնաճյուղի) </w:t>
            </w:r>
            <w:r w:rsidRPr="00653925">
              <w:rPr>
                <w:rFonts w:ascii="GHEA Grapalat" w:hAnsi="GHEA Grapalat"/>
                <w:color w:val="000000" w:themeColor="text1"/>
                <w:sz w:val="14"/>
                <w:szCs w:val="14"/>
                <w:lang w:val="hy-AM"/>
              </w:rPr>
              <w:t>դրոշմա</w:t>
            </w:r>
            <w:r w:rsidRPr="00653925">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CBFA06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79E11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ոչ </w:t>
            </w:r>
            <w:r w:rsidRPr="00653925">
              <w:rPr>
                <w:rFonts w:ascii="GHEA Grapalat" w:hAnsi="GHEA Grapalat"/>
                <w:color w:val="000000" w:themeColor="text1"/>
                <w:sz w:val="14"/>
                <w:szCs w:val="14"/>
              </w:rPr>
              <w:t>պարտադիր</w:t>
            </w:r>
          </w:p>
          <w:p w14:paraId="04BC2C0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 xml:space="preserve">վճարման պահանջագիրը </w:t>
            </w:r>
            <w:r w:rsidRPr="00653925">
              <w:rPr>
                <w:rFonts w:ascii="GHEA Grapalat" w:hAnsi="GHEA Grapalat"/>
                <w:color w:val="000000" w:themeColor="text1"/>
                <w:sz w:val="14"/>
                <w:szCs w:val="14"/>
                <w:lang w:val="hy-AM"/>
              </w:rPr>
              <w:t xml:space="preserve">վերջինիս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դրոշմակնիքը</w:t>
            </w:r>
            <w:r w:rsidRPr="00653925">
              <w:rPr>
                <w:rFonts w:ascii="GHEA Grapalat" w:hAnsi="GHEA Grapalat"/>
                <w:color w:val="000000" w:themeColor="text1"/>
                <w:sz w:val="14"/>
                <w:szCs w:val="14"/>
              </w:rPr>
              <w:t xml:space="preserve"> </w:t>
            </w:r>
            <w:r w:rsidRPr="00653925">
              <w:rPr>
                <w:rFonts w:ascii="GHEA Grapalat" w:hAnsi="GHEA Grapalat"/>
                <w:color w:val="000000" w:themeColor="text1"/>
                <w:sz w:val="14"/>
                <w:szCs w:val="14"/>
                <w:lang w:val="hy-AM"/>
              </w:rPr>
              <w:t xml:space="preserve">դրվում է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F1129B"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643BBDCD" w14:textId="77777777" w:rsidTr="002271F5">
        <w:tc>
          <w:tcPr>
            <w:tcW w:w="720" w:type="dxa"/>
            <w:tcBorders>
              <w:top w:val="single" w:sz="4" w:space="0" w:color="auto"/>
              <w:left w:val="single" w:sz="4" w:space="0" w:color="auto"/>
              <w:bottom w:val="single" w:sz="4" w:space="0" w:color="auto"/>
              <w:right w:val="single" w:sz="4" w:space="0" w:color="auto"/>
            </w:tcBorders>
          </w:tcPr>
          <w:p w14:paraId="0146A30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DE8753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6AC7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73D1A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ոչ </w:t>
            </w:r>
            <w:r w:rsidRPr="00653925">
              <w:rPr>
                <w:rFonts w:ascii="GHEA Grapalat" w:hAnsi="GHEA Grapalat"/>
                <w:color w:val="000000" w:themeColor="text1"/>
                <w:sz w:val="14"/>
                <w:szCs w:val="14"/>
              </w:rPr>
              <w:t>պարտադիր</w:t>
            </w:r>
          </w:p>
          <w:p w14:paraId="233F93A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 xml:space="preserve">վճարման պահանջագիրը </w:t>
            </w:r>
            <w:r w:rsidRPr="00653925">
              <w:rPr>
                <w:rFonts w:ascii="GHEA Grapalat" w:hAnsi="GHEA Grapalat"/>
                <w:color w:val="000000" w:themeColor="text1"/>
                <w:sz w:val="14"/>
                <w:szCs w:val="14"/>
                <w:lang w:val="hy-AM"/>
              </w:rPr>
              <w:t xml:space="preserve">վերջինիս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սույն տվյալները</w:t>
            </w:r>
            <w:r w:rsidRPr="00653925">
              <w:rPr>
                <w:rFonts w:ascii="GHEA Grapalat" w:hAnsi="GHEA Grapalat"/>
                <w:color w:val="000000" w:themeColor="text1"/>
                <w:sz w:val="14"/>
                <w:szCs w:val="14"/>
              </w:rPr>
              <w:t xml:space="preserve"> </w:t>
            </w:r>
            <w:r w:rsidRPr="00653925">
              <w:rPr>
                <w:rFonts w:ascii="GHEA Grapalat" w:hAnsi="GHEA Grapalat"/>
                <w:color w:val="000000" w:themeColor="text1"/>
                <w:sz w:val="14"/>
                <w:szCs w:val="14"/>
                <w:lang w:val="hy-AM"/>
              </w:rPr>
              <w:t xml:space="preserve">դրվում են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105FE5" w14:textId="77777777" w:rsidR="00CD568A" w:rsidRPr="00653925" w:rsidRDefault="00CD568A" w:rsidP="002271F5">
            <w:pPr>
              <w:jc w:val="center"/>
              <w:rPr>
                <w:rFonts w:ascii="GHEA Grapalat" w:hAnsi="GHEA Grapalat"/>
                <w:color w:val="000000" w:themeColor="text1"/>
                <w:sz w:val="14"/>
                <w:szCs w:val="14"/>
              </w:rPr>
            </w:pPr>
          </w:p>
        </w:tc>
      </w:tr>
    </w:tbl>
    <w:p w14:paraId="62ED4F51" w14:textId="77777777" w:rsidR="00CD568A" w:rsidRPr="00653925" w:rsidRDefault="00CD568A" w:rsidP="00CD568A">
      <w:pPr>
        <w:pStyle w:val="a3"/>
        <w:jc w:val="right"/>
        <w:rPr>
          <w:rFonts w:ascii="GHEA Grapalat" w:hAnsi="GHEA Grapalat" w:cs="Sylfaen"/>
          <w:i w:val="0"/>
          <w:color w:val="000000" w:themeColor="text1"/>
          <w:sz w:val="14"/>
          <w:szCs w:val="14"/>
          <w:lang w:val="en-US"/>
        </w:rPr>
      </w:pPr>
    </w:p>
    <w:p w14:paraId="4508BB34" w14:textId="77777777" w:rsidR="00CD568A" w:rsidRPr="00653925" w:rsidRDefault="00CD568A" w:rsidP="00CD568A">
      <w:pPr>
        <w:pStyle w:val="a3"/>
        <w:jc w:val="right"/>
        <w:rPr>
          <w:rFonts w:ascii="GHEA Grapalat" w:hAnsi="GHEA Grapalat" w:cs="Sylfaen"/>
          <w:i w:val="0"/>
          <w:color w:val="000000" w:themeColor="text1"/>
          <w:sz w:val="14"/>
          <w:szCs w:val="14"/>
          <w:lang w:val="en-US"/>
        </w:rPr>
      </w:pPr>
    </w:p>
    <w:p w14:paraId="7B029F7D" w14:textId="77777777" w:rsidR="00CD568A" w:rsidRPr="00C358CD" w:rsidRDefault="00CD568A" w:rsidP="00CD568A">
      <w:pPr>
        <w:pStyle w:val="31"/>
        <w:spacing w:line="240" w:lineRule="auto"/>
        <w:jc w:val="right"/>
        <w:rPr>
          <w:rFonts w:ascii="GHEA Grapalat" w:hAnsi="GHEA Grapalat" w:cs="GHEA Grapalat"/>
          <w:i/>
          <w:color w:val="000000" w:themeColor="text1"/>
          <w:sz w:val="18"/>
          <w:szCs w:val="18"/>
          <w:lang w:val="hy-AM"/>
        </w:rPr>
      </w:pPr>
      <w:r w:rsidRPr="00653925">
        <w:rPr>
          <w:rFonts w:ascii="GHEA Grapalat" w:hAnsi="GHEA Grapalat"/>
          <w:b/>
          <w:color w:val="000000" w:themeColor="text1"/>
          <w:sz w:val="14"/>
          <w:szCs w:val="14"/>
          <w:lang w:val="hy-AM"/>
        </w:rPr>
        <w:br w:type="page"/>
      </w:r>
      <w:r w:rsidRPr="00C358CD">
        <w:rPr>
          <w:rFonts w:ascii="GHEA Grapalat" w:hAnsi="GHEA Grapalat" w:cs="GHEA Grapalat"/>
          <w:i/>
          <w:color w:val="000000" w:themeColor="text1"/>
          <w:sz w:val="18"/>
          <w:szCs w:val="18"/>
          <w:lang w:val="hy-AM"/>
        </w:rPr>
        <w:lastRenderedPageBreak/>
        <w:t xml:space="preserve"> </w:t>
      </w:r>
    </w:p>
    <w:p w14:paraId="2EAD8A4D"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t>Հավելված 5.1</w:t>
      </w:r>
    </w:p>
    <w:p w14:paraId="529F8A9B" w14:textId="635BE826" w:rsidR="00CD568A" w:rsidRPr="00C358CD" w:rsidRDefault="001934F8" w:rsidP="00CD568A">
      <w:pPr>
        <w:pStyle w:val="31"/>
        <w:spacing w:line="240" w:lineRule="auto"/>
        <w:jc w:val="right"/>
        <w:rPr>
          <w:rFonts w:ascii="GHEA Grapalat" w:hAnsi="GHEA Grapalat" w:cs="Sylfaen"/>
          <w:b/>
          <w:color w:val="000000" w:themeColor="text1"/>
          <w:lang w:val="hy-AM"/>
        </w:rPr>
      </w:pPr>
      <w:r>
        <w:rPr>
          <w:rFonts w:ascii="GHEA Grapalat" w:hAnsi="GHEA Grapalat" w:cs="Sylfaen"/>
          <w:b/>
          <w:color w:val="44546A" w:themeColor="text2"/>
          <w:lang w:val="hy-AM"/>
        </w:rPr>
        <w:t>ՀՀՌՑ-ԳՀԾՁԲ-25/30</w:t>
      </w:r>
      <w:r w:rsidR="00CD568A" w:rsidRPr="00F2501F">
        <w:rPr>
          <w:rFonts w:ascii="GHEA Grapalat" w:hAnsi="GHEA Grapalat" w:cs="Sylfaen"/>
          <w:b/>
          <w:color w:val="44546A" w:themeColor="text2"/>
          <w:lang w:val="hy-AM"/>
        </w:rPr>
        <w:t xml:space="preserve">  </w:t>
      </w:r>
      <w:r w:rsidR="00CD568A" w:rsidRPr="00C358CD">
        <w:rPr>
          <w:rFonts w:ascii="GHEA Grapalat" w:hAnsi="GHEA Grapalat" w:cs="Sylfaen"/>
          <w:b/>
          <w:color w:val="000000" w:themeColor="text1"/>
          <w:lang w:val="hy-AM"/>
        </w:rPr>
        <w:t>ծածկագրով</w:t>
      </w:r>
    </w:p>
    <w:p w14:paraId="4D9545F5"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r w:rsidRPr="00C358CD">
        <w:rPr>
          <w:rFonts w:ascii="GHEA Grapalat" w:hAnsi="GHEA Grapalat" w:cs="Sylfaen"/>
          <w:b/>
          <w:color w:val="000000" w:themeColor="text1"/>
          <w:lang w:val="hy-AM"/>
        </w:rPr>
        <w:t>գնանշման հարցման հրավերի</w:t>
      </w:r>
    </w:p>
    <w:p w14:paraId="72A9A630" w14:textId="77777777" w:rsidR="00CD568A" w:rsidRPr="00C358CD" w:rsidRDefault="00CD568A" w:rsidP="00CD568A">
      <w:pPr>
        <w:jc w:val="center"/>
        <w:rPr>
          <w:rFonts w:ascii="GHEA Grapalat" w:hAnsi="GHEA Grapalat" w:cs="GHEA Grapalat"/>
          <w:b/>
          <w:color w:val="000000" w:themeColor="text1"/>
          <w:sz w:val="18"/>
          <w:szCs w:val="18"/>
          <w:lang w:val="hy-AM"/>
        </w:rPr>
      </w:pPr>
      <w:r w:rsidRPr="00C358CD">
        <w:rPr>
          <w:rFonts w:ascii="GHEA Grapalat" w:hAnsi="GHEA Grapalat" w:cs="GHEA Grapalat"/>
          <w:b/>
          <w:color w:val="000000" w:themeColor="text1"/>
          <w:sz w:val="18"/>
          <w:szCs w:val="18"/>
          <w:lang w:val="hy-AM"/>
        </w:rPr>
        <w:t xml:space="preserve"> </w:t>
      </w:r>
    </w:p>
    <w:p w14:paraId="715965A3" w14:textId="77777777" w:rsidR="00CD568A" w:rsidRPr="00C358CD" w:rsidRDefault="00CD568A" w:rsidP="00CD568A">
      <w:pPr>
        <w:jc w:val="center"/>
        <w:rPr>
          <w:rFonts w:ascii="GHEA Grapalat" w:hAnsi="GHEA Grapalat" w:cs="GHEA Grapalat"/>
          <w:b/>
          <w:color w:val="000000" w:themeColor="text1"/>
          <w:sz w:val="20"/>
          <w:szCs w:val="20"/>
          <w:lang w:val="hy-AM"/>
        </w:rPr>
      </w:pPr>
      <w:r w:rsidRPr="00C358CD">
        <w:rPr>
          <w:rFonts w:ascii="GHEA Grapalat" w:hAnsi="GHEA Grapalat" w:cs="GHEA Grapalat"/>
          <w:b/>
          <w:color w:val="000000" w:themeColor="text1"/>
          <w:sz w:val="18"/>
          <w:szCs w:val="18"/>
          <w:lang w:val="hy-AM"/>
        </w:rPr>
        <w:t xml:space="preserve">      </w:t>
      </w:r>
      <w:r w:rsidRPr="00C358CD">
        <w:rPr>
          <w:rFonts w:ascii="GHEA Grapalat" w:hAnsi="GHEA Grapalat" w:cs="GHEA Grapalat"/>
          <w:b/>
          <w:color w:val="000000" w:themeColor="text1"/>
          <w:sz w:val="20"/>
          <w:szCs w:val="20"/>
          <w:lang w:val="hy-AM"/>
        </w:rPr>
        <w:t xml:space="preserve">ՏՈւԺԱՆՔԻ ՄԱՍԻՆ ՀԱՄԱՁԱՅՆԱԳԻՐ </w:t>
      </w:r>
    </w:p>
    <w:p w14:paraId="0D9D1521" w14:textId="77777777" w:rsidR="00CD568A" w:rsidRPr="00C358CD" w:rsidRDefault="00CD568A" w:rsidP="00CD568A">
      <w:pPr>
        <w:jc w:val="center"/>
        <w:rPr>
          <w:rFonts w:ascii="GHEA Grapalat" w:hAnsi="GHEA Grapalat" w:cs="GHEA Grapalat"/>
          <w:b/>
          <w:color w:val="000000" w:themeColor="text1"/>
          <w:sz w:val="20"/>
          <w:szCs w:val="20"/>
          <w:lang w:val="hy-AM"/>
        </w:rPr>
      </w:pPr>
      <w:r w:rsidRPr="00C358CD">
        <w:rPr>
          <w:rFonts w:ascii="GHEA Grapalat" w:hAnsi="GHEA Grapalat" w:cs="GHEA Grapalat"/>
          <w:color w:val="000000" w:themeColor="text1"/>
          <w:sz w:val="20"/>
          <w:szCs w:val="20"/>
          <w:lang w:val="hy-AM"/>
        </w:rPr>
        <w:t xml:space="preserve">  </w:t>
      </w:r>
      <w:r w:rsidRPr="00C358CD">
        <w:rPr>
          <w:rFonts w:ascii="GHEA Grapalat" w:hAnsi="GHEA Grapalat" w:cs="GHEA Grapalat"/>
          <w:b/>
          <w:color w:val="000000" w:themeColor="text1"/>
          <w:sz w:val="20"/>
          <w:szCs w:val="20"/>
          <w:lang w:val="hy-AM"/>
        </w:rPr>
        <w:t xml:space="preserve"> </w:t>
      </w:r>
      <w:r w:rsidRPr="00C358CD">
        <w:rPr>
          <w:rFonts w:ascii="GHEA Grapalat" w:hAnsi="GHEA Grapalat" w:cs="GHEA Grapalat"/>
          <w:b/>
          <w:color w:val="000000" w:themeColor="text1"/>
          <w:sz w:val="18"/>
          <w:szCs w:val="18"/>
          <w:lang w:val="hy-AM"/>
        </w:rPr>
        <w:t xml:space="preserve">         (պայմանագրի ապահովում)</w:t>
      </w:r>
    </w:p>
    <w:p w14:paraId="5E4050A7" w14:textId="77777777" w:rsidR="00CD568A" w:rsidRPr="00C358CD" w:rsidRDefault="00CD568A" w:rsidP="00CD568A">
      <w:pPr>
        <w:rPr>
          <w:rFonts w:ascii="GHEA Grapalat" w:hAnsi="GHEA Grapalat" w:cs="GHEA Grapalat"/>
          <w:b/>
          <w:color w:val="000000" w:themeColor="text1"/>
          <w:sz w:val="20"/>
          <w:szCs w:val="20"/>
          <w:lang w:val="hy-AM"/>
        </w:rPr>
      </w:pPr>
    </w:p>
    <w:p w14:paraId="64630350" w14:textId="77777777" w:rsidR="00CD568A" w:rsidRPr="00C358CD" w:rsidRDefault="00CD568A" w:rsidP="00CD568A">
      <w:pPr>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     ք. Երևան</w:t>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r>
      <w:r w:rsidRPr="00C358CD">
        <w:rPr>
          <w:rFonts w:ascii="GHEA Grapalat" w:hAnsi="GHEA Grapalat" w:cs="GHEA Grapalat"/>
          <w:color w:val="000000" w:themeColor="text1"/>
          <w:sz w:val="20"/>
          <w:szCs w:val="20"/>
          <w:lang w:val="hy-AM"/>
        </w:rPr>
        <w:tab/>
        <w:t xml:space="preserve">            </w:t>
      </w:r>
      <w:r w:rsidRPr="00C358CD">
        <w:rPr>
          <w:rFonts w:ascii="GHEA Grapalat" w:hAnsi="GHEA Grapalat"/>
          <w:color w:val="000000" w:themeColor="text1"/>
          <w:sz w:val="20"/>
          <w:szCs w:val="20"/>
          <w:lang w:val="hy-AM"/>
        </w:rPr>
        <w:t>«</w:t>
      </w:r>
      <w:r w:rsidRPr="00C358CD">
        <w:rPr>
          <w:rFonts w:ascii="GHEA Grapalat" w:hAnsi="GHEA Grapalat" w:cs="GHEA Grapalat"/>
          <w:color w:val="000000" w:themeColor="text1"/>
          <w:sz w:val="20"/>
          <w:szCs w:val="20"/>
          <w:u w:val="single"/>
          <w:lang w:val="hy-AM"/>
        </w:rPr>
        <w:t xml:space="preserve">         </w:t>
      </w:r>
      <w:r w:rsidRPr="00C358CD">
        <w:rPr>
          <w:rFonts w:ascii="GHEA Grapalat" w:hAnsi="GHEA Grapalat"/>
          <w:color w:val="000000" w:themeColor="text1"/>
          <w:sz w:val="20"/>
          <w:szCs w:val="20"/>
          <w:lang w:val="hy-AM"/>
        </w:rPr>
        <w:t>»</w:t>
      </w:r>
      <w:r w:rsidRPr="00C358CD">
        <w:rPr>
          <w:rFonts w:ascii="GHEA Grapalat" w:hAnsi="GHEA Grapalat" w:cs="GHEA Grapalat"/>
          <w:color w:val="000000" w:themeColor="text1"/>
          <w:sz w:val="20"/>
          <w:szCs w:val="20"/>
          <w:u w:val="single"/>
          <w:lang w:val="hy-AM"/>
        </w:rPr>
        <w:t xml:space="preserve"> </w:t>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lang w:val="hy-AM"/>
        </w:rPr>
        <w:t xml:space="preserve"> 20   թ.**</w:t>
      </w:r>
    </w:p>
    <w:p w14:paraId="4582FC70" w14:textId="77777777" w:rsidR="00CD568A" w:rsidRPr="00C358CD" w:rsidRDefault="00CD568A" w:rsidP="00CD568A">
      <w:pPr>
        <w:rPr>
          <w:rFonts w:ascii="GHEA Grapalat" w:hAnsi="GHEA Grapalat" w:cs="GHEA Grapalat"/>
          <w:color w:val="000000" w:themeColor="text1"/>
          <w:sz w:val="20"/>
          <w:szCs w:val="20"/>
          <w:lang w:val="hy-AM"/>
        </w:rPr>
      </w:pPr>
    </w:p>
    <w:p w14:paraId="4D1B2F80" w14:textId="77777777" w:rsidR="00CD568A" w:rsidRPr="00C358CD" w:rsidRDefault="00CD568A" w:rsidP="00CD568A">
      <w:pPr>
        <w:jc w:val="both"/>
        <w:rPr>
          <w:rFonts w:ascii="GHEA Grapalat" w:hAnsi="GHEA Grapalat" w:cs="GHEA Grapalat"/>
          <w:color w:val="000000" w:themeColor="text1"/>
          <w:sz w:val="20"/>
          <w:szCs w:val="20"/>
          <w:u w:val="single"/>
          <w:vertAlign w:val="subscript"/>
          <w:lang w:val="hy-AM"/>
        </w:rPr>
      </w:pP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u w:val="single"/>
          <w:vertAlign w:val="subscript"/>
          <w:lang w:val="hy-AM"/>
        </w:rPr>
        <w:tab/>
      </w:r>
      <w:r w:rsidRPr="00C358CD">
        <w:rPr>
          <w:rFonts w:ascii="GHEA Grapalat" w:hAnsi="GHEA Grapalat" w:cs="GHEA Grapalat"/>
          <w:color w:val="000000" w:themeColor="text1"/>
          <w:sz w:val="20"/>
          <w:szCs w:val="20"/>
          <w:vertAlign w:val="subscript"/>
          <w:lang w:val="hy-AM"/>
        </w:rPr>
        <w:t xml:space="preserve">, </w:t>
      </w:r>
      <w:r w:rsidRPr="00C358CD">
        <w:rPr>
          <w:rFonts w:ascii="GHEA Grapalat" w:hAnsi="GHEA Grapalat" w:cs="GHEA Grapalat"/>
          <w:color w:val="000000" w:themeColor="text1"/>
          <w:sz w:val="20"/>
          <w:szCs w:val="20"/>
          <w:lang w:val="hy-AM"/>
        </w:rPr>
        <w:t xml:space="preserve">ի դեմս Ընկերության տնօրեն </w:t>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p>
    <w:p w14:paraId="26FA2109" w14:textId="77777777" w:rsidR="00CD568A" w:rsidRPr="00C358CD" w:rsidRDefault="00CD568A" w:rsidP="00CD568A">
      <w:pPr>
        <w:jc w:val="both"/>
        <w:rPr>
          <w:rFonts w:ascii="GHEA Grapalat" w:hAnsi="GHEA Grapalat" w:cs="GHEA Grapalat"/>
          <w:color w:val="000000" w:themeColor="text1"/>
          <w:sz w:val="20"/>
          <w:szCs w:val="20"/>
          <w:lang w:val="hy-AM"/>
        </w:rPr>
      </w:pPr>
      <w:r w:rsidRPr="00C358CD">
        <w:rPr>
          <w:rFonts w:ascii="GHEA Grapalat" w:hAnsi="GHEA Grapalat"/>
          <w:color w:val="000000" w:themeColor="text1"/>
          <w:sz w:val="20"/>
          <w:szCs w:val="20"/>
          <w:vertAlign w:val="superscript"/>
          <w:lang w:val="hy-AM"/>
        </w:rPr>
        <w:t xml:space="preserve">       Ընկերության անվանումը</w:t>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r>
      <w:r w:rsidRPr="00C358CD">
        <w:rPr>
          <w:rFonts w:ascii="GHEA Grapalat" w:hAnsi="GHEA Grapalat" w:cs="GHEA Grapalat"/>
          <w:color w:val="000000" w:themeColor="text1"/>
          <w:sz w:val="20"/>
          <w:szCs w:val="20"/>
          <w:vertAlign w:val="subscript"/>
          <w:lang w:val="hy-AM"/>
        </w:rPr>
        <w:tab/>
        <w:t xml:space="preserve">    </w:t>
      </w:r>
      <w:r w:rsidRPr="00C358C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358CD">
        <w:rPr>
          <w:rFonts w:ascii="GHEA Grapalat" w:hAnsi="GHEA Grapalat" w:cs="GHEA Grapalat"/>
          <w:color w:val="000000" w:themeColor="text1"/>
          <w:sz w:val="20"/>
          <w:szCs w:val="20"/>
          <w:vertAlign w:val="subscript"/>
          <w:lang w:val="hy-AM"/>
        </w:rPr>
        <w:t xml:space="preserve">, </w:t>
      </w:r>
      <w:r w:rsidRPr="00C358C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D22072" w14:textId="77777777" w:rsidR="00CD568A" w:rsidRPr="00C358CD" w:rsidRDefault="00CD568A" w:rsidP="00CD568A">
      <w:pPr>
        <w:ind w:firstLine="708"/>
        <w:jc w:val="both"/>
        <w:rPr>
          <w:rFonts w:ascii="GHEA Grapalat" w:hAnsi="GHEA Grapalat" w:cs="GHEA Grapalat"/>
          <w:color w:val="000000" w:themeColor="text1"/>
          <w:sz w:val="20"/>
          <w:szCs w:val="20"/>
          <w:lang w:val="hy-AM"/>
        </w:rPr>
      </w:pPr>
    </w:p>
    <w:p w14:paraId="6C33AEDF" w14:textId="77777777" w:rsidR="00CD568A" w:rsidRPr="00C358CD" w:rsidRDefault="00CD568A" w:rsidP="00CD568A">
      <w:pPr>
        <w:ind w:left="360"/>
        <w:jc w:val="center"/>
        <w:rPr>
          <w:rFonts w:ascii="GHEA Grapalat" w:hAnsi="GHEA Grapalat" w:cs="GHEA Grapalat"/>
          <w:b/>
          <w:bCs/>
          <w:color w:val="000000" w:themeColor="text1"/>
          <w:sz w:val="20"/>
          <w:szCs w:val="20"/>
          <w:lang w:val="pt-BR"/>
        </w:rPr>
      </w:pPr>
      <w:r w:rsidRPr="00C358CD">
        <w:rPr>
          <w:rFonts w:ascii="GHEA Grapalat" w:hAnsi="GHEA Grapalat" w:cs="GHEA Grapalat"/>
          <w:b/>
          <w:color w:val="000000" w:themeColor="text1"/>
          <w:sz w:val="20"/>
          <w:szCs w:val="20"/>
          <w:lang w:val="hy-AM"/>
        </w:rPr>
        <w:t>1. Համաձայնության առարկան</w:t>
      </w:r>
    </w:p>
    <w:p w14:paraId="15C88BB6" w14:textId="77777777" w:rsidR="00CD568A" w:rsidRPr="00C358CD" w:rsidRDefault="00CD568A" w:rsidP="00CD568A">
      <w:pPr>
        <w:jc w:val="both"/>
        <w:rPr>
          <w:rFonts w:ascii="GHEA Grapalat" w:hAnsi="GHEA Grapalat" w:cs="GHEA Grapalat"/>
          <w:b/>
          <w:bCs/>
          <w:color w:val="000000" w:themeColor="text1"/>
          <w:sz w:val="20"/>
          <w:szCs w:val="20"/>
          <w:lang w:val="pt-BR"/>
        </w:rPr>
      </w:pPr>
      <w:r w:rsidRPr="00C358CD">
        <w:rPr>
          <w:rFonts w:ascii="GHEA Grapalat" w:hAnsi="GHEA Grapalat" w:cs="GHEA Grapalat"/>
          <w:color w:val="000000" w:themeColor="text1"/>
          <w:sz w:val="20"/>
          <w:szCs w:val="20"/>
          <w:lang w:val="pt-BR"/>
        </w:rPr>
        <w:tab/>
      </w:r>
      <w:r w:rsidRPr="00C358CD">
        <w:rPr>
          <w:rFonts w:ascii="GHEA Grapalat" w:hAnsi="GHEA Grapalat" w:cs="GHEA Grapalat"/>
          <w:color w:val="000000" w:themeColor="text1"/>
          <w:sz w:val="20"/>
          <w:szCs w:val="20"/>
          <w:lang w:val="pt-BR"/>
        </w:rPr>
        <w:tab/>
        <w:t xml:space="preserve">                               </w:t>
      </w:r>
    </w:p>
    <w:p w14:paraId="49A491C5" w14:textId="2814A5AF" w:rsidR="00CD568A" w:rsidRPr="00C358CD" w:rsidRDefault="00CD568A" w:rsidP="00CD568A">
      <w:pPr>
        <w:ind w:left="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1.1 Ընկերությունը մասնակցում է</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Հայաստանի</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հեռուստատեսային</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և</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ռադիոհաղորդիչ</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ցանց</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ՓԲԸ</w:t>
      </w:r>
      <w:r w:rsidRPr="00C358CD">
        <w:rPr>
          <w:rFonts w:ascii="GHEA Grapalat" w:hAnsi="GHEA Grapalat" w:cs="GHEA Grapalat"/>
          <w:color w:val="000000" w:themeColor="text1"/>
          <w:sz w:val="20"/>
          <w:szCs w:val="20"/>
          <w:lang w:val="pt-BR"/>
        </w:rPr>
        <w:t xml:space="preserve"> (այսուհետ` Պատվիրատու) կողմից կազմակերպված`</w:t>
      </w:r>
      <w:r w:rsidRPr="00BC2351">
        <w:rPr>
          <w:rFonts w:ascii="GHEA Grapalat" w:hAnsi="GHEA Grapalat" w:cs="GHEA Grapalat"/>
          <w:color w:val="000000" w:themeColor="text1"/>
          <w:sz w:val="20"/>
          <w:szCs w:val="20"/>
          <w:lang w:val="pt-BR"/>
        </w:rPr>
        <w:t xml:space="preserve"> </w:t>
      </w:r>
      <w:r w:rsidR="001934F8">
        <w:rPr>
          <w:rFonts w:ascii="GHEA Grapalat" w:hAnsi="GHEA Grapalat" w:cs="GHEA Grapalat"/>
          <w:color w:val="000000" w:themeColor="text1"/>
          <w:sz w:val="20"/>
          <w:szCs w:val="20"/>
          <w:lang w:val="hy-AM"/>
        </w:rPr>
        <w:t>ՀՀՌՑ-ԳՀԾՁԲ-25/30</w:t>
      </w:r>
      <w:r w:rsidRPr="00BC2351">
        <w:rPr>
          <w:rFonts w:ascii="GHEA Grapalat" w:hAnsi="GHEA Grapalat" w:cs="GHEA Grapalat"/>
          <w:color w:val="000000" w:themeColor="text1"/>
          <w:sz w:val="20"/>
          <w:szCs w:val="20"/>
          <w:lang w:val="pt-BR"/>
        </w:rPr>
        <w:t xml:space="preserve"> </w:t>
      </w:r>
      <w:r w:rsidRPr="000C3194">
        <w:rPr>
          <w:rFonts w:ascii="GHEA Grapalat" w:hAnsi="GHEA Grapalat" w:cs="GHEA Grapalat"/>
          <w:color w:val="000000" w:themeColor="text1"/>
          <w:sz w:val="20"/>
          <w:szCs w:val="20"/>
          <w:lang w:val="hy-AM"/>
        </w:rPr>
        <w:t>ծ</w:t>
      </w:r>
      <w:r w:rsidRPr="00C358CD">
        <w:rPr>
          <w:rFonts w:ascii="GHEA Grapalat" w:hAnsi="GHEA Grapalat" w:cs="GHEA Grapalat"/>
          <w:color w:val="000000" w:themeColor="text1"/>
          <w:sz w:val="20"/>
          <w:szCs w:val="20"/>
          <w:lang w:val="pt-BR"/>
        </w:rPr>
        <w:t>ածկագրով գնման ընթացակարգին:</w:t>
      </w:r>
    </w:p>
    <w:p w14:paraId="49790570"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D26F7B" w14:textId="77777777" w:rsidR="00CD568A" w:rsidRPr="00C358CD" w:rsidRDefault="00CD568A" w:rsidP="00CD568A">
      <w:pPr>
        <w:ind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1.3 Ընկերությունը</w:t>
      </w:r>
      <w:r w:rsidRPr="00C358CD">
        <w:rPr>
          <w:rFonts w:ascii="GHEA Grapalat" w:hAnsi="GHEA Grapalat" w:cs="GHEA Grapalat"/>
          <w:color w:val="000000" w:themeColor="text1"/>
          <w:sz w:val="20"/>
          <w:szCs w:val="20"/>
          <w:lang w:val="hy-AM"/>
        </w:rPr>
        <w:t xml:space="preserve"> սույն </w:t>
      </w:r>
      <w:r w:rsidRPr="00C358CD">
        <w:rPr>
          <w:rFonts w:ascii="GHEA Grapalat" w:hAnsi="GHEA Grapalat" w:cs="GHEA Grapalat"/>
          <w:color w:val="000000" w:themeColor="text1"/>
          <w:sz w:val="20"/>
          <w:szCs w:val="20"/>
          <w:lang w:val="pt-BR"/>
        </w:rPr>
        <w:t>տուժանքի համաձայնագ</w:t>
      </w:r>
      <w:r w:rsidRPr="00C358CD">
        <w:rPr>
          <w:rFonts w:ascii="GHEA Grapalat" w:hAnsi="GHEA Grapalat" w:cs="GHEA Grapalat"/>
          <w:color w:val="000000" w:themeColor="text1"/>
          <w:sz w:val="20"/>
          <w:szCs w:val="20"/>
          <w:lang w:val="hy-AM"/>
        </w:rPr>
        <w:t>ր</w:t>
      </w:r>
      <w:r w:rsidRPr="00C358CD">
        <w:rPr>
          <w:rFonts w:ascii="GHEA Grapalat" w:hAnsi="GHEA Grapalat" w:cs="GHEA Grapalat"/>
          <w:color w:val="000000" w:themeColor="text1"/>
          <w:sz w:val="20"/>
          <w:szCs w:val="20"/>
          <w:lang w:val="pt-BR"/>
        </w:rPr>
        <w:t>ի</w:t>
      </w:r>
      <w:r w:rsidRPr="00C358CD">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E0B9AB3"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3A96C6"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C358CD">
        <w:rPr>
          <w:rFonts w:ascii="GHEA Grapalat" w:hAnsi="GHEA Grapalat" w:cs="GHEA Grapalat"/>
          <w:color w:val="000000" w:themeColor="text1"/>
          <w:sz w:val="20"/>
          <w:szCs w:val="20"/>
          <w:lang w:val="pt-BR"/>
        </w:rPr>
        <w:t>Ընկերության</w:t>
      </w:r>
      <w:r w:rsidRPr="00C358C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8B70A49"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գ)  </w:t>
      </w:r>
      <w:r w:rsidRPr="00C358CD">
        <w:rPr>
          <w:rFonts w:ascii="GHEA Grapalat" w:hAnsi="GHEA Grapalat" w:cs="GHEA Grapalat"/>
          <w:color w:val="000000" w:themeColor="text1"/>
          <w:sz w:val="20"/>
          <w:szCs w:val="20"/>
          <w:lang w:val="pt-BR"/>
        </w:rPr>
        <w:t>Ընկերությունը</w:t>
      </w:r>
      <w:r w:rsidRPr="00C358C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282FC" w14:textId="77777777" w:rsidR="00CD568A" w:rsidRPr="00C358CD" w:rsidRDefault="00CD568A" w:rsidP="00CD568A">
      <w:pPr>
        <w:ind w:left="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դ) </w:t>
      </w:r>
      <w:r w:rsidRPr="00C358CD">
        <w:rPr>
          <w:rFonts w:ascii="GHEA Grapalat" w:hAnsi="GHEA Grapalat" w:cs="GHEA Grapalat"/>
          <w:color w:val="000000" w:themeColor="text1"/>
          <w:sz w:val="20"/>
          <w:szCs w:val="20"/>
          <w:lang w:val="pt-BR"/>
        </w:rPr>
        <w:t>Ընկերությունը</w:t>
      </w:r>
      <w:r w:rsidRPr="00C358C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37F009" w14:textId="77777777" w:rsidR="00CD568A" w:rsidRPr="00C358CD" w:rsidRDefault="00CD568A" w:rsidP="00CD568A">
      <w:pPr>
        <w:ind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007816"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358CD">
        <w:rPr>
          <w:rFonts w:ascii="GHEA Grapalat" w:hAnsi="GHEA Grapalat" w:cs="GHEA Grapalat"/>
          <w:color w:val="000000" w:themeColor="text1"/>
          <w:sz w:val="20"/>
          <w:szCs w:val="20"/>
          <w:lang w:val="hy-AM"/>
        </w:rPr>
        <w:t xml:space="preserve">Պահանջագիրը բնօրինակներով </w:t>
      </w:r>
      <w:r w:rsidRPr="00C358CD">
        <w:rPr>
          <w:rFonts w:ascii="GHEA Grapalat" w:hAnsi="GHEA Grapalat" w:cs="GHEA Grapalat"/>
          <w:color w:val="000000" w:themeColor="text1"/>
          <w:sz w:val="20"/>
          <w:szCs w:val="20"/>
          <w:lang w:val="pt-BR"/>
        </w:rPr>
        <w:t xml:space="preserve">ներկայացնում է </w:t>
      </w:r>
      <w:r w:rsidRPr="00C358CD">
        <w:rPr>
          <w:rFonts w:ascii="GHEA Grapalat" w:hAnsi="GHEA Grapalat" w:cs="GHEA Grapalat"/>
          <w:color w:val="000000" w:themeColor="text1"/>
          <w:sz w:val="20"/>
          <w:szCs w:val="20"/>
          <w:lang w:val="hy-AM"/>
        </w:rPr>
        <w:t>Վճարող Բանկին</w:t>
      </w:r>
      <w:r w:rsidRPr="00C358C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C358CD">
        <w:rPr>
          <w:rFonts w:ascii="GHEA Grapalat" w:hAnsi="GHEA Grapalat" w:cs="GHEA Grapalat"/>
          <w:color w:val="000000" w:themeColor="text1"/>
          <w:sz w:val="20"/>
          <w:szCs w:val="20"/>
          <w:lang w:val="hy-AM"/>
        </w:rPr>
        <w:t>Պահանջագիրը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էլեկտրոնային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թվային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ստորագրությամբ</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հաստատված</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լինելու</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դեպքում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դրանք</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Վճարող</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Բանկին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են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ներկայացվում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էլեկտրոնային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կրիչներով</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ինչպես</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նաև</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դրանցից</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արտատպված</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թղթային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տարբերակներով</w:t>
      </w:r>
      <w:r w:rsidRPr="00C358CD">
        <w:rPr>
          <w:rFonts w:ascii="GHEA Grapalat" w:hAnsi="GHEA Grapalat" w:cs="GHEA Grapalat"/>
          <w:color w:val="000000" w:themeColor="text1"/>
          <w:sz w:val="20"/>
          <w:szCs w:val="20"/>
          <w:lang w:val="pt-BR"/>
        </w:rPr>
        <w:t>:</w:t>
      </w:r>
    </w:p>
    <w:p w14:paraId="540BD6A2"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6535DB3E"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hy-AM"/>
        </w:rPr>
        <w:t>Վճարող Բանկի կողմից Պ</w:t>
      </w:r>
      <w:r w:rsidRPr="00C358CD">
        <w:rPr>
          <w:rFonts w:ascii="GHEA Grapalat" w:hAnsi="GHEA Grapalat" w:cs="GHEA Grapalat"/>
          <w:color w:val="000000" w:themeColor="text1"/>
          <w:sz w:val="20"/>
          <w:szCs w:val="20"/>
          <w:lang w:val="pt-BR"/>
        </w:rPr>
        <w:t xml:space="preserve">ահանջագրում նշված գումարի վճարման հետևանքով </w:t>
      </w:r>
      <w:r w:rsidRPr="00C358CD">
        <w:rPr>
          <w:rFonts w:ascii="GHEA Grapalat" w:hAnsi="GHEA Grapalat" w:cs="GHEA Grapalat"/>
          <w:color w:val="000000" w:themeColor="text1"/>
          <w:sz w:val="20"/>
          <w:szCs w:val="20"/>
          <w:lang w:val="hy-AM"/>
        </w:rPr>
        <w:t xml:space="preserve">Ընկերության </w:t>
      </w:r>
      <w:r w:rsidRPr="00C358CD">
        <w:rPr>
          <w:rFonts w:ascii="GHEA Grapalat" w:hAnsi="GHEA Grapalat" w:cs="GHEA Grapalat"/>
          <w:color w:val="000000" w:themeColor="text1"/>
          <w:sz w:val="20"/>
          <w:szCs w:val="20"/>
          <w:lang w:val="pt-BR"/>
        </w:rPr>
        <w:t xml:space="preserve">առաջացած ռիսկերի (Ընկերության կրած վնասների) </w:t>
      </w:r>
      <w:r w:rsidRPr="00C358CD">
        <w:rPr>
          <w:rFonts w:ascii="GHEA Grapalat" w:hAnsi="GHEA Grapalat" w:cs="GHEA Grapalat"/>
          <w:color w:val="000000" w:themeColor="text1"/>
          <w:sz w:val="20"/>
          <w:szCs w:val="20"/>
          <w:lang w:val="hy-AM"/>
        </w:rPr>
        <w:t xml:space="preserve">և բացասական հետևանքների </w:t>
      </w:r>
      <w:r w:rsidRPr="00C358CD">
        <w:rPr>
          <w:rFonts w:ascii="GHEA Grapalat" w:hAnsi="GHEA Grapalat" w:cs="GHEA Grapalat"/>
          <w:color w:val="000000" w:themeColor="text1"/>
          <w:sz w:val="20"/>
          <w:szCs w:val="20"/>
          <w:lang w:val="pt-BR"/>
        </w:rPr>
        <w:t>համար Բանկը</w:t>
      </w:r>
      <w:r w:rsidRPr="00C358CD">
        <w:rPr>
          <w:rFonts w:ascii="GHEA Grapalat" w:hAnsi="GHEA Grapalat" w:cs="GHEA Grapalat"/>
          <w:color w:val="000000" w:themeColor="text1"/>
          <w:sz w:val="20"/>
          <w:szCs w:val="20"/>
          <w:lang w:val="hy-AM"/>
        </w:rPr>
        <w:t xml:space="preserve"> որևէ</w:t>
      </w:r>
      <w:r w:rsidRPr="00C358CD">
        <w:rPr>
          <w:rFonts w:ascii="GHEA Grapalat" w:hAnsi="GHEA Grapalat" w:cs="GHEA Grapalat"/>
          <w:color w:val="000000" w:themeColor="text1"/>
          <w:sz w:val="20"/>
          <w:szCs w:val="20"/>
          <w:lang w:val="pt-BR"/>
        </w:rPr>
        <w:t xml:space="preserve"> պատասխանատվություն չի կրում</w:t>
      </w:r>
      <w:r w:rsidRPr="00C358CD">
        <w:rPr>
          <w:rFonts w:ascii="GHEA Grapalat" w:hAnsi="GHEA Grapalat" w:cs="GHEA Grapalat"/>
          <w:color w:val="000000" w:themeColor="text1"/>
          <w:sz w:val="20"/>
          <w:szCs w:val="20"/>
          <w:lang w:val="hy-AM"/>
        </w:rPr>
        <w:t>:</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E28C3EC"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hy-AM"/>
        </w:rPr>
        <w:t>Այն դեպքում</w:t>
      </w:r>
      <w:r w:rsidRPr="00C358CD">
        <w:rPr>
          <w:rFonts w:ascii="GHEA Grapalat" w:hAnsi="GHEA Grapalat" w:cs="GHEA Grapalat"/>
          <w:color w:val="000000" w:themeColor="text1"/>
          <w:sz w:val="20"/>
          <w:szCs w:val="20"/>
          <w:lang w:val="pt-BR"/>
        </w:rPr>
        <w:t>,</w:t>
      </w:r>
      <w:r w:rsidRPr="00C358CD">
        <w:rPr>
          <w:rFonts w:ascii="GHEA Grapalat" w:hAnsi="GHEA Grapalat" w:cs="GHEA Grapalat"/>
          <w:color w:val="000000" w:themeColor="text1"/>
          <w:sz w:val="20"/>
          <w:szCs w:val="20"/>
          <w:lang w:val="hy-AM"/>
        </w:rPr>
        <w:t xml:space="preserve"> երբ Ընկերության հաշվի միջոցները չեն բավարարում</w:t>
      </w:r>
      <w:r w:rsidRPr="00C358CD">
        <w:rPr>
          <w:rFonts w:ascii="GHEA Grapalat" w:hAnsi="GHEA Grapalat" w:cs="GHEA Grapalat"/>
          <w:color w:val="000000" w:themeColor="text1"/>
          <w:sz w:val="20"/>
          <w:szCs w:val="20"/>
        </w:rPr>
        <w:t>՝</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Վճարող</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բանկը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վճարման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պահանջագիրը</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ստանալուց</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հետո՝</w:t>
      </w:r>
      <w:r w:rsidRPr="00C358CD">
        <w:rPr>
          <w:rFonts w:ascii="GHEA Grapalat" w:hAnsi="GHEA Grapalat" w:cs="GHEA Grapalat"/>
          <w:color w:val="000000" w:themeColor="text1"/>
          <w:sz w:val="20"/>
          <w:szCs w:val="20"/>
          <w:lang w:val="pt-BR"/>
        </w:rPr>
        <w:t xml:space="preserve"> 2 (</w:t>
      </w:r>
      <w:r w:rsidRPr="00C358CD">
        <w:rPr>
          <w:rFonts w:ascii="GHEA Grapalat" w:hAnsi="GHEA Grapalat" w:cs="GHEA Grapalat"/>
          <w:color w:val="000000" w:themeColor="text1"/>
          <w:sz w:val="20"/>
          <w:szCs w:val="20"/>
        </w:rPr>
        <w:t>երկու</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աշխատանքային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օրվա</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ընթացքում</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պետք</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է</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տեղեկացնի</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Պատվիրատուին՝</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գրավոր</w:t>
      </w:r>
      <w:r w:rsidRPr="00C358CD">
        <w:rPr>
          <w:rFonts w:ascii="GHEA Grapalat" w:hAnsi="GHEA Grapalat" w:cs="GHEA Grapalat"/>
          <w:color w:val="000000" w:themeColor="text1"/>
          <w:sz w:val="20"/>
          <w:szCs w:val="20"/>
          <w:lang w:val="pt-BR"/>
        </w:rPr>
        <w:t xml:space="preserve"> </w:t>
      </w:r>
      <w:r w:rsidRPr="00C358CD">
        <w:rPr>
          <w:rFonts w:ascii="GHEA Grapalat" w:hAnsi="GHEA Grapalat" w:cs="GHEA Grapalat"/>
          <w:color w:val="000000" w:themeColor="text1"/>
          <w:sz w:val="20"/>
          <w:szCs w:val="20"/>
        </w:rPr>
        <w:t>ձևով</w:t>
      </w:r>
      <w:r w:rsidRPr="00C358CD">
        <w:rPr>
          <w:rFonts w:ascii="GHEA Grapalat" w:hAnsi="GHEA Grapalat" w:cs="GHEA Grapalat"/>
          <w:color w:val="000000" w:themeColor="text1"/>
          <w:sz w:val="20"/>
          <w:szCs w:val="20"/>
          <w:lang w:val="pt-BR"/>
        </w:rPr>
        <w:t>:</w:t>
      </w:r>
    </w:p>
    <w:p w14:paraId="5CF10BE0" w14:textId="77777777" w:rsidR="00CD568A" w:rsidRPr="00C358CD" w:rsidRDefault="00CD568A" w:rsidP="00CD568A">
      <w:pPr>
        <w:numPr>
          <w:ilvl w:val="1"/>
          <w:numId w:val="29"/>
        </w:numPr>
        <w:ind w:left="0" w:firstLine="426"/>
        <w:jc w:val="both"/>
        <w:rPr>
          <w:rFonts w:ascii="GHEA Grapalat" w:hAnsi="GHEA Grapalat" w:cs="GHEA Grapalat"/>
          <w:color w:val="000000" w:themeColor="text1"/>
          <w:sz w:val="20"/>
          <w:szCs w:val="20"/>
          <w:lang w:val="pt-BR"/>
        </w:rPr>
      </w:pPr>
      <w:r w:rsidRPr="00C358CD">
        <w:rPr>
          <w:rFonts w:ascii="GHEA Grapalat" w:hAnsi="GHEA Grapalat" w:cs="GHEA Grapalat"/>
          <w:color w:val="000000" w:themeColor="text1"/>
          <w:sz w:val="20"/>
          <w:szCs w:val="20"/>
          <w:lang w:val="pt-BR"/>
        </w:rPr>
        <w:t xml:space="preserve"> Սույն համաձայնագիրը և կից </w:t>
      </w:r>
      <w:r w:rsidRPr="00C358CD">
        <w:rPr>
          <w:rFonts w:ascii="GHEA Grapalat" w:hAnsi="GHEA Grapalat" w:cs="GHEA Grapalat"/>
          <w:color w:val="000000" w:themeColor="text1"/>
          <w:sz w:val="20"/>
          <w:szCs w:val="20"/>
          <w:lang w:val="hy-AM"/>
        </w:rPr>
        <w:t>Պ</w:t>
      </w:r>
      <w:r w:rsidRPr="00C358C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6173BB" w14:textId="77777777" w:rsidR="00CD568A" w:rsidRPr="00C358CD" w:rsidRDefault="00CD568A" w:rsidP="00CD568A">
      <w:pPr>
        <w:jc w:val="both"/>
        <w:rPr>
          <w:rFonts w:ascii="GHEA Grapalat" w:hAnsi="GHEA Grapalat" w:cs="GHEA Grapalat"/>
          <w:color w:val="000000" w:themeColor="text1"/>
          <w:sz w:val="20"/>
          <w:szCs w:val="20"/>
          <w:lang w:val="hy-AM"/>
        </w:rPr>
      </w:pPr>
    </w:p>
    <w:p w14:paraId="03A1A13B" w14:textId="77777777" w:rsidR="00CD568A" w:rsidRPr="00C358CD" w:rsidRDefault="00CD568A" w:rsidP="00CD568A">
      <w:pPr>
        <w:ind w:left="360"/>
        <w:jc w:val="center"/>
        <w:rPr>
          <w:rFonts w:ascii="GHEA Grapalat" w:hAnsi="GHEA Grapalat" w:cs="GHEA Grapalat"/>
          <w:b/>
          <w:bCs/>
          <w:color w:val="000000" w:themeColor="text1"/>
          <w:sz w:val="20"/>
          <w:szCs w:val="20"/>
          <w:lang w:val="hy-AM"/>
        </w:rPr>
      </w:pPr>
      <w:r w:rsidRPr="00C358CD">
        <w:rPr>
          <w:rFonts w:ascii="GHEA Grapalat" w:hAnsi="GHEA Grapalat" w:cs="GHEA Grapalat"/>
          <w:b/>
          <w:bCs/>
          <w:color w:val="000000" w:themeColor="text1"/>
          <w:sz w:val="20"/>
          <w:szCs w:val="20"/>
          <w:lang w:val="hy-AM"/>
        </w:rPr>
        <w:lastRenderedPageBreak/>
        <w:t>2. Այլ պայմաններ</w:t>
      </w:r>
    </w:p>
    <w:p w14:paraId="6AB3152B"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40106C"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BC2FE76"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2A8DF32" w14:textId="77777777" w:rsidR="00CD568A" w:rsidRPr="00C358CD" w:rsidDel="00A13215"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872B0D"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r w:rsidRPr="00C358C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8B59CF" w14:textId="77777777" w:rsidR="00CD568A" w:rsidRPr="00C358CD" w:rsidRDefault="00CD568A" w:rsidP="00CD568A">
      <w:pPr>
        <w:ind w:firstLine="567"/>
        <w:jc w:val="both"/>
        <w:rPr>
          <w:rFonts w:ascii="GHEA Grapalat" w:hAnsi="GHEA Grapalat" w:cs="GHEA Grapalat"/>
          <w:color w:val="000000" w:themeColor="text1"/>
          <w:sz w:val="20"/>
          <w:szCs w:val="20"/>
          <w:lang w:val="hy-AM"/>
        </w:rPr>
      </w:pPr>
    </w:p>
    <w:p w14:paraId="64011AA3" w14:textId="77777777" w:rsidR="00CD568A" w:rsidRPr="00C358CD" w:rsidRDefault="00CD568A" w:rsidP="00CD568A">
      <w:pPr>
        <w:ind w:firstLine="567"/>
        <w:jc w:val="center"/>
        <w:rPr>
          <w:rFonts w:ascii="GHEA Grapalat" w:hAnsi="GHEA Grapalat" w:cs="GHEA Grapalat"/>
          <w:color w:val="000000" w:themeColor="text1"/>
          <w:sz w:val="20"/>
          <w:szCs w:val="20"/>
          <w:lang w:val="hy-AM"/>
        </w:rPr>
      </w:pPr>
      <w:r w:rsidRPr="00C358CD">
        <w:rPr>
          <w:rFonts w:ascii="GHEA Grapalat" w:hAnsi="GHEA Grapalat" w:cs="GHEA Grapalat"/>
          <w:b/>
          <w:color w:val="000000" w:themeColor="text1"/>
          <w:sz w:val="20"/>
          <w:szCs w:val="20"/>
          <w:lang w:val="hy-AM"/>
        </w:rPr>
        <w:t>3. Ընկերության հասցեն, բանկային վավերապայմանները`</w:t>
      </w:r>
    </w:p>
    <w:p w14:paraId="1967C126" w14:textId="77777777" w:rsidR="00CD568A" w:rsidRPr="00C358CD" w:rsidRDefault="00CD568A" w:rsidP="00CD568A">
      <w:pPr>
        <w:jc w:val="both"/>
        <w:rPr>
          <w:rFonts w:ascii="GHEA Grapalat" w:hAnsi="GHEA Grapalat" w:cs="GHEA Grapalat"/>
          <w:color w:val="000000" w:themeColor="text1"/>
          <w:sz w:val="20"/>
          <w:szCs w:val="20"/>
          <w:u w:val="single"/>
          <w:lang w:val="hy-AM"/>
        </w:rPr>
      </w:pP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r w:rsidRPr="00C358CD">
        <w:rPr>
          <w:rFonts w:ascii="GHEA Grapalat" w:hAnsi="GHEA Grapalat" w:cs="GHEA Grapalat"/>
          <w:color w:val="000000" w:themeColor="text1"/>
          <w:sz w:val="20"/>
          <w:szCs w:val="20"/>
          <w:u w:val="single"/>
          <w:lang w:val="hy-AM"/>
        </w:rPr>
        <w:tab/>
      </w:r>
    </w:p>
    <w:p w14:paraId="3C6991CB"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անվանումը</w:t>
      </w:r>
    </w:p>
    <w:p w14:paraId="390ADB0F" w14:textId="77777777" w:rsidR="00CD568A" w:rsidRPr="00C358CD" w:rsidRDefault="00CD568A" w:rsidP="00CD568A">
      <w:pPr>
        <w:jc w:val="both"/>
        <w:rPr>
          <w:rFonts w:ascii="GHEA Grapalat" w:hAnsi="GHEA Grapalat"/>
          <w:color w:val="000000" w:themeColor="text1"/>
          <w:sz w:val="20"/>
          <w:szCs w:val="20"/>
          <w:u w:val="single"/>
          <w:vertAlign w:val="superscript"/>
          <w:lang w:val="hy-AM"/>
        </w:rPr>
      </w:pPr>
      <w:r w:rsidRPr="00C358CD">
        <w:rPr>
          <w:rFonts w:ascii="GHEA Grapalat" w:hAnsi="GHEA Grapalat"/>
          <w:color w:val="000000" w:themeColor="text1"/>
          <w:sz w:val="20"/>
          <w:szCs w:val="20"/>
          <w:vertAlign w:val="superscript"/>
          <w:lang w:val="hy-AM"/>
        </w:rPr>
        <w:t xml:space="preserve"> </w:t>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70829EC5"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հասցեն</w:t>
      </w:r>
    </w:p>
    <w:p w14:paraId="5E11E0FA" w14:textId="77777777" w:rsidR="00CD568A" w:rsidRPr="00C358CD" w:rsidRDefault="00CD568A" w:rsidP="00CD568A">
      <w:pPr>
        <w:jc w:val="both"/>
        <w:rPr>
          <w:rFonts w:ascii="GHEA Grapalat" w:hAnsi="GHEA Grapalat"/>
          <w:color w:val="000000" w:themeColor="text1"/>
          <w:sz w:val="20"/>
          <w:szCs w:val="20"/>
          <w:u w:val="single"/>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6EF0C8EF"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ընկերությանը սպասարկող բանկի անվանումը</w:t>
      </w:r>
    </w:p>
    <w:p w14:paraId="26596B2B"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4F710B4A"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բանկային հաշվեհամարը</w:t>
      </w:r>
    </w:p>
    <w:p w14:paraId="3ECAF857"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0BA5EF03"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7CEEB8D" w14:textId="77777777" w:rsidR="00CD568A" w:rsidRPr="00C358CD" w:rsidRDefault="00CD568A" w:rsidP="00CD568A">
      <w:pPr>
        <w:jc w:val="both"/>
        <w:rPr>
          <w:rFonts w:ascii="GHEA Grapalat" w:hAnsi="GHEA Grapalat"/>
          <w:color w:val="000000" w:themeColor="text1"/>
          <w:sz w:val="20"/>
          <w:szCs w:val="20"/>
          <w:u w:val="single"/>
          <w:vertAlign w:val="superscript"/>
          <w:lang w:val="hy-AM"/>
        </w:rPr>
      </w:pP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r w:rsidRPr="00C358CD">
        <w:rPr>
          <w:rFonts w:ascii="GHEA Grapalat" w:hAnsi="GHEA Grapalat"/>
          <w:color w:val="000000" w:themeColor="text1"/>
          <w:sz w:val="20"/>
          <w:szCs w:val="20"/>
          <w:u w:val="single"/>
          <w:vertAlign w:val="superscript"/>
          <w:lang w:val="hy-AM"/>
        </w:rPr>
        <w:tab/>
      </w:r>
    </w:p>
    <w:p w14:paraId="582F7988" w14:textId="77777777" w:rsidR="00CD568A" w:rsidRPr="00C358CD" w:rsidRDefault="00CD568A" w:rsidP="00CD568A">
      <w:pPr>
        <w:jc w:val="both"/>
        <w:rPr>
          <w:rFonts w:ascii="GHEA Grapalat" w:hAnsi="GHEA Grapalat"/>
          <w:color w:val="000000" w:themeColor="text1"/>
          <w:sz w:val="20"/>
          <w:szCs w:val="20"/>
          <w:vertAlign w:val="superscript"/>
          <w:lang w:val="hy-AM"/>
        </w:rPr>
      </w:pPr>
      <w:r w:rsidRPr="00C358C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3056333E" w14:textId="77777777" w:rsidR="00CD568A" w:rsidRPr="00C358CD" w:rsidRDefault="00CD568A" w:rsidP="00CD568A">
      <w:pPr>
        <w:jc w:val="both"/>
        <w:rPr>
          <w:rFonts w:ascii="GHEA Grapalat" w:hAnsi="GHEA Grapalat"/>
          <w:color w:val="000000" w:themeColor="text1"/>
          <w:sz w:val="20"/>
          <w:szCs w:val="20"/>
          <w:lang w:val="hy-AM"/>
        </w:rPr>
      </w:pPr>
      <w:r w:rsidRPr="00C358CD">
        <w:rPr>
          <w:rFonts w:ascii="GHEA Grapalat" w:hAnsi="GHEA Grapalat"/>
          <w:color w:val="000000" w:themeColor="text1"/>
          <w:sz w:val="20"/>
          <w:szCs w:val="20"/>
          <w:lang w:val="hy-AM"/>
        </w:rPr>
        <w:t>Կ.Տ</w:t>
      </w:r>
    </w:p>
    <w:p w14:paraId="75F8AD62" w14:textId="77777777" w:rsidR="00CD568A" w:rsidRPr="00C358CD" w:rsidRDefault="00CD568A" w:rsidP="00CD568A">
      <w:pPr>
        <w:jc w:val="both"/>
        <w:rPr>
          <w:rFonts w:ascii="GHEA Grapalat" w:hAnsi="GHEA Grapalat"/>
          <w:color w:val="000000" w:themeColor="text1"/>
          <w:sz w:val="20"/>
          <w:szCs w:val="20"/>
          <w:lang w:val="hy-AM"/>
        </w:rPr>
      </w:pPr>
    </w:p>
    <w:p w14:paraId="60207CF7" w14:textId="77777777" w:rsidR="00CD568A" w:rsidRPr="00C358CD" w:rsidRDefault="00CD568A" w:rsidP="00CD568A">
      <w:pPr>
        <w:jc w:val="both"/>
        <w:rPr>
          <w:rFonts w:ascii="GHEA Grapalat" w:hAnsi="GHEA Grapalat"/>
          <w:color w:val="000000" w:themeColor="text1"/>
          <w:sz w:val="20"/>
          <w:szCs w:val="20"/>
          <w:lang w:val="hy-AM"/>
        </w:rPr>
      </w:pPr>
      <w:r w:rsidRPr="00C358CD">
        <w:rPr>
          <w:rFonts w:ascii="GHEA Grapalat" w:hAnsi="GHEA Grapalat"/>
          <w:color w:val="000000" w:themeColor="text1"/>
          <w:sz w:val="20"/>
          <w:szCs w:val="20"/>
          <w:lang w:val="hy-AM"/>
        </w:rPr>
        <w:t>Օր/ամիս/տարի</w:t>
      </w:r>
    </w:p>
    <w:p w14:paraId="5966ED04" w14:textId="77777777" w:rsidR="00CD568A" w:rsidRPr="00C358CD" w:rsidRDefault="00CD568A" w:rsidP="00CD568A">
      <w:pPr>
        <w:jc w:val="center"/>
        <w:rPr>
          <w:rFonts w:ascii="GHEA Grapalat" w:hAnsi="GHEA Grapalat" w:cs="GHEA Grapalat"/>
          <w:color w:val="000000" w:themeColor="text1"/>
          <w:sz w:val="20"/>
          <w:szCs w:val="20"/>
          <w:lang w:val="hy-AM"/>
        </w:rPr>
      </w:pPr>
    </w:p>
    <w:p w14:paraId="5C9F91C3"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0A7C179"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EB644C7" w14:textId="77777777" w:rsidR="00CD568A" w:rsidRPr="00C358CD" w:rsidRDefault="00CD568A" w:rsidP="00CD568A">
      <w:pPr>
        <w:pStyle w:val="31"/>
        <w:spacing w:line="240" w:lineRule="auto"/>
        <w:jc w:val="right"/>
        <w:rPr>
          <w:rFonts w:ascii="GHEA Grapalat" w:hAnsi="GHEA Grapalat"/>
          <w:b/>
          <w:color w:val="000000" w:themeColor="text1"/>
          <w:lang w:val="hy-AM"/>
        </w:rPr>
      </w:pPr>
      <w:r w:rsidRPr="00C358C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568A" w:rsidRPr="00C358CD" w14:paraId="2FCAB243" w14:textId="77777777" w:rsidTr="002271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97004" w14:textId="77777777" w:rsidR="00CD568A" w:rsidRPr="00C358CD" w:rsidRDefault="00CD568A" w:rsidP="002271F5">
            <w:pPr>
              <w:rPr>
                <w:rFonts w:ascii="GHEA Grapalat" w:hAnsi="GHEA Grapalat" w:cs="Sylfaen"/>
                <w:b/>
                <w:bCs/>
                <w:color w:val="000000" w:themeColor="text1"/>
                <w:sz w:val="20"/>
                <w:szCs w:val="20"/>
                <w:lang w:val="hy-AM"/>
              </w:rPr>
            </w:pPr>
            <w:r w:rsidRPr="00C358CD">
              <w:rPr>
                <w:rFonts w:ascii="GHEA Grapalat" w:hAnsi="GHEA Grapalat" w:cs="Sylfaen"/>
                <w:color w:val="000000" w:themeColor="text1"/>
                <w:sz w:val="20"/>
                <w:szCs w:val="20"/>
              </w:rPr>
              <w:lastRenderedPageBreak/>
              <w:t xml:space="preserve">1.                                                              </w:t>
            </w:r>
            <w:r w:rsidRPr="00C358CD">
              <w:rPr>
                <w:rFonts w:ascii="GHEA Grapalat" w:hAnsi="GHEA Grapalat" w:cs="Sylfaen"/>
                <w:b/>
                <w:bCs/>
                <w:color w:val="000000" w:themeColor="text1"/>
                <w:sz w:val="20"/>
                <w:szCs w:val="20"/>
              </w:rPr>
              <w:t>ՎՃԱՐՄԱՆ</w:t>
            </w:r>
            <w:r w:rsidRPr="00C358CD">
              <w:rPr>
                <w:rFonts w:ascii="GHEA Grapalat" w:hAnsi="GHEA Grapalat" w:cs="Arial"/>
                <w:b/>
                <w:bCs/>
                <w:color w:val="000000" w:themeColor="text1"/>
                <w:sz w:val="20"/>
                <w:szCs w:val="20"/>
              </w:rPr>
              <w:t xml:space="preserve"> </w:t>
            </w:r>
            <w:r w:rsidRPr="00C358CD">
              <w:rPr>
                <w:rFonts w:ascii="GHEA Grapalat" w:hAnsi="GHEA Grapalat" w:cs="Sylfaen"/>
                <w:b/>
                <w:bCs/>
                <w:color w:val="000000" w:themeColor="text1"/>
                <w:sz w:val="20"/>
                <w:szCs w:val="20"/>
              </w:rPr>
              <w:t xml:space="preserve">ՊԱՀԱՆՋԱԳԻՐ* </w:t>
            </w:r>
          </w:p>
          <w:p w14:paraId="0ACB2EAF" w14:textId="77777777" w:rsidR="00CD568A" w:rsidRPr="00C358CD" w:rsidRDefault="00CD568A" w:rsidP="002271F5">
            <w:pPr>
              <w:jc w:val="center"/>
              <w:rPr>
                <w:rFonts w:ascii="GHEA Grapalat" w:hAnsi="GHEA Grapalat" w:cs="Arial"/>
                <w:bCs/>
                <w:i/>
                <w:color w:val="000000" w:themeColor="text1"/>
                <w:sz w:val="20"/>
                <w:szCs w:val="20"/>
              </w:rPr>
            </w:pPr>
          </w:p>
        </w:tc>
      </w:tr>
      <w:tr w:rsidR="00CD568A" w:rsidRPr="00C358CD" w14:paraId="4FD822E3" w14:textId="77777777" w:rsidTr="002271F5">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58125" w14:textId="77777777" w:rsidR="00CD568A" w:rsidRPr="00C358CD" w:rsidRDefault="00CD568A" w:rsidP="002271F5">
            <w:pPr>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2</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 xml:space="preserve"> Թիվ </w:t>
            </w:r>
          </w:p>
        </w:tc>
      </w:tr>
      <w:tr w:rsidR="00CD568A" w:rsidRPr="00C358CD" w14:paraId="0E086F38" w14:textId="77777777" w:rsidTr="002271F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F2C04"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3</w:t>
            </w:r>
            <w:r w:rsidRPr="00C358CD">
              <w:rPr>
                <w:rFonts w:ascii="GHEA Grapalat" w:hAnsi="GHEA Grapalat" w:cs="Sylfaen"/>
                <w:color w:val="000000" w:themeColor="text1"/>
                <w:sz w:val="20"/>
                <w:szCs w:val="20"/>
              </w:rPr>
              <w:t>.                                                         Ներկայացման</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ամսաթիվը</w:t>
            </w:r>
            <w:r w:rsidRPr="00C358CD">
              <w:rPr>
                <w:rFonts w:ascii="GHEA Grapalat" w:hAnsi="GHEA Grapalat" w:cs="Arial"/>
                <w:color w:val="000000" w:themeColor="text1"/>
                <w:sz w:val="20"/>
                <w:szCs w:val="20"/>
              </w:rPr>
              <w:t xml:space="preserve">` </w:t>
            </w:r>
            <w:r w:rsidRPr="00C358CD">
              <w:rPr>
                <w:rFonts w:ascii="GHEA Grapalat" w:hAnsi="GHEA Grapalat" w:cs="Tahoma"/>
                <w:color w:val="000000" w:themeColor="text1"/>
                <w:sz w:val="20"/>
                <w:szCs w:val="20"/>
              </w:rPr>
              <w:t xml:space="preserve">"___"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20___</w:t>
            </w:r>
            <w:r w:rsidRPr="00C358CD">
              <w:rPr>
                <w:rFonts w:ascii="GHEA Grapalat" w:hAnsi="GHEA Grapalat" w:cs="Sylfaen"/>
                <w:color w:val="000000" w:themeColor="text1"/>
                <w:sz w:val="20"/>
                <w:szCs w:val="20"/>
              </w:rPr>
              <w:t>թ.</w:t>
            </w:r>
          </w:p>
        </w:tc>
      </w:tr>
      <w:tr w:rsidR="00CD568A" w:rsidRPr="00C358CD" w14:paraId="264CE3DF" w14:textId="77777777" w:rsidTr="002271F5">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F820B"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szCs w:val="20"/>
                <w:lang w:val="hy-AM"/>
              </w:rPr>
              <w:t>Վճարողի անվանումը</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 xml:space="preserve"> կամ անուն ազգանուն </w:t>
            </w:r>
            <w:r w:rsidRPr="00C358CD">
              <w:rPr>
                <w:rFonts w:ascii="GHEA Grapalat" w:hAnsi="GHEA Grapalat" w:cs="Sylfaen"/>
                <w:color w:val="000000" w:themeColor="text1"/>
                <w:sz w:val="20"/>
                <w:szCs w:val="20"/>
              </w:rPr>
              <w:t xml:space="preserve">(Ընկերություն </w:t>
            </w:r>
            <w:r w:rsidRPr="00C358CD">
              <w:rPr>
                <w:rFonts w:ascii="GHEA Grapalat" w:hAnsi="GHEA Grapalat" w:cs="Arial"/>
                <w:color w:val="000000" w:themeColor="text1"/>
                <w:sz w:val="20"/>
                <w:szCs w:val="20"/>
              </w:rPr>
              <w:t>`</w:t>
            </w:r>
          </w:p>
        </w:tc>
      </w:tr>
      <w:tr w:rsidR="00CD568A" w:rsidRPr="00C358CD" w14:paraId="0A3D8090" w14:textId="77777777" w:rsidTr="002271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EAFDC"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5</w:t>
            </w:r>
            <w:r w:rsidRPr="00C358CD">
              <w:rPr>
                <w:rFonts w:ascii="GHEA Grapalat" w:hAnsi="GHEA Grapalat" w:cs="Sylfaen"/>
                <w:color w:val="000000" w:themeColor="text1"/>
                <w:sz w:val="20"/>
                <w:szCs w:val="20"/>
              </w:rPr>
              <w:t>. Վճարողի</w:t>
            </w:r>
            <w:r w:rsidRPr="00C358CD">
              <w:rPr>
                <w:rFonts w:ascii="GHEA Grapalat" w:hAnsi="GHEA Grapalat" w:cs="Sylfaen"/>
                <w:color w:val="000000" w:themeColor="text1"/>
                <w:sz w:val="20"/>
                <w:szCs w:val="20"/>
                <w:lang w:val="hy-AM"/>
              </w:rPr>
              <w:t xml:space="preserve">ն սպասարկող Ֆինանսական կազմակերպություն </w:t>
            </w:r>
            <w:r w:rsidRPr="00C358CD">
              <w:rPr>
                <w:rFonts w:ascii="GHEA Grapalat" w:hAnsi="GHEA Grapalat" w:cs="Sylfaen"/>
                <w:color w:val="000000" w:themeColor="text1"/>
                <w:sz w:val="20"/>
                <w:szCs w:val="20"/>
              </w:rPr>
              <w:t>(</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բանկ)</w:t>
            </w:r>
            <w:r w:rsidRPr="00C358CD">
              <w:rPr>
                <w:rFonts w:ascii="GHEA Grapalat" w:hAnsi="GHEA Grapalat" w:cs="Arial"/>
                <w:color w:val="000000" w:themeColor="text1"/>
                <w:sz w:val="20"/>
                <w:szCs w:val="20"/>
              </w:rPr>
              <w:t>`</w:t>
            </w:r>
          </w:p>
        </w:tc>
      </w:tr>
      <w:tr w:rsidR="00CD568A" w:rsidRPr="00C358CD" w14:paraId="7FFAD627" w14:textId="77777777" w:rsidTr="002271F5">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9CEAE"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6</w:t>
            </w:r>
            <w:r w:rsidRPr="00C358CD">
              <w:rPr>
                <w:rFonts w:ascii="GHEA Grapalat" w:hAnsi="GHEA Grapalat" w:cs="Sylfaen"/>
                <w:color w:val="000000" w:themeColor="text1"/>
                <w:sz w:val="20"/>
                <w:szCs w:val="20"/>
              </w:rPr>
              <w:t>. Վճարողի</w:t>
            </w:r>
            <w:r w:rsidRPr="00C358CD">
              <w:rPr>
                <w:rFonts w:ascii="GHEA Grapalat" w:hAnsi="GHEA Grapalat" w:cs="Sylfaen"/>
                <w:color w:val="000000" w:themeColor="text1"/>
                <w:sz w:val="20"/>
                <w:szCs w:val="20"/>
                <w:lang w:val="hy-AM"/>
              </w:rPr>
              <w:t xml:space="preserve"> </w:t>
            </w:r>
            <w:r w:rsidRPr="00C358CD">
              <w:rPr>
                <w:rFonts w:ascii="GHEA Grapalat" w:hAnsi="GHEA Grapalat" w:cs="Sylfaen"/>
                <w:color w:val="000000" w:themeColor="text1"/>
                <w:sz w:val="20"/>
                <w:szCs w:val="20"/>
              </w:rPr>
              <w:t>հաշվի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համարը</w:t>
            </w:r>
            <w:r w:rsidRPr="00C358CD">
              <w:rPr>
                <w:rFonts w:ascii="GHEA Grapalat" w:hAnsi="GHEA Grapalat" w:cs="Arial"/>
                <w:color w:val="000000" w:themeColor="text1"/>
                <w:sz w:val="20"/>
                <w:szCs w:val="20"/>
              </w:rPr>
              <w:t>`</w:t>
            </w:r>
          </w:p>
        </w:tc>
      </w:tr>
      <w:tr w:rsidR="00CD568A" w:rsidRPr="00C358CD" w14:paraId="13948505" w14:textId="77777777" w:rsidTr="002271F5">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69A91"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7</w:t>
            </w:r>
            <w:r w:rsidRPr="00C358CD">
              <w:rPr>
                <w:rFonts w:ascii="GHEA Grapalat" w:hAnsi="GHEA Grapalat" w:cs="Sylfaen"/>
                <w:color w:val="000000" w:themeColor="text1"/>
                <w:sz w:val="20"/>
                <w:szCs w:val="20"/>
              </w:rPr>
              <w:t>. Վճարողի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ՀՎՀՀ</w:t>
            </w:r>
            <w:r w:rsidRPr="00C358CD">
              <w:rPr>
                <w:rFonts w:ascii="GHEA Grapalat" w:hAnsi="GHEA Grapalat" w:cs="Arial"/>
                <w:color w:val="000000" w:themeColor="text1"/>
                <w:sz w:val="20"/>
                <w:szCs w:val="20"/>
              </w:rPr>
              <w:t>`</w:t>
            </w:r>
          </w:p>
        </w:tc>
      </w:tr>
      <w:tr w:rsidR="00CD568A" w:rsidRPr="00C358CD" w14:paraId="2FBD58B4" w14:textId="77777777" w:rsidTr="002271F5">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FCA36"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lang w:val="hy-AM"/>
              </w:rPr>
              <w:t>8</w:t>
            </w:r>
            <w:r w:rsidRPr="00C358CD">
              <w:rPr>
                <w:rFonts w:ascii="GHEA Grapalat" w:hAnsi="GHEA Grapalat" w:cs="Sylfaen"/>
                <w:color w:val="000000" w:themeColor="text1"/>
                <w:sz w:val="20"/>
                <w:szCs w:val="20"/>
              </w:rPr>
              <w:t>. Վճարողի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ՀԾՀ</w:t>
            </w:r>
            <w:r w:rsidRPr="00C358CD">
              <w:rPr>
                <w:rFonts w:ascii="GHEA Grapalat" w:hAnsi="GHEA Grapalat" w:cs="Arial"/>
                <w:color w:val="000000" w:themeColor="text1"/>
                <w:sz w:val="20"/>
                <w:szCs w:val="20"/>
              </w:rPr>
              <w:t>`</w:t>
            </w:r>
          </w:p>
        </w:tc>
      </w:tr>
      <w:tr w:rsidR="00CD568A" w:rsidRPr="00C358CD" w14:paraId="4CA46915" w14:textId="77777777" w:rsidTr="002271F5">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0B820"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CD568A" w:rsidRPr="00C358CD" w14:paraId="3794680C" w14:textId="77777777" w:rsidTr="002271F5">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03314"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10.  Շահառուի  ՀԾՀ (չի լրացվում)</w:t>
            </w:r>
          </w:p>
        </w:tc>
      </w:tr>
      <w:tr w:rsidR="00CD568A" w:rsidRPr="00C358CD" w14:paraId="6894C97B" w14:textId="77777777" w:rsidTr="002271F5">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86FC5"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11. Շահառուի ՀՎՀՀ`01501898</w:t>
            </w:r>
          </w:p>
        </w:tc>
      </w:tr>
      <w:tr w:rsidR="00CD568A" w:rsidRPr="00C358CD" w14:paraId="0A9ACEDC" w14:textId="77777777" w:rsidTr="002271F5">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699F"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CD568A" w:rsidRPr="00C358CD" w14:paraId="1004EB42" w14:textId="77777777" w:rsidTr="002271F5">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7615"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Arial"/>
                <w:color w:val="000000" w:themeColor="text1"/>
                <w:sz w:val="20"/>
                <w:szCs w:val="20"/>
              </w:rPr>
              <w:t>13.Շահառուի հաշվի համարը (հշ.N) 1570027609970100</w:t>
            </w:r>
          </w:p>
        </w:tc>
      </w:tr>
      <w:tr w:rsidR="00CD568A" w:rsidRPr="00C358CD" w14:paraId="584F03D8" w14:textId="77777777" w:rsidTr="002271F5">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1FE8C"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.Գումարը</w:t>
            </w:r>
            <w:r w:rsidRPr="00C358CD">
              <w:rPr>
                <w:rFonts w:ascii="GHEA Grapalat" w:hAnsi="GHEA Grapalat" w:cs="Arial"/>
                <w:color w:val="000000" w:themeColor="text1"/>
                <w:sz w:val="20"/>
                <w:szCs w:val="20"/>
              </w:rPr>
              <w:t xml:space="preserve"> </w:t>
            </w:r>
            <w:r w:rsidRPr="00C358CD">
              <w:rPr>
                <w:rFonts w:ascii="GHEA Grapalat" w:hAnsi="GHEA Grapalat" w:cs="Arial"/>
                <w:color w:val="000000" w:themeColor="text1"/>
                <w:sz w:val="20"/>
                <w:szCs w:val="20"/>
                <w:lang w:val="ru-RU"/>
              </w:rPr>
              <w:t>(</w:t>
            </w:r>
            <w:r w:rsidRPr="00C358CD">
              <w:rPr>
                <w:rFonts w:ascii="GHEA Grapalat" w:hAnsi="GHEA Grapalat" w:cs="Sylfaen"/>
                <w:color w:val="000000" w:themeColor="text1"/>
                <w:sz w:val="20"/>
                <w:szCs w:val="20"/>
              </w:rPr>
              <w:t>թվերով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Sylfaen"/>
                <w:color w:val="000000" w:themeColor="text1"/>
                <w:sz w:val="20"/>
                <w:szCs w:val="20"/>
                <w:lang w:val="ru-RU"/>
              </w:rPr>
              <w:t>)</w:t>
            </w:r>
            <w:r w:rsidRPr="00C358CD">
              <w:rPr>
                <w:rFonts w:ascii="GHEA Grapalat" w:hAnsi="GHEA Grapalat" w:cs="Arial"/>
                <w:color w:val="000000" w:themeColor="text1"/>
                <w:sz w:val="20"/>
                <w:szCs w:val="20"/>
              </w:rPr>
              <w:t>`</w:t>
            </w:r>
          </w:p>
        </w:tc>
      </w:tr>
      <w:tr w:rsidR="00CD568A" w:rsidRPr="00C358CD" w14:paraId="1B4F81C4" w14:textId="77777777" w:rsidTr="002271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35E24"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15. </w:t>
            </w:r>
            <w:r w:rsidRPr="00C358CD">
              <w:rPr>
                <w:rFonts w:ascii="GHEA Grapalat" w:hAnsi="GHEA Grapalat" w:cs="Sylfaen"/>
                <w:color w:val="000000" w:themeColor="text1"/>
                <w:sz w:val="20"/>
                <w:szCs w:val="20"/>
                <w:lang w:val="hy-AM"/>
              </w:rPr>
              <w:t xml:space="preserve">Ակցեպտավորված գումարը՝ </w:t>
            </w:r>
            <w:r w:rsidRPr="00C358CD">
              <w:rPr>
                <w:rFonts w:ascii="GHEA Grapalat" w:hAnsi="GHEA Grapalat" w:cs="Sylfaen"/>
                <w:color w:val="000000" w:themeColor="text1"/>
                <w:sz w:val="20"/>
                <w:szCs w:val="20"/>
              </w:rPr>
              <w:t xml:space="preserve"> (թվերով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Sylfaen"/>
                <w:color w:val="000000" w:themeColor="text1"/>
                <w:sz w:val="20"/>
                <w:szCs w:val="20"/>
                <w:lang w:val="hy-AM"/>
              </w:rPr>
              <w:t xml:space="preserve">  </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C358CD">
              <w:rPr>
                <w:rFonts w:ascii="GHEA Grapalat" w:hAnsi="GHEA Grapalat" w:cs="Sylfaen"/>
                <w:color w:val="000000" w:themeColor="text1"/>
                <w:sz w:val="20"/>
                <w:szCs w:val="20"/>
              </w:rPr>
              <w:t>)</w:t>
            </w:r>
          </w:p>
        </w:tc>
      </w:tr>
      <w:tr w:rsidR="00CD568A" w:rsidRPr="00C358CD" w14:paraId="1EE6884B" w14:textId="77777777" w:rsidTr="002271F5">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20B40"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ru-RU"/>
              </w:rPr>
              <w:t>6</w:t>
            </w:r>
            <w:r w:rsidRPr="00C358CD">
              <w:rPr>
                <w:rFonts w:ascii="GHEA Grapalat" w:hAnsi="GHEA Grapalat" w:cs="Sylfaen"/>
                <w:color w:val="000000" w:themeColor="text1"/>
                <w:sz w:val="20"/>
                <w:szCs w:val="20"/>
              </w:rPr>
              <w:t>.Արժույթը</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բառերով</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և</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կոդով</w:t>
            </w:r>
            <w:r w:rsidRPr="00C358CD">
              <w:rPr>
                <w:rFonts w:ascii="GHEA Grapalat" w:hAnsi="GHEA Grapalat" w:cs="Arial"/>
                <w:color w:val="000000" w:themeColor="text1"/>
                <w:sz w:val="20"/>
                <w:szCs w:val="20"/>
              </w:rPr>
              <w:t>)`</w:t>
            </w:r>
          </w:p>
        </w:tc>
      </w:tr>
      <w:tr w:rsidR="00CD568A" w:rsidRPr="00C358CD" w14:paraId="7084249D" w14:textId="77777777" w:rsidTr="002271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76A42" w14:textId="77777777" w:rsidR="00CD568A" w:rsidRPr="00C358CD" w:rsidRDefault="00CD568A" w:rsidP="002271F5">
            <w:pPr>
              <w:rPr>
                <w:rFonts w:ascii="GHEA Grapalat" w:hAnsi="GHEA Grapalat" w:cs="Arial"/>
                <w:color w:val="000000" w:themeColor="text1"/>
                <w:sz w:val="20"/>
                <w:szCs w:val="20"/>
                <w:lang w:val="hy-AM"/>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7</w:t>
            </w:r>
            <w:r w:rsidRPr="00C358CD">
              <w:rPr>
                <w:rFonts w:ascii="GHEA Grapalat" w:hAnsi="GHEA Grapalat" w:cs="Sylfaen"/>
                <w:color w:val="000000" w:themeColor="text1"/>
                <w:sz w:val="20"/>
                <w:szCs w:val="20"/>
              </w:rPr>
              <w:t>.Գործարքի</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վճարման</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նպատակը</w:t>
            </w:r>
            <w:r w:rsidRPr="00C358CD">
              <w:rPr>
                <w:rFonts w:ascii="GHEA Grapalat" w:hAnsi="GHEA Grapalat" w:cs="Arial"/>
                <w:color w:val="000000" w:themeColor="text1"/>
                <w:sz w:val="20"/>
                <w:szCs w:val="20"/>
              </w:rPr>
              <w:t>`</w:t>
            </w:r>
            <w:r w:rsidRPr="00C358CD">
              <w:rPr>
                <w:rFonts w:ascii="GHEA Grapalat" w:hAnsi="GHEA Grapalat" w:cs="Arial"/>
                <w:color w:val="000000" w:themeColor="text1"/>
                <w:sz w:val="20"/>
                <w:szCs w:val="20"/>
                <w:lang w:val="hy-AM"/>
              </w:rPr>
              <w:t xml:space="preserve">  </w:t>
            </w:r>
            <w:r w:rsidRPr="00C358CD">
              <w:rPr>
                <w:rFonts w:ascii="GHEA Grapalat" w:hAnsi="GHEA Grapalat" w:cs="Sylfaen"/>
                <w:bCs/>
                <w:i/>
                <w:color w:val="000000" w:themeColor="text1"/>
                <w:sz w:val="20"/>
                <w:szCs w:val="20"/>
              </w:rPr>
              <w:t>(</w:t>
            </w:r>
            <w:r w:rsidRPr="00C358CD">
              <w:rPr>
                <w:rFonts w:ascii="GHEA Grapalat" w:hAnsi="GHEA Grapalat" w:cs="Sylfaen"/>
                <w:bCs/>
                <w:i/>
                <w:color w:val="000000" w:themeColor="text1"/>
                <w:sz w:val="20"/>
                <w:szCs w:val="20"/>
                <w:lang w:val="hy-AM"/>
              </w:rPr>
              <w:t>պայմանագրի կատարման</w:t>
            </w:r>
            <w:r w:rsidRPr="00C358CD">
              <w:rPr>
                <w:rFonts w:ascii="GHEA Grapalat" w:hAnsi="GHEA Grapalat" w:cs="Sylfaen"/>
                <w:bCs/>
                <w:i/>
                <w:color w:val="000000" w:themeColor="text1"/>
                <w:sz w:val="20"/>
                <w:szCs w:val="20"/>
              </w:rPr>
              <w:t xml:space="preserve"> ապահովմ</w:t>
            </w:r>
            <w:r w:rsidRPr="00C358CD">
              <w:rPr>
                <w:rFonts w:ascii="GHEA Grapalat" w:hAnsi="GHEA Grapalat" w:cs="Sylfaen"/>
                <w:bCs/>
                <w:i/>
                <w:color w:val="000000" w:themeColor="text1"/>
                <w:sz w:val="20"/>
                <w:szCs w:val="20"/>
                <w:lang w:val="hy-AM"/>
              </w:rPr>
              <w:t>ան համար</w:t>
            </w:r>
            <w:r w:rsidRPr="00C358CD">
              <w:rPr>
                <w:rFonts w:ascii="GHEA Grapalat" w:hAnsi="GHEA Grapalat" w:cs="Sylfaen"/>
                <w:bCs/>
                <w:i/>
                <w:color w:val="000000" w:themeColor="text1"/>
                <w:sz w:val="20"/>
                <w:szCs w:val="20"/>
              </w:rPr>
              <w:t>)</w:t>
            </w:r>
          </w:p>
        </w:tc>
      </w:tr>
      <w:tr w:rsidR="00CD568A" w:rsidRPr="00C358CD" w14:paraId="12ADE8F4" w14:textId="77777777" w:rsidTr="002271F5">
        <w:trPr>
          <w:trHeight w:val="424"/>
        </w:trPr>
        <w:tc>
          <w:tcPr>
            <w:tcW w:w="10980" w:type="dxa"/>
            <w:gridSpan w:val="2"/>
            <w:tcBorders>
              <w:top w:val="single" w:sz="4" w:space="0" w:color="auto"/>
              <w:left w:val="single" w:sz="4" w:space="0" w:color="auto"/>
              <w:right w:val="single" w:sz="4" w:space="0" w:color="000000"/>
            </w:tcBorders>
            <w:noWrap/>
            <w:vAlign w:val="bottom"/>
          </w:tcPr>
          <w:p w14:paraId="187D958C" w14:textId="77777777" w:rsidR="00CD568A" w:rsidRPr="00C358CD" w:rsidRDefault="00CD568A" w:rsidP="002271F5">
            <w:pPr>
              <w:rPr>
                <w:rFonts w:ascii="GHEA Grapalat" w:hAnsi="GHEA Grapalat" w:cs="Arial"/>
                <w:color w:val="000000" w:themeColor="text1"/>
                <w:sz w:val="20"/>
                <w:szCs w:val="20"/>
              </w:rPr>
            </w:pPr>
            <w:r w:rsidRPr="00C358CD">
              <w:rPr>
                <w:rFonts w:ascii="GHEA Grapalat" w:hAnsi="GHEA Grapalat" w:cs="Sylfaen"/>
                <w:color w:val="000000" w:themeColor="text1"/>
                <w:sz w:val="20"/>
                <w:szCs w:val="20"/>
              </w:rPr>
              <w:t>1</w:t>
            </w:r>
            <w:r w:rsidRPr="00C358CD">
              <w:rPr>
                <w:rFonts w:ascii="GHEA Grapalat" w:hAnsi="GHEA Grapalat" w:cs="Sylfaen"/>
                <w:color w:val="000000" w:themeColor="text1"/>
                <w:sz w:val="20"/>
                <w:szCs w:val="20"/>
                <w:lang w:val="hy-AM"/>
              </w:rPr>
              <w:t>8</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szCs w:val="20"/>
                <w:lang w:val="hy-AM"/>
              </w:rPr>
              <w:t xml:space="preserve">Վճարման կատարման հիմքերը՝ </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Փաստաթղթերի</w:t>
            </w:r>
            <w:r w:rsidRPr="00C358CD">
              <w:rPr>
                <w:rFonts w:ascii="GHEA Grapalat" w:hAnsi="GHEA Grapalat" w:cs="Arial"/>
                <w:color w:val="000000" w:themeColor="text1"/>
                <w:sz w:val="20"/>
                <w:szCs w:val="20"/>
                <w:lang w:val="hy-AM"/>
              </w:rPr>
              <w:t xml:space="preserve"> անվանումը</w:t>
            </w:r>
            <w:r w:rsidRPr="00C358CD">
              <w:rPr>
                <w:rFonts w:ascii="GHEA Grapalat" w:hAnsi="GHEA Grapalat" w:cs="Arial"/>
                <w:color w:val="000000" w:themeColor="text1"/>
                <w:sz w:val="20"/>
                <w:szCs w:val="20"/>
              </w:rPr>
              <w:t>,</w:t>
            </w:r>
            <w:r w:rsidRPr="00C358CD">
              <w:rPr>
                <w:rFonts w:ascii="GHEA Grapalat" w:hAnsi="GHEA Grapalat" w:cs="Arial"/>
                <w:color w:val="000000" w:themeColor="text1"/>
                <w:sz w:val="20"/>
                <w:szCs w:val="20"/>
                <w:lang w:val="hy-AM"/>
              </w:rPr>
              <w:t xml:space="preserve"> այդ թվում՝ տուժանքի մասին համաձայնագիրը, </w:t>
            </w:r>
            <w:r w:rsidRPr="00C358CD">
              <w:rPr>
                <w:rFonts w:ascii="GHEA Grapalat" w:hAnsi="GHEA Grapalat" w:cs="Sylfaen"/>
                <w:color w:val="000000" w:themeColor="text1"/>
                <w:sz w:val="20"/>
                <w:szCs w:val="20"/>
                <w:lang w:val="hy-AM"/>
              </w:rPr>
              <w:t>դրանց</w:t>
            </w:r>
            <w:r w:rsidRPr="00C358CD">
              <w:rPr>
                <w:rFonts w:ascii="GHEA Grapalat" w:hAnsi="GHEA Grapalat" w:cs="Arial"/>
                <w:color w:val="000000" w:themeColor="text1"/>
                <w:sz w:val="20"/>
                <w:szCs w:val="20"/>
                <w:lang w:val="hy-AM"/>
              </w:rPr>
              <w:t xml:space="preserve"> </w:t>
            </w:r>
            <w:r w:rsidRPr="00C358CD">
              <w:rPr>
                <w:rFonts w:ascii="GHEA Grapalat" w:hAnsi="GHEA Grapalat" w:cs="Sylfaen"/>
                <w:color w:val="000000" w:themeColor="text1"/>
                <w:sz w:val="20"/>
                <w:szCs w:val="20"/>
                <w:lang w:val="hy-AM"/>
              </w:rPr>
              <w:t>համարները</w:t>
            </w:r>
            <w:r w:rsidRPr="00C358CD">
              <w:rPr>
                <w:rFonts w:ascii="GHEA Grapalat" w:hAnsi="GHEA Grapalat" w:cs="Arial"/>
                <w:color w:val="000000" w:themeColor="text1"/>
                <w:sz w:val="20"/>
                <w:szCs w:val="20"/>
                <w:lang w:val="hy-AM"/>
              </w:rPr>
              <w:t>,</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lang w:val="hy-AM"/>
              </w:rPr>
              <w:t>պ</w:t>
            </w:r>
            <w:r w:rsidRPr="00C358CD">
              <w:rPr>
                <w:rFonts w:ascii="GHEA Grapalat" w:hAnsi="GHEA Grapalat" w:cs="Sylfaen"/>
                <w:color w:val="000000" w:themeColor="text1"/>
                <w:sz w:val="20"/>
                <w:szCs w:val="20"/>
              </w:rPr>
              <w:t xml:space="preserve">այմանագրի </w:t>
            </w:r>
            <w:r w:rsidRPr="00C358CD">
              <w:rPr>
                <w:rFonts w:ascii="GHEA Grapalat" w:hAnsi="GHEA Grapalat" w:cs="Arial"/>
                <w:color w:val="000000" w:themeColor="text1"/>
                <w:sz w:val="20"/>
                <w:szCs w:val="20"/>
              </w:rPr>
              <w:t xml:space="preserve"> </w:t>
            </w:r>
            <w:r w:rsidRPr="00C358CD">
              <w:rPr>
                <w:rFonts w:ascii="GHEA Grapalat" w:hAnsi="GHEA Grapalat" w:cs="Sylfaen"/>
                <w:color w:val="000000" w:themeColor="text1"/>
                <w:sz w:val="20"/>
                <w:szCs w:val="20"/>
              </w:rPr>
              <w:t>ծածկագիրը</w:t>
            </w:r>
            <w:r w:rsidRPr="00C358CD">
              <w:rPr>
                <w:rFonts w:ascii="GHEA Grapalat" w:hAnsi="GHEA Grapalat" w:cs="Arial"/>
                <w:color w:val="000000" w:themeColor="text1"/>
                <w:sz w:val="20"/>
                <w:szCs w:val="20"/>
                <w:lang w:val="hy-AM"/>
              </w:rPr>
              <w:t xml:space="preserve"> որի հիման վրա կատարվում է  գանձումը</w:t>
            </w:r>
            <w:r w:rsidRPr="00C358CD">
              <w:rPr>
                <w:rFonts w:ascii="GHEA Grapalat" w:hAnsi="GHEA Grapalat" w:cs="Arial"/>
                <w:color w:val="000000" w:themeColor="text1"/>
                <w:sz w:val="20"/>
                <w:szCs w:val="20"/>
              </w:rPr>
              <w:t>)</w:t>
            </w:r>
            <w:r w:rsidRPr="00C358CD">
              <w:rPr>
                <w:rFonts w:ascii="GHEA Grapalat" w:hAnsi="GHEA Grapalat" w:cs="Sylfaen"/>
                <w:color w:val="000000" w:themeColor="text1"/>
                <w:sz w:val="20"/>
                <w:szCs w:val="20"/>
              </w:rPr>
              <w:t>`</w:t>
            </w:r>
          </w:p>
          <w:p w14:paraId="24DECEBD" w14:textId="77777777" w:rsidR="00CD568A" w:rsidRPr="00C358CD" w:rsidRDefault="00CD568A" w:rsidP="002271F5">
            <w:pPr>
              <w:rPr>
                <w:rFonts w:ascii="GHEA Grapalat" w:hAnsi="GHEA Grapalat" w:cs="Arial"/>
                <w:color w:val="000000" w:themeColor="text1"/>
                <w:sz w:val="20"/>
                <w:szCs w:val="20"/>
              </w:rPr>
            </w:pPr>
          </w:p>
        </w:tc>
      </w:tr>
      <w:tr w:rsidR="00CD568A" w:rsidRPr="00C358CD" w14:paraId="506072F5" w14:textId="77777777" w:rsidTr="002271F5">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E8646" w14:textId="77777777" w:rsidR="00CD568A" w:rsidRPr="00C358CD" w:rsidRDefault="00CD568A" w:rsidP="002271F5">
            <w:pPr>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19. Վճարման պայմանները՝                                &lt;ակցեպտավորված վճարում&gt;</w:t>
            </w:r>
          </w:p>
          <w:p w14:paraId="7201F6A8" w14:textId="77777777" w:rsidR="00CD568A" w:rsidRPr="00C358CD" w:rsidRDefault="00CD568A" w:rsidP="002271F5">
            <w:pPr>
              <w:rPr>
                <w:rFonts w:ascii="GHEA Grapalat" w:hAnsi="GHEA Grapalat" w:cs="Sylfaen"/>
                <w:color w:val="000000" w:themeColor="text1"/>
                <w:sz w:val="20"/>
                <w:szCs w:val="20"/>
                <w:lang w:val="ru-RU"/>
              </w:rPr>
            </w:pPr>
          </w:p>
        </w:tc>
      </w:tr>
      <w:tr w:rsidR="00CD568A" w:rsidRPr="00C358CD" w14:paraId="28FBBBF8" w14:textId="77777777" w:rsidTr="002271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6F873"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 xml:space="preserve">20. Առդիր էջերի քանակը՝    </w:t>
            </w:r>
            <w:r w:rsidRPr="00C358CD">
              <w:rPr>
                <w:rFonts w:ascii="GHEA Grapalat" w:hAnsi="GHEA Grapalat" w:cs="Arial"/>
                <w:color w:val="000000" w:themeColor="text1"/>
                <w:sz w:val="20"/>
                <w:szCs w:val="20"/>
              </w:rPr>
              <w:t xml:space="preserve">--- </w:t>
            </w:r>
            <w:r w:rsidRPr="00C358CD">
              <w:rPr>
                <w:rFonts w:ascii="GHEA Grapalat" w:hAnsi="GHEA Grapalat" w:cs="Arial"/>
                <w:color w:val="000000" w:themeColor="text1"/>
                <w:sz w:val="20"/>
                <w:szCs w:val="20"/>
                <w:lang w:val="hy-AM"/>
              </w:rPr>
              <w:t xml:space="preserve">    </w:t>
            </w:r>
            <w:r w:rsidRPr="00C358CD">
              <w:rPr>
                <w:rFonts w:ascii="GHEA Grapalat" w:hAnsi="GHEA Grapalat" w:cs="Sylfaen"/>
                <w:color w:val="000000" w:themeColor="text1"/>
                <w:sz w:val="20"/>
                <w:szCs w:val="20"/>
              </w:rPr>
              <w:t>էջ</w:t>
            </w:r>
          </w:p>
          <w:p w14:paraId="35160648" w14:textId="77777777" w:rsidR="00CD568A" w:rsidRPr="00C358CD" w:rsidRDefault="00CD568A" w:rsidP="002271F5">
            <w:pPr>
              <w:rPr>
                <w:rFonts w:ascii="GHEA Grapalat" w:hAnsi="GHEA Grapalat" w:cs="Sylfaen"/>
                <w:color w:val="000000" w:themeColor="text1"/>
                <w:sz w:val="20"/>
                <w:szCs w:val="20"/>
                <w:lang w:val="hy-AM"/>
              </w:rPr>
            </w:pPr>
          </w:p>
        </w:tc>
      </w:tr>
      <w:tr w:rsidR="00CD568A" w:rsidRPr="00C358CD" w14:paraId="2E3FB957" w14:textId="77777777" w:rsidTr="002271F5">
        <w:trPr>
          <w:trHeight w:val="2196"/>
        </w:trPr>
        <w:tc>
          <w:tcPr>
            <w:tcW w:w="5616" w:type="dxa"/>
            <w:tcBorders>
              <w:top w:val="nil"/>
              <w:left w:val="single" w:sz="4" w:space="0" w:color="auto"/>
              <w:bottom w:val="single" w:sz="4" w:space="0" w:color="auto"/>
              <w:right w:val="single" w:sz="4" w:space="0" w:color="auto"/>
            </w:tcBorders>
            <w:noWrap/>
            <w:vAlign w:val="bottom"/>
          </w:tcPr>
          <w:p w14:paraId="5C66DB54" w14:textId="77777777" w:rsidR="00CD568A" w:rsidRPr="00C358CD" w:rsidRDefault="00CD568A" w:rsidP="002271F5">
            <w:pPr>
              <w:rPr>
                <w:rFonts w:ascii="GHEA Grapalat" w:hAnsi="GHEA Grapalat" w:cs="Sylfaen"/>
                <w:color w:val="000000" w:themeColor="text1"/>
                <w:sz w:val="20"/>
                <w:szCs w:val="20"/>
              </w:rPr>
            </w:pPr>
            <w:r w:rsidRPr="00C358CD">
              <w:rPr>
                <w:rFonts w:ascii="Courier New" w:hAnsi="Courier New" w:cs="Courier New"/>
                <w:color w:val="000000" w:themeColor="text1"/>
                <w:sz w:val="20"/>
                <w:szCs w:val="20"/>
              </w:rPr>
              <w:t> </w:t>
            </w:r>
            <w:r w:rsidRPr="00C358CD">
              <w:rPr>
                <w:rFonts w:ascii="GHEA Grapalat" w:hAnsi="GHEA Grapalat" w:cs="Arial"/>
                <w:color w:val="000000" w:themeColor="text1"/>
                <w:sz w:val="20"/>
                <w:szCs w:val="20"/>
                <w:lang w:val="hy-AM"/>
              </w:rPr>
              <w:t>22</w:t>
            </w:r>
            <w:r w:rsidRPr="00C358CD">
              <w:rPr>
                <w:rFonts w:ascii="GHEA Grapalat" w:hAnsi="GHEA Grapalat" w:cs="Arial"/>
                <w:color w:val="000000" w:themeColor="text1"/>
                <w:sz w:val="20"/>
                <w:szCs w:val="20"/>
              </w:rPr>
              <w:t>.</w:t>
            </w:r>
            <w:r w:rsidRPr="00C358CD">
              <w:rPr>
                <w:rFonts w:ascii="GHEA Grapalat" w:hAnsi="GHEA Grapalat" w:cs="Sylfaen"/>
                <w:color w:val="000000" w:themeColor="text1"/>
                <w:sz w:val="20"/>
                <w:szCs w:val="20"/>
              </w:rPr>
              <w:t>ա. Շահառուի ստորագրությունները</w:t>
            </w:r>
          </w:p>
          <w:p w14:paraId="70F9153B" w14:textId="77777777" w:rsidR="00CD568A" w:rsidRPr="00C358CD" w:rsidRDefault="00CD568A" w:rsidP="002271F5">
            <w:pPr>
              <w:rPr>
                <w:rFonts w:ascii="GHEA Grapalat" w:hAnsi="GHEA Grapalat" w:cs="Sylfaen"/>
                <w:color w:val="000000" w:themeColor="text1"/>
                <w:sz w:val="20"/>
                <w:szCs w:val="20"/>
              </w:rPr>
            </w:pPr>
          </w:p>
          <w:p w14:paraId="1EB071F8" w14:textId="77777777" w:rsidR="00CD568A" w:rsidRPr="00C358CD" w:rsidRDefault="00CD568A" w:rsidP="002271F5">
            <w:pPr>
              <w:jc w:val="right"/>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/____________________/</w:t>
            </w:r>
          </w:p>
          <w:p w14:paraId="7211028B" w14:textId="77777777" w:rsidR="00CD568A" w:rsidRPr="00C358CD" w:rsidRDefault="00CD568A" w:rsidP="002271F5">
            <w:pPr>
              <w:rPr>
                <w:rFonts w:ascii="GHEA Grapalat" w:hAnsi="GHEA Grapalat" w:cs="Sylfaen"/>
                <w:color w:val="000000" w:themeColor="text1"/>
                <w:sz w:val="20"/>
                <w:szCs w:val="20"/>
              </w:rPr>
            </w:pPr>
          </w:p>
          <w:p w14:paraId="119B8B54"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/____________________/</w:t>
            </w:r>
          </w:p>
          <w:p w14:paraId="173CE0AC" w14:textId="77777777" w:rsidR="00CD568A" w:rsidRPr="00C358CD" w:rsidRDefault="00CD568A" w:rsidP="002271F5">
            <w:pPr>
              <w:rPr>
                <w:rFonts w:ascii="GHEA Grapalat" w:hAnsi="GHEA Grapalat" w:cs="Sylfaen"/>
                <w:color w:val="000000" w:themeColor="text1"/>
                <w:sz w:val="20"/>
                <w:szCs w:val="20"/>
              </w:rPr>
            </w:pPr>
          </w:p>
          <w:p w14:paraId="1583E11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22</w:t>
            </w:r>
            <w:r w:rsidRPr="00C358CD">
              <w:rPr>
                <w:rFonts w:ascii="GHEA Grapalat" w:hAnsi="GHEA Grapalat" w:cs="Sylfaen"/>
                <w:color w:val="000000" w:themeColor="text1"/>
                <w:sz w:val="20"/>
                <w:szCs w:val="20"/>
              </w:rPr>
              <w:t>.բ.</w:t>
            </w:r>
          </w:p>
          <w:p w14:paraId="7F5E97C0"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Կ.Տ.</w:t>
            </w:r>
          </w:p>
          <w:p w14:paraId="6AF098A2" w14:textId="77777777" w:rsidR="00CD568A" w:rsidRPr="00C358CD" w:rsidRDefault="00CD568A" w:rsidP="002271F5">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B1C70AB"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Arial"/>
                <w:color w:val="000000" w:themeColor="text1"/>
                <w:sz w:val="20"/>
                <w:szCs w:val="20"/>
                <w:lang w:val="hy-AM"/>
              </w:rPr>
              <w:t>2</w:t>
            </w:r>
            <w:r w:rsidRPr="00C358CD">
              <w:rPr>
                <w:rFonts w:ascii="GHEA Grapalat" w:hAnsi="GHEA Grapalat" w:cs="Arial"/>
                <w:color w:val="000000" w:themeColor="text1"/>
                <w:sz w:val="20"/>
                <w:szCs w:val="20"/>
              </w:rPr>
              <w:t>1.</w:t>
            </w:r>
            <w:r w:rsidRPr="00C358CD">
              <w:rPr>
                <w:rFonts w:ascii="GHEA Grapalat" w:hAnsi="GHEA Grapalat" w:cs="Sylfaen"/>
                <w:color w:val="000000" w:themeColor="text1"/>
                <w:sz w:val="20"/>
                <w:szCs w:val="20"/>
              </w:rPr>
              <w:t xml:space="preserve">ա. </w:t>
            </w:r>
            <w:r w:rsidRPr="00C358CD">
              <w:rPr>
                <w:rFonts w:ascii="Courier New" w:hAnsi="Courier New" w:cs="Courier New"/>
                <w:color w:val="000000" w:themeColor="text1"/>
                <w:sz w:val="20"/>
                <w:szCs w:val="20"/>
              </w:rPr>
              <w:t> </w:t>
            </w:r>
            <w:r w:rsidRPr="00C358CD">
              <w:rPr>
                <w:rFonts w:ascii="GHEA Grapalat" w:hAnsi="GHEA Grapalat" w:cs="Sylfaen"/>
                <w:color w:val="000000" w:themeColor="text1"/>
                <w:sz w:val="20"/>
                <w:szCs w:val="20"/>
              </w:rPr>
              <w:t>Վճարողի ստորագրությունները`</w:t>
            </w:r>
          </w:p>
          <w:p w14:paraId="7D1B26A9" w14:textId="77777777" w:rsidR="00CD568A" w:rsidRPr="00C358CD" w:rsidRDefault="00CD568A" w:rsidP="002271F5">
            <w:pPr>
              <w:jc w:val="right"/>
              <w:rPr>
                <w:rFonts w:ascii="GHEA Grapalat" w:hAnsi="GHEA Grapalat" w:cs="Sylfaen"/>
                <w:color w:val="000000" w:themeColor="text1"/>
                <w:sz w:val="20"/>
                <w:szCs w:val="20"/>
              </w:rPr>
            </w:pPr>
          </w:p>
          <w:p w14:paraId="15A719BB"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/____________________/</w:t>
            </w:r>
          </w:p>
          <w:p w14:paraId="4692E9FC" w14:textId="77777777" w:rsidR="00CD568A" w:rsidRPr="00C358CD" w:rsidRDefault="00CD568A" w:rsidP="002271F5">
            <w:pPr>
              <w:jc w:val="right"/>
              <w:rPr>
                <w:rFonts w:ascii="GHEA Grapalat" w:hAnsi="GHEA Grapalat" w:cs="Tahoma"/>
                <w:color w:val="000000" w:themeColor="text1"/>
                <w:sz w:val="20"/>
                <w:szCs w:val="20"/>
              </w:rPr>
            </w:pPr>
          </w:p>
          <w:p w14:paraId="0D27343A" w14:textId="77777777" w:rsidR="00CD568A" w:rsidRPr="00C358CD" w:rsidRDefault="00CD568A" w:rsidP="002271F5">
            <w:pPr>
              <w:jc w:val="right"/>
              <w:rPr>
                <w:rFonts w:ascii="GHEA Grapalat" w:hAnsi="GHEA Grapalat" w:cs="Tahoma"/>
                <w:color w:val="000000" w:themeColor="text1"/>
                <w:sz w:val="20"/>
                <w:szCs w:val="20"/>
              </w:rPr>
            </w:pPr>
          </w:p>
          <w:p w14:paraId="340B5A15"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/____________________/</w:t>
            </w:r>
          </w:p>
          <w:p w14:paraId="328B9645" w14:textId="77777777" w:rsidR="00CD568A" w:rsidRPr="00C358CD" w:rsidRDefault="00CD568A" w:rsidP="002271F5">
            <w:pPr>
              <w:jc w:val="right"/>
              <w:rPr>
                <w:rFonts w:ascii="GHEA Grapalat" w:hAnsi="GHEA Grapalat" w:cs="Sylfaen"/>
                <w:color w:val="000000" w:themeColor="text1"/>
                <w:sz w:val="20"/>
                <w:szCs w:val="20"/>
              </w:rPr>
            </w:pPr>
          </w:p>
          <w:p w14:paraId="3010A936" w14:textId="77777777" w:rsidR="00CD568A" w:rsidRPr="00C358CD" w:rsidRDefault="00CD568A" w:rsidP="002271F5">
            <w:pPr>
              <w:jc w:val="right"/>
              <w:rPr>
                <w:rFonts w:ascii="GHEA Grapalat" w:hAnsi="GHEA Grapalat" w:cs="Sylfaen"/>
                <w:color w:val="000000" w:themeColor="text1"/>
                <w:sz w:val="20"/>
                <w:szCs w:val="20"/>
              </w:rPr>
            </w:pPr>
            <w:r w:rsidRPr="00C358CD">
              <w:rPr>
                <w:rFonts w:ascii="GHEA Grapalat" w:hAnsi="GHEA Grapalat" w:cs="Sylfaen"/>
                <w:color w:val="000000" w:themeColor="text1"/>
                <w:sz w:val="20"/>
                <w:szCs w:val="20"/>
                <w:lang w:val="hy-AM"/>
              </w:rPr>
              <w:t>2</w:t>
            </w:r>
            <w:r w:rsidRPr="00C358CD">
              <w:rPr>
                <w:rFonts w:ascii="GHEA Grapalat" w:hAnsi="GHEA Grapalat" w:cs="Sylfaen"/>
                <w:color w:val="000000" w:themeColor="text1"/>
                <w:sz w:val="20"/>
                <w:szCs w:val="20"/>
              </w:rPr>
              <w:t>1.բ.                                                                    Կ.Տ.</w:t>
            </w:r>
          </w:p>
          <w:p w14:paraId="0A3855C9" w14:textId="77777777" w:rsidR="00CD568A" w:rsidRPr="00C358CD" w:rsidRDefault="00CD568A" w:rsidP="002271F5">
            <w:pPr>
              <w:jc w:val="right"/>
              <w:rPr>
                <w:rFonts w:ascii="GHEA Grapalat" w:hAnsi="GHEA Grapalat" w:cs="Sylfaen"/>
                <w:color w:val="000000" w:themeColor="text1"/>
                <w:sz w:val="20"/>
                <w:szCs w:val="20"/>
              </w:rPr>
            </w:pPr>
          </w:p>
        </w:tc>
      </w:tr>
      <w:tr w:rsidR="00CD568A" w:rsidRPr="00C358CD" w14:paraId="4071A388" w14:textId="77777777" w:rsidTr="002271F5">
        <w:trPr>
          <w:trHeight w:val="2058"/>
        </w:trPr>
        <w:tc>
          <w:tcPr>
            <w:tcW w:w="5616" w:type="dxa"/>
            <w:tcBorders>
              <w:top w:val="single" w:sz="4" w:space="0" w:color="auto"/>
              <w:left w:val="single" w:sz="4" w:space="0" w:color="auto"/>
              <w:right w:val="single" w:sz="4" w:space="0" w:color="auto"/>
            </w:tcBorders>
            <w:noWrap/>
            <w:vAlign w:val="bottom"/>
          </w:tcPr>
          <w:p w14:paraId="5DB616B8"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2</w:t>
            </w:r>
            <w:r w:rsidRPr="00C358CD">
              <w:rPr>
                <w:rFonts w:ascii="GHEA Grapalat" w:hAnsi="GHEA Grapalat" w:cs="Tahoma"/>
                <w:color w:val="000000" w:themeColor="text1"/>
                <w:sz w:val="20"/>
                <w:szCs w:val="20"/>
                <w:lang w:val="hy-AM"/>
              </w:rPr>
              <w:t>4</w:t>
            </w:r>
            <w:r w:rsidRPr="00C358CD">
              <w:rPr>
                <w:rFonts w:ascii="GHEA Grapalat" w:hAnsi="GHEA Grapalat" w:cs="Tahoma"/>
                <w:color w:val="000000" w:themeColor="text1"/>
                <w:sz w:val="20"/>
                <w:szCs w:val="20"/>
              </w:rPr>
              <w:t xml:space="preserve">.ա.   </w:t>
            </w:r>
            <w:r w:rsidRPr="00C358CD">
              <w:rPr>
                <w:rFonts w:ascii="GHEA Grapalat" w:hAnsi="GHEA Grapalat" w:cs="Tahoma"/>
                <w:color w:val="000000" w:themeColor="text1"/>
                <w:sz w:val="20"/>
                <w:szCs w:val="20"/>
                <w:lang w:val="hy-AM"/>
              </w:rPr>
              <w:t>Շահառուին  սպասարկող ֆինանսական կազմակերպություն</w:t>
            </w:r>
            <w:r w:rsidRPr="00C358CD">
              <w:rPr>
                <w:rFonts w:ascii="GHEA Grapalat" w:hAnsi="GHEA Grapalat" w:cs="Tahoma"/>
                <w:color w:val="000000" w:themeColor="text1"/>
                <w:sz w:val="20"/>
                <w:szCs w:val="20"/>
              </w:rPr>
              <w:t xml:space="preserve"> </w:t>
            </w:r>
          </w:p>
          <w:p w14:paraId="2D928210"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Tahoma"/>
                <w:color w:val="000000" w:themeColor="text1"/>
                <w:sz w:val="20"/>
                <w:szCs w:val="20"/>
                <w:lang w:val="hy-AM"/>
              </w:rPr>
              <w:t xml:space="preserve">                                                                  </w:t>
            </w:r>
            <w:r w:rsidRPr="00C358CD">
              <w:rPr>
                <w:rFonts w:ascii="GHEA Grapalat" w:hAnsi="GHEA Grapalat" w:cs="Tahoma"/>
                <w:color w:val="000000" w:themeColor="text1"/>
                <w:sz w:val="20"/>
                <w:szCs w:val="20"/>
              </w:rPr>
              <w:t xml:space="preserve">   /____________________/</w:t>
            </w:r>
          </w:p>
          <w:p w14:paraId="689464E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1FEF912A"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/ստորագրություն/</w:t>
            </w:r>
          </w:p>
          <w:p w14:paraId="44A0C848" w14:textId="77777777" w:rsidR="00CD568A" w:rsidRPr="00C358CD" w:rsidRDefault="00CD568A" w:rsidP="002271F5">
            <w:pPr>
              <w:rPr>
                <w:rFonts w:ascii="GHEA Grapalat" w:hAnsi="GHEA Grapalat" w:cs="Tahoma"/>
                <w:color w:val="000000" w:themeColor="text1"/>
                <w:sz w:val="20"/>
                <w:szCs w:val="20"/>
              </w:rPr>
            </w:pPr>
          </w:p>
          <w:p w14:paraId="67304BB2" w14:textId="77777777" w:rsidR="00CD568A" w:rsidRPr="00C358CD" w:rsidRDefault="00CD568A" w:rsidP="002271F5">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2D4C7D3" w14:textId="77777777" w:rsidR="00CD568A" w:rsidRPr="00C358CD" w:rsidRDefault="00CD568A" w:rsidP="002271F5">
            <w:pPr>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2</w:t>
            </w:r>
            <w:r w:rsidRPr="00C358CD">
              <w:rPr>
                <w:rFonts w:ascii="GHEA Grapalat" w:hAnsi="GHEA Grapalat" w:cs="Tahoma"/>
                <w:color w:val="000000" w:themeColor="text1"/>
                <w:sz w:val="20"/>
                <w:szCs w:val="20"/>
                <w:lang w:val="hy-AM"/>
              </w:rPr>
              <w:t>3</w:t>
            </w:r>
            <w:r w:rsidRPr="00C358CD">
              <w:rPr>
                <w:rFonts w:ascii="GHEA Grapalat" w:hAnsi="GHEA Grapalat" w:cs="Tahoma"/>
                <w:color w:val="000000" w:themeColor="text1"/>
                <w:sz w:val="20"/>
                <w:szCs w:val="20"/>
              </w:rPr>
              <w:t xml:space="preserve">.ա.   </w:t>
            </w:r>
            <w:r w:rsidRPr="00C358CD">
              <w:rPr>
                <w:rFonts w:ascii="GHEA Grapalat" w:hAnsi="GHEA Grapalat" w:cs="Tahoma"/>
                <w:color w:val="000000" w:themeColor="text1"/>
                <w:sz w:val="20"/>
                <w:szCs w:val="20"/>
                <w:lang w:val="hy-AM"/>
              </w:rPr>
              <w:t>Վճարողին  սպասարկող ֆինանսական կազմակերպություն</w:t>
            </w:r>
            <w:r w:rsidRPr="00C358CD">
              <w:rPr>
                <w:rFonts w:ascii="GHEA Grapalat" w:hAnsi="GHEA Grapalat" w:cs="Tahoma"/>
                <w:color w:val="000000" w:themeColor="text1"/>
                <w:sz w:val="20"/>
                <w:szCs w:val="20"/>
              </w:rPr>
              <w:t xml:space="preserve"> </w:t>
            </w:r>
          </w:p>
          <w:p w14:paraId="7802D386" w14:textId="77777777" w:rsidR="00CD568A" w:rsidRPr="00C358CD" w:rsidRDefault="00CD568A" w:rsidP="002271F5">
            <w:pPr>
              <w:jc w:val="right"/>
              <w:rPr>
                <w:rFonts w:ascii="GHEA Grapalat" w:hAnsi="GHEA Grapalat" w:cs="Tahoma"/>
                <w:color w:val="000000" w:themeColor="text1"/>
                <w:sz w:val="20"/>
                <w:szCs w:val="20"/>
              </w:rPr>
            </w:pPr>
          </w:p>
          <w:p w14:paraId="1F79AEC6" w14:textId="77777777" w:rsidR="00CD568A" w:rsidRPr="00C358CD" w:rsidRDefault="00CD568A" w:rsidP="002271F5">
            <w:pPr>
              <w:jc w:val="right"/>
              <w:rPr>
                <w:rFonts w:ascii="GHEA Grapalat" w:hAnsi="GHEA Grapalat" w:cs="Tahoma"/>
                <w:color w:val="000000" w:themeColor="text1"/>
                <w:sz w:val="20"/>
                <w:szCs w:val="20"/>
              </w:rPr>
            </w:pPr>
            <w:r w:rsidRPr="00C358CD">
              <w:rPr>
                <w:rFonts w:ascii="GHEA Grapalat" w:hAnsi="GHEA Grapalat" w:cs="Tahoma"/>
                <w:color w:val="000000" w:themeColor="text1"/>
                <w:sz w:val="20"/>
                <w:szCs w:val="20"/>
              </w:rPr>
              <w:t>/____________________/</w:t>
            </w:r>
          </w:p>
          <w:p w14:paraId="1A329568" w14:textId="77777777" w:rsidR="00CD568A" w:rsidRPr="00C358CD" w:rsidRDefault="00CD568A" w:rsidP="002271F5">
            <w:pPr>
              <w:jc w:val="cente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Sylfaen"/>
                <w:color w:val="000000" w:themeColor="text1"/>
                <w:sz w:val="20"/>
                <w:szCs w:val="20"/>
              </w:rPr>
              <w:t>/ստորագրություն/</w:t>
            </w:r>
          </w:p>
          <w:p w14:paraId="219A8875" w14:textId="77777777" w:rsidR="00CD568A" w:rsidRPr="00C358CD" w:rsidRDefault="00CD568A" w:rsidP="002271F5">
            <w:pPr>
              <w:jc w:val="right"/>
              <w:rPr>
                <w:rFonts w:ascii="GHEA Grapalat" w:hAnsi="GHEA Grapalat" w:cs="Arial"/>
                <w:color w:val="000000" w:themeColor="text1"/>
                <w:sz w:val="20"/>
                <w:szCs w:val="20"/>
                <w:lang w:val="hy-AM"/>
              </w:rPr>
            </w:pPr>
          </w:p>
        </w:tc>
      </w:tr>
      <w:tr w:rsidR="00CD568A" w:rsidRPr="00C358CD" w14:paraId="6ACB1E3B" w14:textId="77777777" w:rsidTr="002271F5">
        <w:trPr>
          <w:trHeight w:val="2194"/>
        </w:trPr>
        <w:tc>
          <w:tcPr>
            <w:tcW w:w="5616" w:type="dxa"/>
            <w:tcBorders>
              <w:top w:val="nil"/>
              <w:left w:val="single" w:sz="4" w:space="0" w:color="auto"/>
              <w:bottom w:val="single" w:sz="4" w:space="0" w:color="auto"/>
              <w:right w:val="single" w:sz="4" w:space="0" w:color="auto"/>
            </w:tcBorders>
            <w:noWrap/>
            <w:vAlign w:val="bottom"/>
          </w:tcPr>
          <w:p w14:paraId="629B66A1"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24.բ.                                                       Կ.Տ.</w:t>
            </w:r>
          </w:p>
          <w:p w14:paraId="7EBD209A" w14:textId="77777777" w:rsidR="00CD568A" w:rsidRPr="00C358CD" w:rsidRDefault="00CD568A" w:rsidP="002271F5">
            <w:pPr>
              <w:rPr>
                <w:rFonts w:ascii="GHEA Grapalat" w:hAnsi="GHEA Grapalat" w:cs="Sylfaen"/>
                <w:color w:val="000000" w:themeColor="text1"/>
                <w:sz w:val="20"/>
                <w:szCs w:val="20"/>
              </w:rPr>
            </w:pPr>
          </w:p>
          <w:p w14:paraId="3898A649" w14:textId="77777777" w:rsidR="00CD568A" w:rsidRPr="00C358CD" w:rsidRDefault="00CD568A" w:rsidP="002271F5">
            <w:pPr>
              <w:rPr>
                <w:rFonts w:ascii="GHEA Grapalat" w:hAnsi="GHEA Grapalat" w:cs="Sylfaen"/>
                <w:color w:val="000000" w:themeColor="text1"/>
                <w:sz w:val="20"/>
                <w:szCs w:val="20"/>
              </w:rPr>
            </w:pPr>
          </w:p>
          <w:p w14:paraId="53301F8D"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Tahoma"/>
                <w:color w:val="000000" w:themeColor="text1"/>
                <w:sz w:val="20"/>
                <w:szCs w:val="20"/>
              </w:rPr>
              <w:t xml:space="preserve"> </w:t>
            </w:r>
            <w:r w:rsidRPr="00C358CD">
              <w:rPr>
                <w:rFonts w:ascii="GHEA Grapalat" w:hAnsi="GHEA Grapalat" w:cs="Sylfaen"/>
                <w:color w:val="000000" w:themeColor="text1"/>
                <w:sz w:val="20"/>
                <w:szCs w:val="20"/>
              </w:rPr>
              <w:t>2</w:t>
            </w:r>
            <w:r w:rsidRPr="00C358CD">
              <w:rPr>
                <w:rFonts w:ascii="GHEA Grapalat" w:hAnsi="GHEA Grapalat" w:cs="Sylfaen"/>
                <w:color w:val="000000" w:themeColor="text1"/>
                <w:sz w:val="20"/>
                <w:szCs w:val="20"/>
                <w:lang w:val="hy-AM"/>
              </w:rPr>
              <w:t>4</w:t>
            </w:r>
            <w:r w:rsidRPr="00C358CD">
              <w:rPr>
                <w:rFonts w:ascii="GHEA Grapalat" w:hAnsi="GHEA Grapalat" w:cs="Sylfaen"/>
                <w:color w:val="000000" w:themeColor="text1"/>
                <w:sz w:val="20"/>
                <w:szCs w:val="20"/>
              </w:rPr>
              <w:t>.</w:t>
            </w:r>
            <w:r w:rsidRPr="00C358CD">
              <w:rPr>
                <w:rFonts w:ascii="GHEA Grapalat" w:hAnsi="GHEA Grapalat" w:cs="Sylfaen"/>
                <w:color w:val="000000" w:themeColor="text1"/>
                <w:sz w:val="20"/>
                <w:szCs w:val="20"/>
                <w:lang w:val="hy-AM"/>
              </w:rPr>
              <w:t>գ</w:t>
            </w:r>
            <w:r w:rsidRPr="00C358CD">
              <w:rPr>
                <w:rFonts w:ascii="GHEA Grapalat" w:hAnsi="GHEA Grapalat" w:cs="Tahoma"/>
                <w:color w:val="000000" w:themeColor="text1"/>
                <w:sz w:val="20"/>
                <w:szCs w:val="20"/>
              </w:rPr>
              <w:t xml:space="preserve">                                                 "___"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 xml:space="preserve">20___ </w:t>
            </w:r>
            <w:r w:rsidRPr="00C358CD">
              <w:rPr>
                <w:rFonts w:ascii="GHEA Grapalat" w:hAnsi="GHEA Grapalat" w:cs="Sylfaen"/>
                <w:color w:val="000000" w:themeColor="text1"/>
                <w:sz w:val="20"/>
                <w:szCs w:val="20"/>
              </w:rPr>
              <w:t xml:space="preserve">թ. </w:t>
            </w:r>
          </w:p>
          <w:p w14:paraId="783746AD" w14:textId="77777777" w:rsidR="00CD568A" w:rsidRPr="00C358CD" w:rsidRDefault="00CD568A" w:rsidP="002271F5">
            <w:pPr>
              <w:rPr>
                <w:rFonts w:ascii="GHEA Grapalat" w:hAnsi="GHEA Grapalat" w:cs="Sylfaen"/>
                <w:color w:val="000000" w:themeColor="text1"/>
                <w:sz w:val="20"/>
                <w:szCs w:val="20"/>
              </w:rPr>
            </w:pPr>
          </w:p>
          <w:p w14:paraId="7B9F4E9C"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2997A8F0" w14:textId="77777777" w:rsidR="00CD568A" w:rsidRPr="00C358CD" w:rsidRDefault="00CD568A" w:rsidP="002271F5">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A38D92D"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23.բ.                                                                 Կ.Տ.    </w:t>
            </w:r>
          </w:p>
          <w:p w14:paraId="31F072F5" w14:textId="77777777" w:rsidR="00CD568A" w:rsidRPr="00C358CD" w:rsidRDefault="00CD568A" w:rsidP="002271F5">
            <w:pPr>
              <w:rPr>
                <w:rFonts w:ascii="GHEA Grapalat" w:hAnsi="GHEA Grapalat" w:cs="Sylfaen"/>
                <w:color w:val="000000" w:themeColor="text1"/>
                <w:sz w:val="20"/>
                <w:szCs w:val="20"/>
              </w:rPr>
            </w:pPr>
          </w:p>
          <w:p w14:paraId="7076F226"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 xml:space="preserve">                     </w:t>
            </w:r>
          </w:p>
          <w:p w14:paraId="1E349125" w14:textId="77777777" w:rsidR="00CD568A" w:rsidRPr="00C358CD" w:rsidRDefault="00CD568A" w:rsidP="002271F5">
            <w:pPr>
              <w:rPr>
                <w:rFonts w:ascii="GHEA Grapalat" w:hAnsi="GHEA Grapalat" w:cs="Sylfaen"/>
                <w:color w:val="000000" w:themeColor="text1"/>
                <w:sz w:val="20"/>
                <w:szCs w:val="20"/>
              </w:rPr>
            </w:pPr>
            <w:r w:rsidRPr="00C358CD">
              <w:rPr>
                <w:rFonts w:ascii="GHEA Grapalat" w:hAnsi="GHEA Grapalat" w:cs="Sylfaen"/>
                <w:color w:val="000000" w:themeColor="text1"/>
                <w:sz w:val="20"/>
                <w:szCs w:val="20"/>
              </w:rPr>
              <w:t>23.</w:t>
            </w:r>
            <w:r w:rsidRPr="00C358CD">
              <w:rPr>
                <w:rFonts w:ascii="GHEA Grapalat" w:hAnsi="GHEA Grapalat" w:cs="Sylfaen"/>
                <w:color w:val="000000" w:themeColor="text1"/>
                <w:sz w:val="20"/>
                <w:szCs w:val="20"/>
                <w:lang w:val="hy-AM"/>
              </w:rPr>
              <w:t>գ</w:t>
            </w:r>
            <w:r w:rsidRPr="00C358CD">
              <w:rPr>
                <w:rFonts w:ascii="GHEA Grapalat" w:hAnsi="GHEA Grapalat" w:cs="Sylfaen"/>
                <w:color w:val="000000" w:themeColor="text1"/>
                <w:sz w:val="20"/>
                <w:szCs w:val="20"/>
              </w:rPr>
              <w:t xml:space="preserve">.Կատարման ամսաթիվը`           </w:t>
            </w:r>
            <w:r w:rsidRPr="00C358CD">
              <w:rPr>
                <w:rFonts w:ascii="GHEA Grapalat" w:hAnsi="GHEA Grapalat" w:cs="Tahoma"/>
                <w:color w:val="000000" w:themeColor="text1"/>
                <w:sz w:val="20"/>
                <w:szCs w:val="20"/>
              </w:rPr>
              <w:t xml:space="preserve">"___" </w:t>
            </w:r>
            <w:r w:rsidRPr="00C358CD">
              <w:rPr>
                <w:rFonts w:ascii="GHEA Grapalat" w:hAnsi="GHEA Grapalat" w:cs="Sylfaen"/>
                <w:color w:val="000000" w:themeColor="text1"/>
                <w:sz w:val="20"/>
                <w:szCs w:val="20"/>
              </w:rPr>
              <w:t xml:space="preserve">___ </w:t>
            </w:r>
            <w:r w:rsidRPr="00C358CD">
              <w:rPr>
                <w:rFonts w:ascii="GHEA Grapalat" w:hAnsi="GHEA Grapalat" w:cs="Tahoma"/>
                <w:color w:val="000000" w:themeColor="text1"/>
                <w:sz w:val="20"/>
                <w:szCs w:val="20"/>
              </w:rPr>
              <w:t>20___</w:t>
            </w:r>
            <w:r w:rsidRPr="00C358CD">
              <w:rPr>
                <w:rFonts w:ascii="GHEA Grapalat" w:hAnsi="GHEA Grapalat" w:cs="Sylfaen"/>
                <w:color w:val="000000" w:themeColor="text1"/>
                <w:sz w:val="20"/>
                <w:szCs w:val="20"/>
              </w:rPr>
              <w:t>թ.</w:t>
            </w:r>
          </w:p>
          <w:p w14:paraId="61B0FD4C" w14:textId="77777777" w:rsidR="00CD568A" w:rsidRPr="00C358CD" w:rsidRDefault="00CD568A" w:rsidP="002271F5">
            <w:pPr>
              <w:rPr>
                <w:rFonts w:ascii="GHEA Grapalat" w:hAnsi="GHEA Grapalat" w:cs="Sylfaen"/>
                <w:color w:val="000000" w:themeColor="text1"/>
                <w:sz w:val="20"/>
                <w:szCs w:val="20"/>
              </w:rPr>
            </w:pPr>
          </w:p>
          <w:p w14:paraId="5DF24A0A" w14:textId="77777777" w:rsidR="00CD568A" w:rsidRPr="00C358CD" w:rsidRDefault="00CD568A" w:rsidP="002271F5">
            <w:pPr>
              <w:rPr>
                <w:rFonts w:ascii="GHEA Grapalat" w:hAnsi="GHEA Grapalat" w:cs="Sylfaen"/>
                <w:color w:val="000000" w:themeColor="text1"/>
                <w:sz w:val="20"/>
                <w:szCs w:val="20"/>
              </w:rPr>
            </w:pPr>
          </w:p>
          <w:p w14:paraId="330F3E05" w14:textId="77777777" w:rsidR="00CD568A" w:rsidRPr="00C358CD" w:rsidRDefault="00CD568A" w:rsidP="002271F5">
            <w:pPr>
              <w:jc w:val="right"/>
              <w:rPr>
                <w:rFonts w:ascii="GHEA Grapalat" w:hAnsi="GHEA Grapalat" w:cs="Arial"/>
                <w:color w:val="000000" w:themeColor="text1"/>
                <w:sz w:val="20"/>
                <w:szCs w:val="20"/>
              </w:rPr>
            </w:pPr>
          </w:p>
        </w:tc>
      </w:tr>
    </w:tbl>
    <w:p w14:paraId="0D53A42A"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CCD93EE"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5B105E6" w14:textId="77777777" w:rsidR="00CD568A" w:rsidRPr="00C358CD" w:rsidRDefault="00CD568A" w:rsidP="00CD568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358C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3C2CBD" w14:textId="77777777" w:rsidR="00CD568A" w:rsidRPr="00653925" w:rsidRDefault="00CD568A" w:rsidP="00CD568A">
      <w:pPr>
        <w:rPr>
          <w:rFonts w:ascii="GHEA Grapalat" w:hAnsi="GHEA Grapalat"/>
          <w:b/>
          <w:color w:val="000000" w:themeColor="text1"/>
          <w:sz w:val="14"/>
          <w:szCs w:val="14"/>
          <w:lang w:val="nl-NL"/>
        </w:rPr>
      </w:pPr>
      <w:r w:rsidRPr="00C358CD">
        <w:rPr>
          <w:rFonts w:ascii="GHEA Grapalat" w:hAnsi="GHEA Grapalat"/>
          <w:b/>
          <w:color w:val="000000" w:themeColor="text1"/>
          <w:lang w:val="hy-AM"/>
        </w:rPr>
        <w:br w:type="page"/>
      </w:r>
      <w:r w:rsidRPr="00653925">
        <w:rPr>
          <w:rFonts w:ascii="GHEA Grapalat" w:hAnsi="GHEA Grapalat"/>
          <w:b/>
          <w:color w:val="000000" w:themeColor="text1"/>
          <w:sz w:val="14"/>
          <w:szCs w:val="14"/>
          <w:lang w:val="hy-AM"/>
        </w:rPr>
        <w:lastRenderedPageBreak/>
        <w:t>Վճարման</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պահանջագրի</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պարտադիր</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վավերապայմանները</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և</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լրացման</w:t>
      </w:r>
      <w:r w:rsidRPr="00653925">
        <w:rPr>
          <w:rFonts w:ascii="GHEA Grapalat" w:hAnsi="GHEA Grapalat"/>
          <w:b/>
          <w:color w:val="000000" w:themeColor="text1"/>
          <w:sz w:val="14"/>
          <w:szCs w:val="14"/>
          <w:lang w:val="nl-NL"/>
        </w:rPr>
        <w:t xml:space="preserve"> </w:t>
      </w:r>
      <w:r w:rsidRPr="00653925">
        <w:rPr>
          <w:rFonts w:ascii="GHEA Grapalat" w:hAnsi="GHEA Grapalat"/>
          <w:b/>
          <w:color w:val="000000" w:themeColor="text1"/>
          <w:sz w:val="14"/>
          <w:szCs w:val="14"/>
          <w:lang w:val="hy-AM"/>
        </w:rPr>
        <w:t>ուղեցույցը</w:t>
      </w:r>
    </w:p>
    <w:p w14:paraId="368CFC84" w14:textId="77777777" w:rsidR="00CD568A" w:rsidRPr="00653925" w:rsidRDefault="00CD568A" w:rsidP="00CD568A">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568A" w:rsidRPr="00653925" w14:paraId="3ECD6DCB" w14:textId="77777777" w:rsidTr="002271F5">
        <w:tc>
          <w:tcPr>
            <w:tcW w:w="720" w:type="dxa"/>
            <w:tcBorders>
              <w:top w:val="single" w:sz="4" w:space="0" w:color="auto"/>
              <w:left w:val="single" w:sz="4" w:space="0" w:color="auto"/>
              <w:bottom w:val="single" w:sz="4" w:space="0" w:color="auto"/>
              <w:right w:val="single" w:sz="4" w:space="0" w:color="auto"/>
            </w:tcBorders>
          </w:tcPr>
          <w:p w14:paraId="59C03416"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D9B228F"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899761"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Նշված դաշտի/</w:t>
            </w:r>
          </w:p>
          <w:p w14:paraId="50810608"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137AD" w14:textId="77777777" w:rsidR="00CD568A" w:rsidRPr="00653925" w:rsidRDefault="00CD568A" w:rsidP="002271F5">
            <w:pPr>
              <w:jc w:val="center"/>
              <w:rPr>
                <w:rFonts w:ascii="GHEA Grapalat" w:hAnsi="GHEA Grapalat"/>
                <w:b/>
                <w:color w:val="000000" w:themeColor="text1"/>
                <w:sz w:val="14"/>
                <w:szCs w:val="14"/>
                <w:lang w:val="hy-AM"/>
              </w:rPr>
            </w:pPr>
            <w:r w:rsidRPr="00653925">
              <w:rPr>
                <w:rFonts w:ascii="GHEA Grapalat" w:hAnsi="GHEA Grapalat"/>
                <w:b/>
                <w:color w:val="000000" w:themeColor="text1"/>
                <w:sz w:val="14"/>
                <w:szCs w:val="14"/>
              </w:rPr>
              <w:t>Վավերապայմանի լրացման պահանջը</w:t>
            </w:r>
            <w:r w:rsidRPr="00653925">
              <w:rPr>
                <w:rFonts w:ascii="GHEA Grapalat" w:hAnsi="GHEA Grapalat"/>
                <w:b/>
                <w:color w:val="000000" w:themeColor="text1"/>
                <w:sz w:val="14"/>
                <w:szCs w:val="14"/>
                <w:lang w:val="hy-AM"/>
              </w:rPr>
              <w:t xml:space="preserve"> </w:t>
            </w:r>
          </w:p>
          <w:p w14:paraId="7551A85C"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w:t>
            </w:r>
            <w:r w:rsidRPr="00653925">
              <w:rPr>
                <w:rFonts w:ascii="GHEA Grapalat" w:hAnsi="GHEA Grapalat"/>
                <w:b/>
                <w:color w:val="000000" w:themeColor="text1"/>
                <w:sz w:val="14"/>
                <w:szCs w:val="14"/>
                <w:lang w:val="hy-AM"/>
              </w:rPr>
              <w:t>գնումների գործընթացի հետ կապված</w:t>
            </w:r>
            <w:r w:rsidRPr="00653925">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8B4BA52"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Վավերապայմանը</w:t>
            </w:r>
          </w:p>
          <w:p w14:paraId="285CCC8F"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 xml:space="preserve">լրացնող կողմը` </w:t>
            </w:r>
          </w:p>
          <w:p w14:paraId="0B204B97"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շահառուն կամ վճարողը</w:t>
            </w:r>
          </w:p>
          <w:p w14:paraId="710097D3" w14:textId="77777777" w:rsidR="00CD568A" w:rsidRPr="00653925" w:rsidRDefault="00CD568A" w:rsidP="002271F5">
            <w:pPr>
              <w:ind w:left="-588" w:firstLine="588"/>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w:t>
            </w:r>
            <w:r w:rsidRPr="00653925">
              <w:rPr>
                <w:rFonts w:ascii="GHEA Grapalat" w:hAnsi="GHEA Grapalat"/>
                <w:b/>
                <w:color w:val="000000" w:themeColor="text1"/>
                <w:sz w:val="14"/>
                <w:szCs w:val="14"/>
                <w:lang w:val="hy-AM"/>
              </w:rPr>
              <w:t>գնումների գործընթացի հետ կապված</w:t>
            </w:r>
            <w:r w:rsidRPr="00653925">
              <w:rPr>
                <w:rFonts w:ascii="GHEA Grapalat" w:hAnsi="GHEA Grapalat"/>
                <w:b/>
                <w:color w:val="000000" w:themeColor="text1"/>
                <w:sz w:val="14"/>
                <w:szCs w:val="14"/>
              </w:rPr>
              <w:t>)</w:t>
            </w:r>
          </w:p>
        </w:tc>
      </w:tr>
      <w:tr w:rsidR="00CD568A" w:rsidRPr="00653925" w14:paraId="3C6C8B94" w14:textId="77777777" w:rsidTr="002271F5">
        <w:tc>
          <w:tcPr>
            <w:tcW w:w="720" w:type="dxa"/>
            <w:tcBorders>
              <w:top w:val="single" w:sz="4" w:space="0" w:color="auto"/>
              <w:left w:val="single" w:sz="4" w:space="0" w:color="auto"/>
              <w:bottom w:val="single" w:sz="4" w:space="0" w:color="auto"/>
              <w:right w:val="single" w:sz="4" w:space="0" w:color="auto"/>
            </w:tcBorders>
          </w:tcPr>
          <w:p w14:paraId="69F9CD33"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F42102B"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4731804"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1E6D157E"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9DE338D" w14:textId="77777777" w:rsidR="00CD568A" w:rsidRPr="00653925" w:rsidRDefault="00CD568A" w:rsidP="002271F5">
            <w:pPr>
              <w:jc w:val="center"/>
              <w:rPr>
                <w:rFonts w:ascii="GHEA Grapalat" w:hAnsi="GHEA Grapalat"/>
                <w:b/>
                <w:color w:val="000000" w:themeColor="text1"/>
                <w:sz w:val="14"/>
                <w:szCs w:val="14"/>
              </w:rPr>
            </w:pPr>
            <w:r w:rsidRPr="00653925">
              <w:rPr>
                <w:rFonts w:ascii="GHEA Grapalat" w:hAnsi="GHEA Grapalat"/>
                <w:b/>
                <w:color w:val="000000" w:themeColor="text1"/>
                <w:sz w:val="14"/>
                <w:szCs w:val="14"/>
              </w:rPr>
              <w:t>5</w:t>
            </w:r>
          </w:p>
        </w:tc>
      </w:tr>
      <w:tr w:rsidR="00CD568A" w:rsidRPr="00653925" w14:paraId="0BFA7951" w14:textId="77777777" w:rsidTr="002271F5">
        <w:tc>
          <w:tcPr>
            <w:tcW w:w="720" w:type="dxa"/>
            <w:tcBorders>
              <w:top w:val="single" w:sz="4" w:space="0" w:color="auto"/>
              <w:left w:val="single" w:sz="4" w:space="0" w:color="auto"/>
              <w:bottom w:val="single" w:sz="4" w:space="0" w:color="auto"/>
              <w:right w:val="single" w:sz="4" w:space="0" w:color="auto"/>
            </w:tcBorders>
          </w:tcPr>
          <w:p w14:paraId="2B33811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1EB038C"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F40FA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09C5B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EF22EC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Փաստաթղթի վրա նախապես լրացված է &lt;Վճարման պահանջագիր&gt;</w:t>
            </w:r>
          </w:p>
        </w:tc>
      </w:tr>
      <w:tr w:rsidR="00CD568A" w:rsidRPr="00653925" w14:paraId="7297FD12" w14:textId="77777777" w:rsidTr="002271F5">
        <w:tc>
          <w:tcPr>
            <w:tcW w:w="720" w:type="dxa"/>
            <w:tcBorders>
              <w:top w:val="single" w:sz="4" w:space="0" w:color="auto"/>
              <w:left w:val="single" w:sz="4" w:space="0" w:color="auto"/>
              <w:bottom w:val="single" w:sz="4" w:space="0" w:color="auto"/>
              <w:right w:val="single" w:sz="4" w:space="0" w:color="auto"/>
            </w:tcBorders>
          </w:tcPr>
          <w:p w14:paraId="230CE228" w14:textId="77777777" w:rsidR="00CD568A" w:rsidRPr="00653925" w:rsidRDefault="00CD568A" w:rsidP="002271F5">
            <w:pPr>
              <w:pStyle w:val="aff3"/>
              <w:numPr>
                <w:ilvl w:val="0"/>
                <w:numId w:val="3"/>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04CE82E"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17409C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BA7BB5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CCA93E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CD568A" w:rsidRPr="00653925" w14:paraId="4C964ABF" w14:textId="77777777" w:rsidTr="002271F5">
        <w:tc>
          <w:tcPr>
            <w:tcW w:w="720" w:type="dxa"/>
            <w:tcBorders>
              <w:top w:val="single" w:sz="4" w:space="0" w:color="auto"/>
              <w:left w:val="single" w:sz="4" w:space="0" w:color="auto"/>
              <w:bottom w:val="single" w:sz="4" w:space="0" w:color="auto"/>
              <w:right w:val="single" w:sz="4" w:space="0" w:color="auto"/>
            </w:tcBorders>
          </w:tcPr>
          <w:p w14:paraId="4BD48FAD" w14:textId="77777777" w:rsidR="00CD568A" w:rsidRPr="00653925" w:rsidRDefault="00CD568A" w:rsidP="002271F5">
            <w:pPr>
              <w:pStyle w:val="aff3"/>
              <w:numPr>
                <w:ilvl w:val="0"/>
                <w:numId w:val="3"/>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498CEAB"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53D426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A29197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15C214D1" w14:textId="77777777" w:rsidR="00CD568A" w:rsidRPr="00653925" w:rsidRDefault="00CD568A" w:rsidP="002271F5">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1A546B4" w14:textId="77777777" w:rsidR="00CD568A" w:rsidRPr="00653925" w:rsidRDefault="00CD568A" w:rsidP="002271F5">
            <w:pPr>
              <w:ind w:left="132" w:hanging="132"/>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653925">
              <w:rPr>
                <w:rFonts w:ascii="GHEA Grapalat" w:hAnsi="GHEA Grapalat"/>
                <w:color w:val="000000" w:themeColor="text1"/>
                <w:sz w:val="14"/>
                <w:szCs w:val="14"/>
                <w:lang w:val="hy-AM"/>
              </w:rPr>
              <w:t xml:space="preserve">: </w:t>
            </w:r>
          </w:p>
        </w:tc>
      </w:tr>
      <w:tr w:rsidR="00CD568A" w:rsidRPr="00653925" w14:paraId="50F7D5AF" w14:textId="77777777" w:rsidTr="002271F5">
        <w:tc>
          <w:tcPr>
            <w:tcW w:w="720" w:type="dxa"/>
            <w:tcBorders>
              <w:top w:val="single" w:sz="4" w:space="0" w:color="auto"/>
              <w:left w:val="single" w:sz="4" w:space="0" w:color="auto"/>
              <w:bottom w:val="single" w:sz="4" w:space="0" w:color="auto"/>
              <w:right w:val="single" w:sz="4" w:space="0" w:color="auto"/>
            </w:tcBorders>
          </w:tcPr>
          <w:p w14:paraId="3CBE55AE" w14:textId="77777777" w:rsidR="00CD568A" w:rsidRPr="00653925" w:rsidRDefault="00CD568A" w:rsidP="002271F5">
            <w:pPr>
              <w:pStyle w:val="aff3"/>
              <w:numPr>
                <w:ilvl w:val="0"/>
                <w:numId w:val="3"/>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CE9DB4F" w14:textId="77777777" w:rsidR="00CD568A" w:rsidRPr="00653925" w:rsidRDefault="00CD568A" w:rsidP="002271F5">
            <w:pPr>
              <w:jc w:val="both"/>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Վճարողի անվանումը</w:t>
            </w:r>
            <w:r w:rsidRPr="00653925">
              <w:rPr>
                <w:rFonts w:ascii="GHEA Grapalat" w:hAnsi="GHEA Grapalat" w:cs="Sylfaen"/>
                <w:color w:val="000000" w:themeColor="text1"/>
                <w:sz w:val="14"/>
                <w:szCs w:val="14"/>
              </w:rPr>
              <w:t>,</w:t>
            </w:r>
            <w:r w:rsidRPr="00653925">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8F638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E924C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835BD9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0B81484" w14:textId="77777777" w:rsidR="00CD568A" w:rsidRPr="00653925" w:rsidRDefault="00CD568A" w:rsidP="002271F5">
            <w:pPr>
              <w:ind w:left="252" w:hanging="252"/>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46C707DD" w14:textId="77777777" w:rsidTr="002271F5">
        <w:tc>
          <w:tcPr>
            <w:tcW w:w="720" w:type="dxa"/>
            <w:tcBorders>
              <w:top w:val="single" w:sz="4" w:space="0" w:color="auto"/>
              <w:left w:val="single" w:sz="4" w:space="0" w:color="auto"/>
              <w:bottom w:val="single" w:sz="4" w:space="0" w:color="auto"/>
              <w:right w:val="single" w:sz="4" w:space="0" w:color="auto"/>
            </w:tcBorders>
          </w:tcPr>
          <w:p w14:paraId="4ECD6A3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3970E9C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BC4F4F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F6B61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B4950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4E0F493B" w14:textId="77777777" w:rsidTr="002271F5">
        <w:tc>
          <w:tcPr>
            <w:tcW w:w="720" w:type="dxa"/>
            <w:tcBorders>
              <w:top w:val="single" w:sz="4" w:space="0" w:color="auto"/>
              <w:left w:val="single" w:sz="4" w:space="0" w:color="auto"/>
              <w:bottom w:val="single" w:sz="4" w:space="0" w:color="auto"/>
              <w:right w:val="single" w:sz="4" w:space="0" w:color="auto"/>
            </w:tcBorders>
          </w:tcPr>
          <w:p w14:paraId="5C85719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0663929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FA569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2D87BC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46115F7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88B18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2C42B73F" w14:textId="77777777" w:rsidTr="002271F5">
        <w:tc>
          <w:tcPr>
            <w:tcW w:w="720" w:type="dxa"/>
            <w:tcBorders>
              <w:top w:val="single" w:sz="4" w:space="0" w:color="auto"/>
              <w:left w:val="single" w:sz="4" w:space="0" w:color="auto"/>
              <w:bottom w:val="single" w:sz="4" w:space="0" w:color="auto"/>
              <w:right w:val="single" w:sz="4" w:space="0" w:color="auto"/>
            </w:tcBorders>
          </w:tcPr>
          <w:p w14:paraId="3B79375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44C2B4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925A24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D05DC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4BAB8F0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9A448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3DDE8AC6" w14:textId="77777777" w:rsidTr="002271F5">
        <w:tc>
          <w:tcPr>
            <w:tcW w:w="720" w:type="dxa"/>
            <w:tcBorders>
              <w:top w:val="single" w:sz="4" w:space="0" w:color="auto"/>
              <w:left w:val="single" w:sz="4" w:space="0" w:color="auto"/>
              <w:bottom w:val="single" w:sz="4" w:space="0" w:color="auto"/>
              <w:right w:val="single" w:sz="4" w:space="0" w:color="auto"/>
            </w:tcBorders>
          </w:tcPr>
          <w:p w14:paraId="167CB01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87B879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0E938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3DDDA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386C6FE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30E123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653925" w14:paraId="726D53B5" w14:textId="77777777" w:rsidTr="002271F5">
        <w:tc>
          <w:tcPr>
            <w:tcW w:w="720" w:type="dxa"/>
            <w:tcBorders>
              <w:top w:val="single" w:sz="4" w:space="0" w:color="auto"/>
              <w:left w:val="single" w:sz="4" w:space="0" w:color="auto"/>
              <w:bottom w:val="single" w:sz="4" w:space="0" w:color="auto"/>
              <w:right w:val="single" w:sz="4" w:space="0" w:color="auto"/>
            </w:tcBorders>
          </w:tcPr>
          <w:p w14:paraId="1D7E94E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C22A2D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w:t>
            </w:r>
            <w:r w:rsidRPr="00653925">
              <w:rPr>
                <w:rFonts w:ascii="GHEA Grapalat" w:hAnsi="GHEA Grapalat" w:cs="Sylfaen"/>
                <w:color w:val="000000" w:themeColor="text1"/>
                <w:sz w:val="14"/>
                <w:szCs w:val="14"/>
                <w:lang w:val="hy-AM"/>
              </w:rPr>
              <w:t>ի  անվանումը</w:t>
            </w:r>
            <w:r w:rsidRPr="00653925">
              <w:rPr>
                <w:rFonts w:ascii="GHEA Grapalat" w:hAnsi="GHEA Grapalat" w:cs="Sylfaen"/>
                <w:color w:val="000000" w:themeColor="text1"/>
                <w:sz w:val="14"/>
                <w:szCs w:val="14"/>
              </w:rPr>
              <w:t>,</w:t>
            </w:r>
            <w:r w:rsidRPr="00653925">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CD7B1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0F8775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7707888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0E15F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3E6F406E" w14:textId="77777777" w:rsidTr="002271F5">
        <w:tc>
          <w:tcPr>
            <w:tcW w:w="720" w:type="dxa"/>
            <w:tcBorders>
              <w:top w:val="single" w:sz="4" w:space="0" w:color="auto"/>
              <w:left w:val="single" w:sz="4" w:space="0" w:color="auto"/>
              <w:bottom w:val="single" w:sz="4" w:space="0" w:color="auto"/>
              <w:right w:val="single" w:sz="4" w:space="0" w:color="auto"/>
            </w:tcBorders>
          </w:tcPr>
          <w:p w14:paraId="673142C2"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67DAFDF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w:t>
            </w:r>
            <w:r w:rsidRPr="00653925">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574EDA3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716E4E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1459034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rPr>
              <w:t xml:space="preserve"> (</w:t>
            </w:r>
            <w:r w:rsidRPr="00653925">
              <w:rPr>
                <w:rFonts w:ascii="GHEA Grapalat" w:hAnsi="GHEA Grapalat" w:cs="Sylfaen"/>
                <w:color w:val="000000" w:themeColor="text1"/>
                <w:sz w:val="14"/>
                <w:szCs w:val="14"/>
                <w:lang w:val="hy-AM"/>
              </w:rPr>
              <w:t>գնումների հետ կապված գործընթացում չի լրացվում</w:t>
            </w:r>
            <w:r w:rsidRPr="00653925">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5DEC66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ru-RU"/>
              </w:rPr>
              <w:t>(</w:t>
            </w:r>
            <w:r w:rsidRPr="00653925">
              <w:rPr>
                <w:rFonts w:ascii="GHEA Grapalat" w:hAnsi="GHEA Grapalat" w:cs="Sylfaen"/>
                <w:color w:val="000000" w:themeColor="text1"/>
                <w:sz w:val="14"/>
                <w:szCs w:val="14"/>
                <w:lang w:val="hy-AM"/>
              </w:rPr>
              <w:t>չի լրացվում</w:t>
            </w:r>
            <w:r w:rsidRPr="00653925">
              <w:rPr>
                <w:rFonts w:ascii="GHEA Grapalat" w:hAnsi="GHEA Grapalat" w:cs="Sylfaen"/>
                <w:color w:val="000000" w:themeColor="text1"/>
                <w:sz w:val="14"/>
                <w:szCs w:val="14"/>
                <w:lang w:val="ru-RU"/>
              </w:rPr>
              <w:t>)</w:t>
            </w:r>
          </w:p>
        </w:tc>
      </w:tr>
      <w:tr w:rsidR="00CD568A" w:rsidRPr="00653925" w14:paraId="58BB9AAE" w14:textId="77777777" w:rsidTr="002271F5">
        <w:tc>
          <w:tcPr>
            <w:tcW w:w="720" w:type="dxa"/>
            <w:tcBorders>
              <w:top w:val="single" w:sz="4" w:space="0" w:color="auto"/>
              <w:left w:val="single" w:sz="4" w:space="0" w:color="auto"/>
              <w:bottom w:val="single" w:sz="4" w:space="0" w:color="auto"/>
              <w:right w:val="single" w:sz="4" w:space="0" w:color="auto"/>
            </w:tcBorders>
          </w:tcPr>
          <w:p w14:paraId="4D0786F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34D184C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DE9D7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4C487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4884830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A2705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4B2AED73" w14:textId="77777777" w:rsidTr="002271F5">
        <w:tc>
          <w:tcPr>
            <w:tcW w:w="720" w:type="dxa"/>
            <w:tcBorders>
              <w:top w:val="single" w:sz="4" w:space="0" w:color="auto"/>
              <w:left w:val="single" w:sz="4" w:space="0" w:color="auto"/>
              <w:bottom w:val="single" w:sz="4" w:space="0" w:color="auto"/>
              <w:right w:val="single" w:sz="4" w:space="0" w:color="auto"/>
            </w:tcBorders>
          </w:tcPr>
          <w:p w14:paraId="3029FB7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5A0366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530B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F27BB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B807C3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1985F3E9" w14:textId="77777777" w:rsidTr="002271F5">
        <w:tc>
          <w:tcPr>
            <w:tcW w:w="720" w:type="dxa"/>
            <w:tcBorders>
              <w:top w:val="single" w:sz="4" w:space="0" w:color="auto"/>
              <w:left w:val="single" w:sz="4" w:space="0" w:color="auto"/>
              <w:bottom w:val="single" w:sz="4" w:space="0" w:color="auto"/>
              <w:right w:val="single" w:sz="4" w:space="0" w:color="auto"/>
            </w:tcBorders>
          </w:tcPr>
          <w:p w14:paraId="48E444F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835CE8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41105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1CF13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1B5D838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 այն բանկային (</w:t>
            </w:r>
            <w:r w:rsidRPr="00653925">
              <w:rPr>
                <w:rFonts w:ascii="GHEA Grapalat" w:hAnsi="GHEA Grapalat"/>
                <w:color w:val="000000" w:themeColor="text1"/>
                <w:sz w:val="14"/>
                <w:szCs w:val="14"/>
                <w:lang w:val="hy-AM"/>
              </w:rPr>
              <w:t>գանձապետական</w:t>
            </w:r>
            <w:r w:rsidRPr="00653925">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8B714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նախապես լրացվում է շահառուի կողմից` հրավերով</w:t>
            </w:r>
          </w:p>
        </w:tc>
      </w:tr>
      <w:tr w:rsidR="00CD568A" w:rsidRPr="00653925" w14:paraId="5FB497A7" w14:textId="77777777" w:rsidTr="002271F5">
        <w:tc>
          <w:tcPr>
            <w:tcW w:w="720" w:type="dxa"/>
            <w:tcBorders>
              <w:top w:val="single" w:sz="4" w:space="0" w:color="auto"/>
              <w:left w:val="single" w:sz="4" w:space="0" w:color="auto"/>
              <w:bottom w:val="single" w:sz="4" w:space="0" w:color="auto"/>
              <w:right w:val="single" w:sz="4" w:space="0" w:color="auto"/>
            </w:tcBorders>
          </w:tcPr>
          <w:p w14:paraId="42EAE4D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859287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71ADA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1FAC6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4525788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8DCB1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լրացվում է վճարողի կողմից</w:t>
            </w:r>
            <w:r w:rsidRPr="00653925">
              <w:rPr>
                <w:rFonts w:ascii="GHEA Grapalat" w:hAnsi="GHEA Grapalat"/>
                <w:color w:val="000000" w:themeColor="text1"/>
                <w:sz w:val="14"/>
                <w:szCs w:val="14"/>
                <w:lang w:val="hy-AM"/>
              </w:rPr>
              <w:t xml:space="preserve"> </w:t>
            </w:r>
          </w:p>
        </w:tc>
      </w:tr>
      <w:tr w:rsidR="00CD568A" w:rsidRPr="00543B69" w14:paraId="0CD2EF16" w14:textId="77777777" w:rsidTr="002271F5">
        <w:tc>
          <w:tcPr>
            <w:tcW w:w="720" w:type="dxa"/>
            <w:tcBorders>
              <w:top w:val="single" w:sz="4" w:space="0" w:color="auto"/>
              <w:left w:val="single" w:sz="4" w:space="0" w:color="auto"/>
              <w:bottom w:val="single" w:sz="4" w:space="0" w:color="auto"/>
              <w:right w:val="single" w:sz="4" w:space="0" w:color="auto"/>
            </w:tcBorders>
          </w:tcPr>
          <w:p w14:paraId="2E2AD642"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6A6DBB"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Ակցեպտավորված գումարը՝  (թվերով</w:t>
            </w:r>
            <w:r w:rsidRPr="00653925">
              <w:rPr>
                <w:rFonts w:ascii="GHEA Grapalat" w:hAnsi="GHEA Grapalat" w:cs="Arial"/>
                <w:color w:val="000000" w:themeColor="text1"/>
                <w:sz w:val="14"/>
                <w:szCs w:val="14"/>
                <w:lang w:val="hy-AM"/>
              </w:rPr>
              <w:t xml:space="preserve"> </w:t>
            </w:r>
            <w:r w:rsidRPr="00653925">
              <w:rPr>
                <w:rFonts w:ascii="GHEA Grapalat" w:hAnsi="GHEA Grapalat" w:cs="Sylfaen"/>
                <w:color w:val="000000" w:themeColor="text1"/>
                <w:sz w:val="14"/>
                <w:szCs w:val="14"/>
                <w:lang w:val="hy-AM"/>
              </w:rPr>
              <w:t>և</w:t>
            </w:r>
            <w:r w:rsidRPr="00653925">
              <w:rPr>
                <w:rFonts w:ascii="GHEA Grapalat" w:hAnsi="GHEA Grapalat" w:cs="Arial"/>
                <w:color w:val="000000" w:themeColor="text1"/>
                <w:sz w:val="14"/>
                <w:szCs w:val="14"/>
                <w:lang w:val="hy-AM"/>
              </w:rPr>
              <w:t xml:space="preserve"> </w:t>
            </w:r>
            <w:r w:rsidRPr="00653925">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A006AE9"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D124D8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ոչ պարտադիր</w:t>
            </w:r>
          </w:p>
          <w:p w14:paraId="2235089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79651F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(չի լրացվում եւ չի կիրառվում)</w:t>
            </w:r>
          </w:p>
        </w:tc>
      </w:tr>
      <w:tr w:rsidR="00CD568A" w:rsidRPr="00653925" w14:paraId="1333DDCE" w14:textId="77777777" w:rsidTr="002271F5">
        <w:tc>
          <w:tcPr>
            <w:tcW w:w="720" w:type="dxa"/>
            <w:tcBorders>
              <w:top w:val="single" w:sz="4" w:space="0" w:color="auto"/>
              <w:left w:val="single" w:sz="4" w:space="0" w:color="auto"/>
              <w:bottom w:val="single" w:sz="4" w:space="0" w:color="auto"/>
              <w:right w:val="single" w:sz="4" w:space="0" w:color="auto"/>
            </w:tcBorders>
          </w:tcPr>
          <w:p w14:paraId="132AD29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CDED70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EB38E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F1B86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93CF94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վճարողի կողմից</w:t>
            </w:r>
          </w:p>
        </w:tc>
      </w:tr>
      <w:tr w:rsidR="00CD568A" w:rsidRPr="00543B69" w14:paraId="3EAAAF21" w14:textId="77777777" w:rsidTr="002271F5">
        <w:tc>
          <w:tcPr>
            <w:tcW w:w="720" w:type="dxa"/>
            <w:tcBorders>
              <w:top w:val="single" w:sz="4" w:space="0" w:color="auto"/>
              <w:left w:val="single" w:sz="4" w:space="0" w:color="auto"/>
              <w:bottom w:val="single" w:sz="4" w:space="0" w:color="auto"/>
              <w:right w:val="single" w:sz="4" w:space="0" w:color="auto"/>
            </w:tcBorders>
          </w:tcPr>
          <w:p w14:paraId="47D0E67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3426AA7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706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F2B26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 xml:space="preserve">Պարտադիր </w:t>
            </w: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պայմանագրի կատարման ապահովման համար</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7B1E4F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նախապես լրացվում է շահառուի կողմից` հրավերով</w:t>
            </w:r>
          </w:p>
        </w:tc>
      </w:tr>
      <w:tr w:rsidR="00CD568A" w:rsidRPr="00653925" w14:paraId="2C240A0E" w14:textId="77777777" w:rsidTr="002271F5">
        <w:tc>
          <w:tcPr>
            <w:tcW w:w="720" w:type="dxa"/>
            <w:tcBorders>
              <w:top w:val="single" w:sz="4" w:space="0" w:color="auto"/>
              <w:left w:val="single" w:sz="4" w:space="0" w:color="auto"/>
              <w:bottom w:val="single" w:sz="4" w:space="0" w:color="auto"/>
              <w:right w:val="single" w:sz="4" w:space="0" w:color="auto"/>
            </w:tcBorders>
          </w:tcPr>
          <w:p w14:paraId="350D4A1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9DF808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51F19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AEED9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49DCFC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3925">
              <w:rPr>
                <w:rFonts w:ascii="GHEA Grapalat" w:hAnsi="GHEA Grapalat"/>
                <w:color w:val="000000" w:themeColor="text1"/>
                <w:sz w:val="14"/>
                <w:szCs w:val="14"/>
                <w:lang w:val="hy-AM"/>
              </w:rPr>
              <w:t>,</w:t>
            </w:r>
            <w:r w:rsidRPr="00653925">
              <w:rPr>
                <w:rFonts w:ascii="GHEA Grapalat" w:hAnsi="GHEA Grapalat" w:cs="Arial"/>
                <w:color w:val="000000" w:themeColor="text1"/>
                <w:sz w:val="14"/>
                <w:szCs w:val="14"/>
                <w:lang w:val="hy-AM"/>
              </w:rPr>
              <w:t xml:space="preserve"> </w:t>
            </w:r>
            <w:r w:rsidRPr="00653925">
              <w:rPr>
                <w:rFonts w:ascii="GHEA Grapalat" w:hAnsi="GHEA Grapalat"/>
                <w:color w:val="000000" w:themeColor="text1"/>
                <w:sz w:val="14"/>
                <w:szCs w:val="14"/>
              </w:rPr>
              <w:t xml:space="preserve"> գնման ընթացակարգի ծածկագիրը</w:t>
            </w:r>
            <w:r w:rsidRPr="00653925">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D4EA0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lastRenderedPageBreak/>
              <w:t xml:space="preserve">լրացվում է </w:t>
            </w:r>
            <w:r w:rsidRPr="00653925">
              <w:rPr>
                <w:rFonts w:ascii="GHEA Grapalat" w:hAnsi="GHEA Grapalat"/>
                <w:color w:val="000000" w:themeColor="text1"/>
                <w:sz w:val="14"/>
                <w:szCs w:val="14"/>
                <w:lang w:val="hy-AM"/>
              </w:rPr>
              <w:t>շահառու</w:t>
            </w:r>
            <w:r w:rsidRPr="00653925">
              <w:rPr>
                <w:rFonts w:ascii="GHEA Grapalat" w:hAnsi="GHEA Grapalat"/>
                <w:color w:val="000000" w:themeColor="text1"/>
                <w:sz w:val="14"/>
                <w:szCs w:val="14"/>
              </w:rPr>
              <w:t>ի կողմից</w:t>
            </w:r>
          </w:p>
        </w:tc>
      </w:tr>
      <w:tr w:rsidR="00CD568A" w:rsidRPr="00543B69" w14:paraId="7F702B5E" w14:textId="77777777" w:rsidTr="002271F5">
        <w:tc>
          <w:tcPr>
            <w:tcW w:w="720" w:type="dxa"/>
            <w:tcBorders>
              <w:top w:val="single" w:sz="4" w:space="0" w:color="auto"/>
              <w:left w:val="single" w:sz="4" w:space="0" w:color="auto"/>
              <w:bottom w:val="single" w:sz="4" w:space="0" w:color="auto"/>
              <w:right w:val="single" w:sz="4" w:space="0" w:color="auto"/>
            </w:tcBorders>
          </w:tcPr>
          <w:p w14:paraId="7DA2954C" w14:textId="77777777" w:rsidR="00CD568A" w:rsidRPr="00653925" w:rsidDel="0010680B"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46791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7A1857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A8ABD1D" w14:textId="77777777" w:rsidR="00CD568A" w:rsidRPr="00653925" w:rsidRDefault="00CD568A" w:rsidP="002271F5">
            <w:pPr>
              <w:jc w:val="center"/>
              <w:rPr>
                <w:rFonts w:ascii="GHEA Grapalat" w:hAnsi="GHEA Grapalat" w:cs="Sylfaen"/>
                <w:color w:val="000000" w:themeColor="text1"/>
                <w:sz w:val="14"/>
                <w:szCs w:val="14"/>
                <w:lang w:val="hy-AM"/>
              </w:rPr>
            </w:pPr>
            <w:r w:rsidRPr="00653925">
              <w:rPr>
                <w:rFonts w:ascii="GHEA Grapalat" w:hAnsi="GHEA Grapalat"/>
                <w:color w:val="000000" w:themeColor="text1"/>
                <w:sz w:val="14"/>
                <w:szCs w:val="14"/>
              </w:rPr>
              <w:t>պարտադիր</w:t>
            </w:r>
            <w:r w:rsidRPr="00653925">
              <w:rPr>
                <w:rFonts w:ascii="GHEA Grapalat" w:hAnsi="GHEA Grapalat" w:cs="Sylfaen"/>
                <w:color w:val="000000" w:themeColor="text1"/>
                <w:sz w:val="14"/>
                <w:szCs w:val="14"/>
                <w:lang w:val="hy-AM"/>
              </w:rPr>
              <w:t xml:space="preserve"> </w:t>
            </w:r>
          </w:p>
          <w:p w14:paraId="7785DDEB" w14:textId="77777777" w:rsidR="00CD568A" w:rsidRPr="00653925" w:rsidRDefault="00CD568A" w:rsidP="002271F5">
            <w:pPr>
              <w:jc w:val="center"/>
              <w:rPr>
                <w:rFonts w:ascii="GHEA Grapalat" w:hAnsi="GHEA Grapalat" w:cs="Sylfaen"/>
                <w:color w:val="000000" w:themeColor="text1"/>
                <w:sz w:val="14"/>
                <w:szCs w:val="14"/>
                <w:lang w:val="hy-AM"/>
              </w:rPr>
            </w:pPr>
            <w:r w:rsidRPr="00653925">
              <w:rPr>
                <w:rFonts w:ascii="GHEA Grapalat" w:hAnsi="GHEA Grapalat" w:cs="Sylfaen"/>
                <w:color w:val="000000" w:themeColor="text1"/>
                <w:sz w:val="14"/>
                <w:szCs w:val="14"/>
                <w:lang w:val="hy-AM"/>
              </w:rPr>
              <w:t xml:space="preserve">լրացվում է &lt;ակցեպտավորված վճարում&gt; բառերը, </w:t>
            </w:r>
          </w:p>
          <w:p w14:paraId="659F7F26"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DDBB88"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նախապես լրացվում է շահառուի կողմից </w:t>
            </w:r>
          </w:p>
        </w:tc>
      </w:tr>
      <w:tr w:rsidR="00CD568A" w:rsidRPr="00653925" w14:paraId="623A6F42" w14:textId="77777777" w:rsidTr="002271F5">
        <w:tc>
          <w:tcPr>
            <w:tcW w:w="720" w:type="dxa"/>
            <w:tcBorders>
              <w:top w:val="single" w:sz="4" w:space="0" w:color="auto"/>
              <w:left w:val="single" w:sz="4" w:space="0" w:color="auto"/>
              <w:bottom w:val="single" w:sz="4" w:space="0" w:color="auto"/>
              <w:right w:val="single" w:sz="4" w:space="0" w:color="auto"/>
            </w:tcBorders>
          </w:tcPr>
          <w:p w14:paraId="0D3CA29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A376FC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BC7D9B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F92D8E"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2E55913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վճարողի բանկին</w:t>
            </w:r>
            <w:r w:rsidRPr="00653925">
              <w:rPr>
                <w:rFonts w:ascii="GHEA Grapalat" w:hAnsi="GHEA Grapalat"/>
                <w:color w:val="000000" w:themeColor="text1"/>
                <w:sz w:val="14"/>
                <w:szCs w:val="14"/>
              </w:rPr>
              <w:t>)</w:t>
            </w:r>
          </w:p>
          <w:p w14:paraId="23B0520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Եթ ե լրացվել է &lt;</w:t>
            </w:r>
            <w:r w:rsidRPr="00653925">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653925">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E47C41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շահառուի</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կողմից</w:t>
            </w:r>
          </w:p>
        </w:tc>
      </w:tr>
      <w:tr w:rsidR="00CD568A" w:rsidRPr="00543B69" w14:paraId="34D12F2F" w14:textId="77777777" w:rsidTr="002271F5">
        <w:tc>
          <w:tcPr>
            <w:tcW w:w="720" w:type="dxa"/>
            <w:tcBorders>
              <w:top w:val="single" w:sz="4" w:space="0" w:color="auto"/>
              <w:left w:val="single" w:sz="4" w:space="0" w:color="auto"/>
              <w:bottom w:val="single" w:sz="4" w:space="0" w:color="auto"/>
              <w:right w:val="single" w:sz="4" w:space="0" w:color="auto"/>
            </w:tcBorders>
          </w:tcPr>
          <w:p w14:paraId="76CB2D0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2</w:t>
            </w:r>
            <w:r w:rsidRPr="00653925">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B8CA2D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FFED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EFD41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1BA79434"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այս դաշտը լրացվում</w:t>
            </w:r>
            <w:r w:rsidRPr="00653925">
              <w:rPr>
                <w:rFonts w:ascii="GHEA Grapalat" w:hAnsi="GHEA Grapalat"/>
                <w:color w:val="000000" w:themeColor="text1"/>
                <w:sz w:val="14"/>
                <w:szCs w:val="14"/>
                <w:lang w:val="hy-AM"/>
              </w:rPr>
              <w:t xml:space="preserve"> է վճարողի կողմից պահանջագրի ներկայացման դեպքում: Ընդ որում</w:t>
            </w:r>
            <w:r w:rsidRPr="00653925">
              <w:rPr>
                <w:rFonts w:ascii="GHEA Grapalat" w:hAnsi="GHEA Grapalat"/>
                <w:color w:val="000000" w:themeColor="text1"/>
                <w:sz w:val="14"/>
                <w:szCs w:val="14"/>
              </w:rPr>
              <w:t xml:space="preserve"> եթե </w:t>
            </w:r>
            <w:r w:rsidRPr="00653925">
              <w:rPr>
                <w:rFonts w:ascii="GHEA Grapalat" w:hAnsi="GHEA Grapalat" w:cs="Sylfaen"/>
                <w:color w:val="000000" w:themeColor="text1"/>
                <w:sz w:val="14"/>
                <w:szCs w:val="14"/>
                <w:lang w:val="hy-AM"/>
              </w:rPr>
              <w:t xml:space="preserve">Վճարման պայմաններ դաշտում </w:t>
            </w:r>
            <w:r w:rsidRPr="00653925">
              <w:rPr>
                <w:rFonts w:ascii="GHEA Grapalat" w:hAnsi="GHEA Grapalat"/>
                <w:color w:val="000000" w:themeColor="text1"/>
                <w:sz w:val="14"/>
                <w:szCs w:val="14"/>
                <w:lang w:val="hy-AM"/>
              </w:rPr>
              <w:t>նշված է &lt;ակցեպտավորված վճարում&gt; ապա</w:t>
            </w:r>
            <w:r w:rsidRPr="00653925">
              <w:rPr>
                <w:rFonts w:ascii="GHEA Grapalat" w:hAnsi="GHEA Grapalat" w:cs="Sylfaen"/>
                <w:color w:val="000000" w:themeColor="text1"/>
                <w:sz w:val="14"/>
                <w:szCs w:val="14"/>
                <w:lang w:val="hy-AM"/>
              </w:rPr>
              <w:t xml:space="preserve"> </w:t>
            </w:r>
            <w:r w:rsidRPr="00653925">
              <w:rPr>
                <w:rFonts w:ascii="GHEA Grapalat" w:hAnsi="GHEA Grapalat"/>
                <w:color w:val="000000" w:themeColor="text1"/>
                <w:sz w:val="14"/>
                <w:szCs w:val="14"/>
              </w:rPr>
              <w:t>վճարող</w:t>
            </w:r>
            <w:r w:rsidRPr="00653925">
              <w:rPr>
                <w:rFonts w:ascii="GHEA Grapalat" w:hAnsi="GHEA Grapalat"/>
                <w:color w:val="000000" w:themeColor="text1"/>
                <w:sz w:val="14"/>
                <w:szCs w:val="14"/>
                <w:lang w:val="hy-AM"/>
              </w:rPr>
              <w:t xml:space="preserve">ը ստորագրելով՝ </w:t>
            </w:r>
            <w:r w:rsidRPr="00653925">
              <w:rPr>
                <w:rFonts w:ascii="GHEA Grapalat" w:hAnsi="GHEA Grapalat" w:cs="Sylfaen"/>
                <w:color w:val="000000" w:themeColor="text1"/>
                <w:sz w:val="14"/>
                <w:szCs w:val="14"/>
                <w:lang w:val="hy-AM"/>
              </w:rPr>
              <w:t xml:space="preserve">նախապես </w:t>
            </w:r>
            <w:r w:rsidRPr="00653925">
              <w:rPr>
                <w:rFonts w:ascii="GHEA Grapalat" w:hAnsi="GHEA Grapalat"/>
                <w:color w:val="000000" w:themeColor="text1"/>
                <w:sz w:val="14"/>
                <w:szCs w:val="14"/>
                <w:lang w:val="hy-AM"/>
              </w:rPr>
              <w:t xml:space="preserve">համաձայնվում  </w:t>
            </w:r>
            <w:r w:rsidRPr="00653925">
              <w:rPr>
                <w:rFonts w:ascii="GHEA Grapalat" w:hAnsi="GHEA Grapalat" w:cs="Sylfaen"/>
                <w:color w:val="000000" w:themeColor="text1"/>
                <w:sz w:val="14"/>
                <w:szCs w:val="14"/>
                <w:lang w:val="hy-AM"/>
              </w:rPr>
              <w:t xml:space="preserve">  </w:t>
            </w:r>
            <w:r w:rsidRPr="00653925">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ED4451" w14:textId="77777777" w:rsidR="00CD568A" w:rsidRPr="00653925" w:rsidRDefault="00CD568A" w:rsidP="002271F5">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7629E75"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ստորագրվում է վճարողի կողմից կամ </w:t>
            </w:r>
          </w:p>
          <w:p w14:paraId="7D65CFD5"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դրվում է վճարողի էլեկտրոնային ստորագրությունը</w:t>
            </w:r>
          </w:p>
          <w:p w14:paraId="45E31CB5" w14:textId="77777777" w:rsidR="00CD568A" w:rsidRPr="00653925" w:rsidRDefault="00CD568A" w:rsidP="002271F5">
            <w:pPr>
              <w:jc w:val="center"/>
              <w:rPr>
                <w:rFonts w:ascii="GHEA Grapalat" w:hAnsi="GHEA Grapalat"/>
                <w:color w:val="000000" w:themeColor="text1"/>
                <w:sz w:val="14"/>
                <w:szCs w:val="14"/>
                <w:lang w:val="hy-AM"/>
              </w:rPr>
            </w:pPr>
          </w:p>
        </w:tc>
      </w:tr>
      <w:tr w:rsidR="00CD568A" w:rsidRPr="00543B69" w14:paraId="22236313"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580BF956"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lang w:val="hy-AM"/>
              </w:rPr>
              <w:t>2</w:t>
            </w:r>
            <w:r w:rsidRPr="00653925">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E693B39"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11D18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9FD70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p w14:paraId="3308D6C0"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կնիքի առկայության դեպքում</w:t>
            </w:r>
            <w:r w:rsidRPr="00653925">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5234802"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 xml:space="preserve">կնքվում է վճարողի կողմից </w:t>
            </w:r>
          </w:p>
          <w:p w14:paraId="658E60C5"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թղթային եղանակով ներկայացնելիս</w:t>
            </w:r>
          </w:p>
        </w:tc>
      </w:tr>
      <w:tr w:rsidR="00CD568A" w:rsidRPr="00653925" w14:paraId="748B0068" w14:textId="77777777" w:rsidTr="002271F5">
        <w:tc>
          <w:tcPr>
            <w:tcW w:w="720" w:type="dxa"/>
            <w:tcBorders>
              <w:top w:val="single" w:sz="4" w:space="0" w:color="auto"/>
              <w:left w:val="single" w:sz="4" w:space="0" w:color="auto"/>
              <w:bottom w:val="single" w:sz="4" w:space="0" w:color="auto"/>
              <w:right w:val="single" w:sz="4" w:space="0" w:color="auto"/>
            </w:tcBorders>
          </w:tcPr>
          <w:p w14:paraId="429C8CE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22</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AD6017D"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03D92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AE5E3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r w:rsidRPr="00653925">
              <w:rPr>
                <w:rFonts w:ascii="GHEA Grapalat" w:hAnsi="GHEA Grapalat"/>
                <w:color w:val="000000" w:themeColor="text1"/>
                <w:sz w:val="14"/>
                <w:szCs w:val="14"/>
                <w:lang w:val="hy-AM"/>
              </w:rPr>
              <w:t>՝</w:t>
            </w:r>
            <w:r w:rsidRPr="00653925">
              <w:rPr>
                <w:rFonts w:ascii="GHEA Grapalat" w:hAnsi="GHEA Grapalat"/>
                <w:color w:val="000000" w:themeColor="text1"/>
                <w:sz w:val="14"/>
                <w:szCs w:val="14"/>
              </w:rPr>
              <w:t xml:space="preserve"> </w:t>
            </w:r>
          </w:p>
          <w:p w14:paraId="79626FC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06602E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ստորագրվում է շահառուի կողմից</w:t>
            </w:r>
          </w:p>
        </w:tc>
      </w:tr>
      <w:tr w:rsidR="00CD568A" w:rsidRPr="00653925" w14:paraId="163575D9"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139B8C78"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lang w:val="hy-AM"/>
              </w:rPr>
              <w:t>22</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168A6A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CDD39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3C3FC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պարտադիր` </w:t>
            </w:r>
          </w:p>
          <w:p w14:paraId="4F674D92"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17AE2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կնքվում է շահառուի կողմից</w:t>
            </w:r>
            <w:r w:rsidRPr="00653925">
              <w:rPr>
                <w:rFonts w:ascii="GHEA Grapalat" w:hAnsi="GHEA Grapalat"/>
                <w:color w:val="000000" w:themeColor="text1"/>
                <w:sz w:val="14"/>
                <w:szCs w:val="14"/>
                <w:lang w:val="hy-AM"/>
              </w:rPr>
              <w:t xml:space="preserve"> </w:t>
            </w:r>
          </w:p>
          <w:p w14:paraId="2C821A3E"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թղթային եղանակով բանկ ներկայացնելիս</w:t>
            </w:r>
          </w:p>
        </w:tc>
      </w:tr>
      <w:tr w:rsidR="00CD568A" w:rsidRPr="00653925" w14:paraId="08A90D69" w14:textId="77777777" w:rsidTr="002271F5">
        <w:tc>
          <w:tcPr>
            <w:tcW w:w="720" w:type="dxa"/>
            <w:tcBorders>
              <w:top w:val="single" w:sz="4" w:space="0" w:color="auto"/>
              <w:left w:val="single" w:sz="4" w:space="0" w:color="auto"/>
              <w:bottom w:val="single" w:sz="4" w:space="0" w:color="auto"/>
              <w:right w:val="single" w:sz="4" w:space="0" w:color="auto"/>
            </w:tcBorders>
          </w:tcPr>
          <w:p w14:paraId="1BF6B79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2EDC05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F8DB6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065D7B"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5A3D07B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պահանջագիրը վճարողին սպասարկող ֆինանսական կազմակերպության</w:t>
            </w:r>
            <w:r w:rsidRPr="00653925">
              <w:rPr>
                <w:rFonts w:ascii="GHEA Grapalat" w:hAnsi="GHEA Grapalat"/>
                <w:color w:val="000000" w:themeColor="text1"/>
                <w:sz w:val="14"/>
                <w:szCs w:val="14"/>
                <w:lang w:val="hy-AM"/>
              </w:rPr>
              <w:t>ը</w:t>
            </w:r>
            <w:r w:rsidRPr="00653925">
              <w:rPr>
                <w:rFonts w:ascii="GHEA Grapalat" w:hAnsi="GHEA Grapalat"/>
                <w:color w:val="000000" w:themeColor="text1"/>
                <w:sz w:val="14"/>
                <w:szCs w:val="14"/>
              </w:rPr>
              <w:t xml:space="preserve"> թղթային եղանակով </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ված լի</w:t>
            </w:r>
            <w:r w:rsidRPr="00653925">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5D844A"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5DA181E6" w14:textId="77777777" w:rsidTr="002271F5">
        <w:tc>
          <w:tcPr>
            <w:tcW w:w="720" w:type="dxa"/>
            <w:tcBorders>
              <w:top w:val="single" w:sz="4" w:space="0" w:color="auto"/>
              <w:left w:val="single" w:sz="4" w:space="0" w:color="auto"/>
              <w:bottom w:val="single" w:sz="4" w:space="0" w:color="auto"/>
              <w:right w:val="single" w:sz="4" w:space="0" w:color="auto"/>
            </w:tcBorders>
            <w:vAlign w:val="center"/>
          </w:tcPr>
          <w:p w14:paraId="587438CE" w14:textId="77777777" w:rsidR="00CD568A" w:rsidRPr="00653925" w:rsidRDefault="00CD568A" w:rsidP="002271F5">
            <w:pP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DB4117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վճարողին սպասարկող ֆինանսական կազմակերպության (մասնաճյուղի) </w:t>
            </w:r>
            <w:r w:rsidRPr="00653925">
              <w:rPr>
                <w:rFonts w:ascii="GHEA Grapalat" w:hAnsi="GHEA Grapalat"/>
                <w:color w:val="000000" w:themeColor="text1"/>
                <w:sz w:val="14"/>
                <w:szCs w:val="14"/>
                <w:lang w:val="hy-AM"/>
              </w:rPr>
              <w:t>դրոշմա</w:t>
            </w:r>
            <w:r w:rsidRPr="00653925">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102D1A"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79EEA95"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769A091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վճարման պահանջագիրը վճարողին սպասարկող ֆինանսական կազմակերպության</w:t>
            </w:r>
            <w:r w:rsidRPr="00653925">
              <w:rPr>
                <w:rFonts w:ascii="GHEA Grapalat" w:hAnsi="GHEA Grapalat"/>
                <w:color w:val="000000" w:themeColor="text1"/>
                <w:sz w:val="14"/>
                <w:szCs w:val="14"/>
                <w:lang w:val="hy-AM"/>
              </w:rPr>
              <w:t>ը</w:t>
            </w:r>
            <w:r w:rsidRPr="00653925">
              <w:rPr>
                <w:rFonts w:ascii="GHEA Grapalat" w:hAnsi="GHEA Grapalat"/>
                <w:color w:val="000000" w:themeColor="text1"/>
                <w:sz w:val="14"/>
                <w:szCs w:val="14"/>
              </w:rPr>
              <w:t xml:space="preserve"> թղթային եղանակով ներկայաց</w:t>
            </w:r>
            <w:r w:rsidRPr="00653925">
              <w:rPr>
                <w:rFonts w:ascii="GHEA Grapalat" w:hAnsi="GHEA Grapalat"/>
                <w:color w:val="000000" w:themeColor="text1"/>
                <w:sz w:val="14"/>
                <w:szCs w:val="14"/>
                <w:lang w:val="hy-AM"/>
              </w:rPr>
              <w:t>ված լի</w:t>
            </w:r>
            <w:r w:rsidRPr="00653925">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5B3F8B"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2CDE79BC" w14:textId="77777777" w:rsidTr="002271F5">
        <w:tc>
          <w:tcPr>
            <w:tcW w:w="720" w:type="dxa"/>
            <w:tcBorders>
              <w:top w:val="single" w:sz="4" w:space="0" w:color="auto"/>
              <w:left w:val="single" w:sz="4" w:space="0" w:color="auto"/>
              <w:bottom w:val="single" w:sz="4" w:space="0" w:color="auto"/>
              <w:right w:val="single" w:sz="4" w:space="0" w:color="auto"/>
            </w:tcBorders>
          </w:tcPr>
          <w:p w14:paraId="18013C8F"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3</w:t>
            </w:r>
            <w:r w:rsidRPr="00653925">
              <w:rPr>
                <w:rFonts w:ascii="GHEA Grapalat" w:hAnsi="GHEA Grapalat"/>
                <w:color w:val="000000" w:themeColor="text1"/>
                <w:sz w:val="14"/>
                <w:szCs w:val="14"/>
              </w:rPr>
              <w:t>.</w:t>
            </w:r>
            <w:r w:rsidRPr="00653925">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7CF1ED" w14:textId="77777777" w:rsidR="00CD568A" w:rsidRPr="00653925" w:rsidRDefault="00CD568A" w:rsidP="002271F5">
            <w:pPr>
              <w:jc w:val="center"/>
              <w:rPr>
                <w:rFonts w:ascii="GHEA Grapalat" w:hAnsi="GHEA Grapalat"/>
                <w:color w:val="000000" w:themeColor="text1"/>
                <w:sz w:val="14"/>
                <w:szCs w:val="14"/>
                <w:lang w:val="hy-AM"/>
              </w:rPr>
            </w:pPr>
            <w:r w:rsidRPr="00653925">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59B88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30841E6"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p w14:paraId="0ED4E9E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91DF220"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7FD69ED5" w14:textId="77777777" w:rsidTr="002271F5">
        <w:tc>
          <w:tcPr>
            <w:tcW w:w="720" w:type="dxa"/>
            <w:tcBorders>
              <w:top w:val="single" w:sz="4" w:space="0" w:color="auto"/>
              <w:left w:val="single" w:sz="4" w:space="0" w:color="auto"/>
              <w:bottom w:val="single" w:sz="4" w:space="0" w:color="auto"/>
              <w:right w:val="single" w:sz="4" w:space="0" w:color="auto"/>
            </w:tcBorders>
          </w:tcPr>
          <w:p w14:paraId="6DF0FF6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83180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D2633"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EF36B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ոչ պարտադիր</w:t>
            </w:r>
          </w:p>
          <w:p w14:paraId="7D12C931"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վճարման պահանջագիրը շահառուին սպասարկող ֆինանսական կազմակերպության</w:t>
            </w:r>
            <w:r w:rsidRPr="00653925">
              <w:rPr>
                <w:rFonts w:ascii="GHEA Grapalat" w:hAnsi="GHEA Grapalat"/>
                <w:color w:val="000000" w:themeColor="text1"/>
                <w:sz w:val="14"/>
                <w:szCs w:val="14"/>
                <w:lang w:val="hy-AM"/>
              </w:rPr>
              <w:t xml:space="preserve">ը </w:t>
            </w:r>
            <w:r w:rsidRPr="00653925">
              <w:rPr>
                <w:rFonts w:ascii="GHEA Grapalat" w:hAnsi="GHEA Grapalat"/>
                <w:color w:val="000000" w:themeColor="text1"/>
                <w:sz w:val="14"/>
                <w:szCs w:val="14"/>
              </w:rPr>
              <w:t xml:space="preserve"> 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rPr>
              <w:t xml:space="preserve">աշխատակցի ստորագրությունը </w:t>
            </w:r>
            <w:r w:rsidRPr="00653925">
              <w:rPr>
                <w:rFonts w:ascii="GHEA Grapalat" w:hAnsi="GHEA Grapalat"/>
                <w:color w:val="000000" w:themeColor="text1"/>
                <w:sz w:val="14"/>
                <w:szCs w:val="14"/>
                <w:lang w:val="hy-AM"/>
              </w:rPr>
              <w:t xml:space="preserve">դրվում է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BD5E47"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22EBE26E" w14:textId="77777777" w:rsidTr="002271F5">
        <w:tc>
          <w:tcPr>
            <w:tcW w:w="720" w:type="dxa"/>
            <w:tcBorders>
              <w:top w:val="single" w:sz="4" w:space="0" w:color="auto"/>
              <w:left w:val="single" w:sz="4" w:space="0" w:color="auto"/>
              <w:bottom w:val="single" w:sz="4" w:space="0" w:color="auto"/>
              <w:right w:val="single" w:sz="4" w:space="0" w:color="auto"/>
            </w:tcBorders>
          </w:tcPr>
          <w:p w14:paraId="679857CC"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A6D283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 xml:space="preserve">շահառռւին սպասարկող ֆինանսական կազմակերպության (մասնաճյուղի) </w:t>
            </w:r>
            <w:r w:rsidRPr="00653925">
              <w:rPr>
                <w:rFonts w:ascii="GHEA Grapalat" w:hAnsi="GHEA Grapalat"/>
                <w:color w:val="000000" w:themeColor="text1"/>
                <w:sz w:val="14"/>
                <w:szCs w:val="14"/>
                <w:lang w:val="hy-AM"/>
              </w:rPr>
              <w:t>դրոշմա</w:t>
            </w:r>
            <w:r w:rsidRPr="00653925">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28ACB088"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3FD102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ոչ </w:t>
            </w:r>
            <w:r w:rsidRPr="00653925">
              <w:rPr>
                <w:rFonts w:ascii="GHEA Grapalat" w:hAnsi="GHEA Grapalat"/>
                <w:color w:val="000000" w:themeColor="text1"/>
                <w:sz w:val="14"/>
                <w:szCs w:val="14"/>
              </w:rPr>
              <w:t>պարտադիր</w:t>
            </w:r>
          </w:p>
          <w:p w14:paraId="1E605060"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 xml:space="preserve">վճարման պահանջագիրը </w:t>
            </w:r>
            <w:r w:rsidRPr="00653925">
              <w:rPr>
                <w:rFonts w:ascii="GHEA Grapalat" w:hAnsi="GHEA Grapalat"/>
                <w:color w:val="000000" w:themeColor="text1"/>
                <w:sz w:val="14"/>
                <w:szCs w:val="14"/>
                <w:lang w:val="hy-AM"/>
              </w:rPr>
              <w:t xml:space="preserve">վերջինիս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դրոշմակնիքը</w:t>
            </w:r>
            <w:r w:rsidRPr="00653925">
              <w:rPr>
                <w:rFonts w:ascii="GHEA Grapalat" w:hAnsi="GHEA Grapalat"/>
                <w:color w:val="000000" w:themeColor="text1"/>
                <w:sz w:val="14"/>
                <w:szCs w:val="14"/>
              </w:rPr>
              <w:t xml:space="preserve"> </w:t>
            </w:r>
            <w:r w:rsidRPr="00653925">
              <w:rPr>
                <w:rFonts w:ascii="GHEA Grapalat" w:hAnsi="GHEA Grapalat"/>
                <w:color w:val="000000" w:themeColor="text1"/>
                <w:sz w:val="14"/>
                <w:szCs w:val="14"/>
                <w:lang w:val="hy-AM"/>
              </w:rPr>
              <w:t xml:space="preserve">դրվում է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F847EA" w14:textId="77777777" w:rsidR="00CD568A" w:rsidRPr="00653925" w:rsidRDefault="00CD568A" w:rsidP="002271F5">
            <w:pPr>
              <w:jc w:val="center"/>
              <w:rPr>
                <w:rFonts w:ascii="GHEA Grapalat" w:hAnsi="GHEA Grapalat"/>
                <w:color w:val="000000" w:themeColor="text1"/>
                <w:sz w:val="14"/>
                <w:szCs w:val="14"/>
              </w:rPr>
            </w:pPr>
          </w:p>
        </w:tc>
      </w:tr>
      <w:tr w:rsidR="00CD568A" w:rsidRPr="00653925" w14:paraId="10C8C8F8" w14:textId="77777777" w:rsidTr="002271F5">
        <w:tc>
          <w:tcPr>
            <w:tcW w:w="720" w:type="dxa"/>
            <w:tcBorders>
              <w:top w:val="single" w:sz="4" w:space="0" w:color="auto"/>
              <w:left w:val="single" w:sz="4" w:space="0" w:color="auto"/>
              <w:bottom w:val="single" w:sz="4" w:space="0" w:color="auto"/>
              <w:right w:val="single" w:sz="4" w:space="0" w:color="auto"/>
            </w:tcBorders>
          </w:tcPr>
          <w:p w14:paraId="4E5A6AB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2</w:t>
            </w:r>
            <w:r w:rsidRPr="00653925">
              <w:rPr>
                <w:rFonts w:ascii="GHEA Grapalat" w:hAnsi="GHEA Grapalat"/>
                <w:color w:val="000000" w:themeColor="text1"/>
                <w:sz w:val="14"/>
                <w:szCs w:val="14"/>
                <w:lang w:val="hy-AM"/>
              </w:rPr>
              <w:t>4</w:t>
            </w:r>
            <w:r w:rsidRPr="00653925">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7DBC65EF"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9F8D4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FB44E4"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ոչ </w:t>
            </w:r>
            <w:r w:rsidRPr="00653925">
              <w:rPr>
                <w:rFonts w:ascii="GHEA Grapalat" w:hAnsi="GHEA Grapalat"/>
                <w:color w:val="000000" w:themeColor="text1"/>
                <w:sz w:val="14"/>
                <w:szCs w:val="14"/>
              </w:rPr>
              <w:t>պարտադիր</w:t>
            </w:r>
          </w:p>
          <w:p w14:paraId="508EBAD7" w14:textId="77777777" w:rsidR="00CD568A" w:rsidRPr="00653925" w:rsidRDefault="00CD568A" w:rsidP="002271F5">
            <w:pPr>
              <w:jc w:val="center"/>
              <w:rPr>
                <w:rFonts w:ascii="GHEA Grapalat" w:hAnsi="GHEA Grapalat"/>
                <w:color w:val="000000" w:themeColor="text1"/>
                <w:sz w:val="14"/>
                <w:szCs w:val="14"/>
              </w:rPr>
            </w:pPr>
            <w:r w:rsidRPr="00653925">
              <w:rPr>
                <w:rFonts w:ascii="GHEA Grapalat" w:hAnsi="GHEA Grapalat"/>
                <w:color w:val="000000" w:themeColor="text1"/>
                <w:sz w:val="14"/>
                <w:szCs w:val="14"/>
                <w:lang w:val="hy-AM"/>
              </w:rPr>
              <w:t xml:space="preserve">լրացվում է </w:t>
            </w:r>
            <w:r w:rsidRPr="00653925">
              <w:rPr>
                <w:rFonts w:ascii="GHEA Grapalat" w:hAnsi="GHEA Grapalat"/>
                <w:color w:val="000000" w:themeColor="text1"/>
                <w:sz w:val="14"/>
                <w:szCs w:val="14"/>
              </w:rPr>
              <w:t xml:space="preserve">վճարման պահանջագիրը </w:t>
            </w:r>
            <w:r w:rsidRPr="00653925">
              <w:rPr>
                <w:rFonts w:ascii="GHEA Grapalat" w:hAnsi="GHEA Grapalat"/>
                <w:color w:val="000000" w:themeColor="text1"/>
                <w:sz w:val="14"/>
                <w:szCs w:val="14"/>
                <w:lang w:val="hy-AM"/>
              </w:rPr>
              <w:t xml:space="preserve">վերջինիս </w:t>
            </w:r>
            <w:r w:rsidRPr="00653925">
              <w:rPr>
                <w:rFonts w:ascii="GHEA Grapalat" w:hAnsi="GHEA Grapalat"/>
                <w:color w:val="000000" w:themeColor="text1"/>
                <w:sz w:val="14"/>
                <w:szCs w:val="14"/>
              </w:rPr>
              <w:t>ներկայաց</w:t>
            </w:r>
            <w:r w:rsidRPr="00653925">
              <w:rPr>
                <w:rFonts w:ascii="GHEA Grapalat" w:hAnsi="GHEA Grapalat"/>
                <w:color w:val="000000" w:themeColor="text1"/>
                <w:sz w:val="14"/>
                <w:szCs w:val="14"/>
                <w:lang w:val="hy-AM"/>
              </w:rPr>
              <w:t>վ</w:t>
            </w:r>
            <w:r w:rsidRPr="00653925">
              <w:rPr>
                <w:rFonts w:ascii="GHEA Grapalat" w:hAnsi="GHEA Grapalat"/>
                <w:color w:val="000000" w:themeColor="text1"/>
                <w:sz w:val="14"/>
                <w:szCs w:val="14"/>
              </w:rPr>
              <w:t>ելու դեպքում</w:t>
            </w:r>
            <w:r w:rsidRPr="00653925">
              <w:rPr>
                <w:rFonts w:ascii="GHEA Grapalat" w:hAnsi="GHEA Grapalat"/>
                <w:color w:val="000000" w:themeColor="text1"/>
                <w:sz w:val="14"/>
                <w:szCs w:val="14"/>
                <w:lang w:val="hy-AM"/>
              </w:rPr>
              <w:t xml:space="preserve">,   որտեղ </w:t>
            </w:r>
            <w:r w:rsidRPr="00653925" w:rsidDel="00DF049B">
              <w:rPr>
                <w:rFonts w:ascii="GHEA Grapalat" w:hAnsi="GHEA Grapalat"/>
                <w:color w:val="000000" w:themeColor="text1"/>
                <w:sz w:val="14"/>
                <w:szCs w:val="14"/>
                <w:lang w:val="hy-AM"/>
              </w:rPr>
              <w:t xml:space="preserve"> </w:t>
            </w:r>
            <w:r w:rsidRPr="00653925">
              <w:rPr>
                <w:rFonts w:ascii="GHEA Grapalat" w:hAnsi="GHEA Grapalat"/>
                <w:color w:val="000000" w:themeColor="text1"/>
                <w:sz w:val="14"/>
                <w:szCs w:val="14"/>
                <w:lang w:val="hy-AM"/>
              </w:rPr>
              <w:t xml:space="preserve"> սույն տվյալները</w:t>
            </w:r>
            <w:r w:rsidRPr="00653925">
              <w:rPr>
                <w:rFonts w:ascii="GHEA Grapalat" w:hAnsi="GHEA Grapalat"/>
                <w:color w:val="000000" w:themeColor="text1"/>
                <w:sz w:val="14"/>
                <w:szCs w:val="14"/>
              </w:rPr>
              <w:t xml:space="preserve"> </w:t>
            </w:r>
            <w:r w:rsidRPr="00653925">
              <w:rPr>
                <w:rFonts w:ascii="GHEA Grapalat" w:hAnsi="GHEA Grapalat"/>
                <w:color w:val="000000" w:themeColor="text1"/>
                <w:sz w:val="14"/>
                <w:szCs w:val="14"/>
                <w:lang w:val="hy-AM"/>
              </w:rPr>
              <w:t xml:space="preserve">դրվում են </w:t>
            </w:r>
            <w:r w:rsidRPr="00653925">
              <w:rPr>
                <w:rFonts w:ascii="GHEA Grapalat" w:hAnsi="GHEA Grapalat"/>
                <w:color w:val="000000" w:themeColor="text1"/>
                <w:sz w:val="14"/>
                <w:szCs w:val="14"/>
              </w:rPr>
              <w:t>թղթային եղանակով ներկայաց</w:t>
            </w:r>
            <w:r w:rsidRPr="00653925">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A2A60C" w14:textId="77777777" w:rsidR="00CD568A" w:rsidRPr="00653925" w:rsidRDefault="00CD568A" w:rsidP="002271F5">
            <w:pPr>
              <w:jc w:val="center"/>
              <w:rPr>
                <w:rFonts w:ascii="GHEA Grapalat" w:hAnsi="GHEA Grapalat"/>
                <w:color w:val="000000" w:themeColor="text1"/>
                <w:sz w:val="14"/>
                <w:szCs w:val="14"/>
              </w:rPr>
            </w:pPr>
          </w:p>
        </w:tc>
      </w:tr>
    </w:tbl>
    <w:p w14:paraId="01D284D3" w14:textId="77777777" w:rsidR="00CD568A" w:rsidRPr="00653925" w:rsidRDefault="00CD568A" w:rsidP="00CD568A">
      <w:pPr>
        <w:pStyle w:val="a3"/>
        <w:jc w:val="right"/>
        <w:rPr>
          <w:rFonts w:ascii="GHEA Grapalat" w:hAnsi="GHEA Grapalat" w:cs="Sylfaen"/>
          <w:i w:val="0"/>
          <w:color w:val="000000" w:themeColor="text1"/>
          <w:sz w:val="14"/>
          <w:szCs w:val="14"/>
          <w:lang w:val="en-US"/>
        </w:rPr>
      </w:pPr>
    </w:p>
    <w:p w14:paraId="043E4502" w14:textId="77777777" w:rsidR="00CD568A" w:rsidRPr="00653925" w:rsidRDefault="00CD568A" w:rsidP="00CD568A">
      <w:pPr>
        <w:pStyle w:val="a3"/>
        <w:jc w:val="right"/>
        <w:rPr>
          <w:rFonts w:ascii="GHEA Grapalat" w:hAnsi="GHEA Grapalat" w:cs="Sylfaen"/>
          <w:i w:val="0"/>
          <w:color w:val="000000" w:themeColor="text1"/>
          <w:sz w:val="14"/>
          <w:szCs w:val="14"/>
          <w:lang w:val="en-US"/>
        </w:rPr>
      </w:pPr>
    </w:p>
    <w:p w14:paraId="63EA139A" w14:textId="77777777" w:rsidR="00CD568A" w:rsidRPr="00C358CD" w:rsidRDefault="00CD568A" w:rsidP="00CD568A">
      <w:pPr>
        <w:pStyle w:val="31"/>
        <w:spacing w:line="240" w:lineRule="auto"/>
        <w:jc w:val="right"/>
        <w:rPr>
          <w:rFonts w:ascii="GHEA Grapalat" w:hAnsi="GHEA Grapalat" w:cs="Sylfaen"/>
          <w:b/>
          <w:color w:val="000000" w:themeColor="text1"/>
          <w:lang w:val="hy-AM"/>
        </w:rPr>
      </w:pPr>
    </w:p>
    <w:p w14:paraId="25FEDC6B" w14:textId="77777777" w:rsidR="00CD568A" w:rsidRPr="00C358CD" w:rsidRDefault="00CD568A" w:rsidP="002878D2">
      <w:pPr>
        <w:pStyle w:val="31"/>
        <w:tabs>
          <w:tab w:val="left" w:pos="9105"/>
          <w:tab w:val="right" w:pos="10394"/>
        </w:tabs>
        <w:spacing w:line="240" w:lineRule="auto"/>
        <w:jc w:val="right"/>
        <w:rPr>
          <w:rFonts w:ascii="GHEA Grapalat" w:hAnsi="GHEA Grapalat" w:cs="Sylfaen"/>
          <w:b/>
          <w:color w:val="000000" w:themeColor="text1"/>
          <w:sz w:val="18"/>
          <w:szCs w:val="18"/>
          <w:lang w:val="hy-AM"/>
        </w:rPr>
      </w:pPr>
      <w:r w:rsidRPr="00C358CD">
        <w:rPr>
          <w:rFonts w:ascii="GHEA Grapalat" w:hAnsi="GHEA Grapalat" w:cs="Sylfaen"/>
          <w:b/>
          <w:color w:val="000000" w:themeColor="text1"/>
          <w:lang w:val="hy-AM"/>
        </w:rPr>
        <w:tab/>
      </w:r>
      <w:r w:rsidRPr="00C358CD">
        <w:rPr>
          <w:rFonts w:ascii="GHEA Grapalat" w:hAnsi="GHEA Grapalat" w:cs="Sylfaen"/>
          <w:b/>
          <w:color w:val="000000" w:themeColor="text1"/>
        </w:rPr>
        <w:t xml:space="preserve">   </w:t>
      </w:r>
      <w:r w:rsidRPr="00C358CD">
        <w:rPr>
          <w:rFonts w:ascii="GHEA Grapalat" w:hAnsi="GHEA Grapalat" w:cs="Sylfaen"/>
          <w:b/>
          <w:color w:val="000000" w:themeColor="text1"/>
          <w:sz w:val="18"/>
          <w:szCs w:val="18"/>
          <w:lang w:val="hy-AM"/>
        </w:rPr>
        <w:t>Հավելված 6</w:t>
      </w:r>
    </w:p>
    <w:p w14:paraId="3D5ACB7D" w14:textId="11D19A1A" w:rsidR="00CD568A" w:rsidRPr="00C358CD" w:rsidRDefault="001934F8" w:rsidP="00CD568A">
      <w:pPr>
        <w:pStyle w:val="31"/>
        <w:spacing w:line="240" w:lineRule="auto"/>
        <w:jc w:val="right"/>
        <w:rPr>
          <w:rFonts w:ascii="GHEA Grapalat" w:hAnsi="GHEA Grapalat" w:cs="Sylfaen"/>
          <w:b/>
          <w:color w:val="000000" w:themeColor="text1"/>
          <w:sz w:val="18"/>
          <w:szCs w:val="18"/>
          <w:lang w:val="hy-AM"/>
        </w:rPr>
      </w:pPr>
      <w:r>
        <w:rPr>
          <w:rFonts w:ascii="GHEA Grapalat" w:hAnsi="GHEA Grapalat" w:cs="Sylfaen"/>
          <w:b/>
          <w:color w:val="44546A" w:themeColor="text2"/>
          <w:lang w:val="hy-AM"/>
        </w:rPr>
        <w:t>ՀՀՌՑ-ԳՀԾՁԲ-25/30</w:t>
      </w:r>
      <w:r w:rsidR="00CD568A" w:rsidRPr="00F2501F">
        <w:rPr>
          <w:rFonts w:ascii="GHEA Grapalat" w:hAnsi="GHEA Grapalat" w:cs="Sylfaen"/>
          <w:b/>
          <w:color w:val="44546A" w:themeColor="text2"/>
          <w:sz w:val="18"/>
          <w:szCs w:val="18"/>
          <w:lang w:val="hy-AM"/>
        </w:rPr>
        <w:t xml:space="preserve"> </w:t>
      </w:r>
      <w:r w:rsidR="00CD568A" w:rsidRPr="00C358CD">
        <w:rPr>
          <w:rFonts w:ascii="GHEA Grapalat" w:hAnsi="GHEA Grapalat" w:cs="Sylfaen"/>
          <w:b/>
          <w:color w:val="000000" w:themeColor="text1"/>
          <w:sz w:val="18"/>
          <w:szCs w:val="18"/>
          <w:lang w:val="hy-AM"/>
        </w:rPr>
        <w:t>ծածկագրով</w:t>
      </w:r>
    </w:p>
    <w:p w14:paraId="5F3D5359" w14:textId="77777777" w:rsidR="00CD568A" w:rsidRPr="00C358CD" w:rsidRDefault="00CD568A" w:rsidP="00CD568A">
      <w:pPr>
        <w:pStyle w:val="31"/>
        <w:spacing w:line="240" w:lineRule="auto"/>
        <w:jc w:val="right"/>
        <w:rPr>
          <w:rFonts w:ascii="GHEA Grapalat" w:hAnsi="GHEA Grapalat" w:cs="Sylfaen"/>
          <w:b/>
          <w:color w:val="000000" w:themeColor="text1"/>
          <w:sz w:val="18"/>
          <w:szCs w:val="18"/>
          <w:lang w:val="hy-AM"/>
        </w:rPr>
      </w:pPr>
      <w:r w:rsidRPr="00C358CD">
        <w:rPr>
          <w:rFonts w:ascii="GHEA Grapalat" w:hAnsi="GHEA Grapalat" w:cs="Sylfaen"/>
          <w:b/>
          <w:color w:val="000000" w:themeColor="text1"/>
          <w:sz w:val="18"/>
          <w:szCs w:val="18"/>
          <w:lang w:val="hy-AM"/>
        </w:rPr>
        <w:t>գնանշման հարցման հրավերի</w:t>
      </w:r>
    </w:p>
    <w:p w14:paraId="4EB36E79" w14:textId="77777777" w:rsidR="00CD568A" w:rsidRPr="00C358CD" w:rsidRDefault="00CD568A" w:rsidP="00CD568A">
      <w:pPr>
        <w:ind w:left="-142" w:firstLine="142"/>
        <w:jc w:val="center"/>
        <w:rPr>
          <w:rFonts w:ascii="GHEA Grapalat" w:hAnsi="GHEA Grapalat" w:cs="Sylfaen"/>
          <w:b/>
          <w:color w:val="000000" w:themeColor="text1"/>
          <w:lang w:val="hy-AM"/>
        </w:rPr>
      </w:pPr>
    </w:p>
    <w:p w14:paraId="54A1FC6F" w14:textId="77777777" w:rsidR="00CD568A" w:rsidRDefault="00CD568A" w:rsidP="00CD568A">
      <w:pPr>
        <w:ind w:left="-142" w:firstLine="142"/>
        <w:jc w:val="center"/>
        <w:rPr>
          <w:rFonts w:ascii="GHEA Grapalat" w:hAnsi="GHEA Grapalat" w:cs="Sylfaen"/>
          <w:b/>
          <w:color w:val="000000" w:themeColor="text1"/>
          <w:sz w:val="20"/>
          <w:szCs w:val="20"/>
          <w:lang w:val="hy-AM"/>
        </w:rPr>
      </w:pPr>
    </w:p>
    <w:p w14:paraId="655E1E6A" w14:textId="77777777" w:rsidR="00CD568A" w:rsidRPr="00C358CD" w:rsidRDefault="00CD568A" w:rsidP="00CD568A">
      <w:pPr>
        <w:ind w:left="-142" w:firstLine="142"/>
        <w:jc w:val="center"/>
        <w:rPr>
          <w:rFonts w:ascii="GHEA Grapalat" w:hAnsi="GHEA Grapalat" w:cs="Sylfaen"/>
          <w:b/>
          <w:color w:val="000000" w:themeColor="text1"/>
          <w:sz w:val="20"/>
          <w:szCs w:val="20"/>
          <w:lang w:val="hy-AM"/>
        </w:rPr>
      </w:pPr>
      <w:r w:rsidRPr="00C358CD">
        <w:rPr>
          <w:rFonts w:ascii="GHEA Grapalat" w:hAnsi="GHEA Grapalat" w:cs="Sylfaen"/>
          <w:b/>
          <w:color w:val="000000" w:themeColor="text1"/>
          <w:sz w:val="20"/>
          <w:szCs w:val="20"/>
          <w:lang w:val="hy-AM"/>
        </w:rPr>
        <w:t xml:space="preserve">ՀՀՌՑ ՓԲԸ ԿԱՐԻՔՆԵՐԻ ՀԱՄԱՐ </w:t>
      </w:r>
      <w:r>
        <w:rPr>
          <w:rFonts w:ascii="GHEA Grapalat" w:hAnsi="GHEA Grapalat" w:cs="Sylfaen"/>
          <w:b/>
          <w:color w:val="000000" w:themeColor="text1"/>
          <w:sz w:val="20"/>
          <w:szCs w:val="20"/>
          <w:lang w:val="hy-AM"/>
        </w:rPr>
        <w:t>ԳՈՒՅՔԻ ԳՆԱՀԱՏՄԱՆ ԾԱՌԱՅՈՒԹՅՈՒՆՆԵՐԻ</w:t>
      </w:r>
      <w:r w:rsidRPr="00C358CD">
        <w:rPr>
          <w:rFonts w:ascii="GHEA Grapalat" w:hAnsi="GHEA Grapalat" w:cs="Sylfaen"/>
          <w:b/>
          <w:color w:val="000000" w:themeColor="text1"/>
          <w:sz w:val="20"/>
          <w:szCs w:val="20"/>
          <w:lang w:val="hy-AM"/>
        </w:rPr>
        <w:t xml:space="preserve">  ՄԱՏՈՒՑՄԱՆ </w:t>
      </w:r>
    </w:p>
    <w:p w14:paraId="66C1BE85" w14:textId="77777777" w:rsidR="00CD568A" w:rsidRPr="00C358CD" w:rsidRDefault="00CD568A" w:rsidP="00CD568A">
      <w:pPr>
        <w:ind w:left="-142" w:firstLine="142"/>
        <w:jc w:val="center"/>
        <w:rPr>
          <w:rFonts w:ascii="GHEA Grapalat" w:hAnsi="GHEA Grapalat" w:cs="Sylfaen"/>
          <w:b/>
          <w:color w:val="000000" w:themeColor="text1"/>
          <w:sz w:val="20"/>
          <w:szCs w:val="20"/>
          <w:lang w:val="hy-AM"/>
        </w:rPr>
      </w:pPr>
      <w:r w:rsidRPr="00C358CD">
        <w:rPr>
          <w:rFonts w:ascii="GHEA Grapalat" w:hAnsi="GHEA Grapalat" w:cs="Sylfaen"/>
          <w:b/>
          <w:color w:val="000000" w:themeColor="text1"/>
          <w:sz w:val="20"/>
          <w:szCs w:val="20"/>
          <w:lang w:val="hy-AM"/>
        </w:rPr>
        <w:t xml:space="preserve">ԳՆՄԱՆ  ՊԱՅՄԱՆԱԳԻՐ   </w:t>
      </w:r>
    </w:p>
    <w:p w14:paraId="31B6D161" w14:textId="0BA63368" w:rsidR="00CD568A" w:rsidRPr="00F2501F" w:rsidRDefault="00CD568A" w:rsidP="00CD568A">
      <w:pPr>
        <w:ind w:left="-142" w:firstLine="142"/>
        <w:jc w:val="center"/>
        <w:rPr>
          <w:rFonts w:ascii="GHEA Grapalat" w:hAnsi="GHEA Grapalat"/>
          <w:b/>
          <w:color w:val="44546A" w:themeColor="text2"/>
          <w:sz w:val="20"/>
          <w:szCs w:val="20"/>
          <w:u w:val="single"/>
          <w:lang w:val="hy-AM"/>
        </w:rPr>
      </w:pPr>
      <w:r w:rsidRPr="00F2501F">
        <w:rPr>
          <w:rFonts w:ascii="GHEA Grapalat" w:hAnsi="GHEA Grapalat"/>
          <w:b/>
          <w:color w:val="44546A" w:themeColor="text2"/>
          <w:sz w:val="20"/>
          <w:szCs w:val="20"/>
          <w:lang w:val="hy-AM"/>
        </w:rPr>
        <w:t xml:space="preserve">N </w:t>
      </w:r>
      <w:r w:rsidR="001934F8">
        <w:rPr>
          <w:rFonts w:ascii="GHEA Grapalat" w:hAnsi="GHEA Grapalat" w:cs="Sylfaen"/>
          <w:b/>
          <w:color w:val="44546A" w:themeColor="text2"/>
          <w:sz w:val="20"/>
          <w:szCs w:val="20"/>
          <w:lang w:val="hy-AM"/>
        </w:rPr>
        <w:t>ՀՀՌՑ-ԳՀԾՁԲ-25/30</w:t>
      </w:r>
      <w:r w:rsidRPr="00F2501F">
        <w:rPr>
          <w:rFonts w:ascii="GHEA Grapalat" w:hAnsi="GHEA Grapalat" w:cs="Sylfaen"/>
          <w:b/>
          <w:color w:val="44546A" w:themeColor="text2"/>
          <w:sz w:val="20"/>
          <w:szCs w:val="20"/>
          <w:lang w:val="hy-AM"/>
        </w:rPr>
        <w:t xml:space="preserve"> </w:t>
      </w:r>
    </w:p>
    <w:p w14:paraId="4D8B40A4" w14:textId="77777777" w:rsidR="00CD568A" w:rsidRPr="00C358CD" w:rsidRDefault="00CD568A" w:rsidP="00CD568A">
      <w:pPr>
        <w:tabs>
          <w:tab w:val="left" w:pos="720"/>
          <w:tab w:val="left" w:pos="1440"/>
          <w:tab w:val="left" w:pos="8865"/>
        </w:tabs>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      ք. Երևան                                                                                        </w:t>
      </w:r>
      <w:r>
        <w:rPr>
          <w:rFonts w:ascii="GHEA Grapalat" w:hAnsi="GHEA Grapalat" w:cs="Sylfaen"/>
          <w:color w:val="000000" w:themeColor="text1"/>
          <w:sz w:val="20"/>
          <w:lang w:val="hy-AM"/>
        </w:rPr>
        <w:t xml:space="preserve">                         </w:t>
      </w:r>
      <w:r w:rsidRPr="00C358CD">
        <w:rPr>
          <w:rFonts w:ascii="GHEA Grapalat" w:hAnsi="GHEA Grapalat" w:cs="Sylfaen"/>
          <w:color w:val="000000" w:themeColor="text1"/>
          <w:sz w:val="20"/>
          <w:lang w:val="hy-AM"/>
        </w:rPr>
        <w:t xml:space="preserve">  </w:t>
      </w:r>
      <w:r w:rsidRPr="00C358CD">
        <w:rPr>
          <w:rFonts w:ascii="GHEA Grapalat" w:hAnsi="GHEA Grapalat"/>
          <w:color w:val="000000" w:themeColor="text1"/>
          <w:u w:val="single"/>
          <w:lang w:val="hy-AM"/>
        </w:rPr>
        <w:t xml:space="preserve">     </w:t>
      </w:r>
      <w:r w:rsidRPr="00C358CD">
        <w:rPr>
          <w:rFonts w:ascii="GHEA Grapalat" w:hAnsi="GHEA Grapalat"/>
          <w:color w:val="000000" w:themeColor="text1"/>
          <w:lang w:val="hy-AM"/>
        </w:rPr>
        <w:t xml:space="preserve"> </w:t>
      </w:r>
      <w:r w:rsidRPr="00C358CD">
        <w:rPr>
          <w:rFonts w:ascii="GHEA Grapalat" w:hAnsi="GHEA Grapalat"/>
          <w:color w:val="000000" w:themeColor="text1"/>
          <w:u w:val="single"/>
          <w:lang w:val="hy-AM"/>
        </w:rPr>
        <w:t xml:space="preserve">          </w:t>
      </w:r>
      <w:r w:rsidRPr="00C358CD">
        <w:rPr>
          <w:rFonts w:ascii="GHEA Grapalat" w:hAnsi="GHEA Grapalat"/>
          <w:color w:val="000000" w:themeColor="text1"/>
          <w:lang w:val="hy-AM"/>
        </w:rPr>
        <w:t xml:space="preserve"> </w:t>
      </w:r>
      <w:r w:rsidRPr="00C358CD">
        <w:rPr>
          <w:rFonts w:ascii="GHEA Grapalat" w:hAnsi="GHEA Grapalat" w:cs="Sylfaen"/>
          <w:color w:val="000000" w:themeColor="text1"/>
          <w:sz w:val="20"/>
          <w:lang w:val="hy-AM"/>
        </w:rPr>
        <w:t>202</w:t>
      </w:r>
      <w:r w:rsidRPr="00653925">
        <w:rPr>
          <w:rFonts w:ascii="GHEA Grapalat" w:hAnsi="GHEA Grapalat" w:cs="Sylfaen"/>
          <w:color w:val="000000" w:themeColor="text1"/>
          <w:sz w:val="20"/>
          <w:lang w:val="hy-AM"/>
        </w:rPr>
        <w:t>5</w:t>
      </w:r>
      <w:r w:rsidRPr="00C358CD">
        <w:rPr>
          <w:rFonts w:ascii="GHEA Grapalat" w:hAnsi="GHEA Grapalat" w:cs="Sylfaen"/>
          <w:color w:val="000000" w:themeColor="text1"/>
          <w:sz w:val="20"/>
          <w:lang w:val="hy-AM"/>
        </w:rPr>
        <w:t>թ.</w:t>
      </w:r>
    </w:p>
    <w:p w14:paraId="723BBB93" w14:textId="77777777" w:rsidR="00CD568A" w:rsidRPr="00C358CD" w:rsidRDefault="00CD568A" w:rsidP="00CD568A">
      <w:pPr>
        <w:ind w:firstLine="720"/>
        <w:jc w:val="both"/>
        <w:rPr>
          <w:rFonts w:ascii="GHEA Grapalat" w:hAnsi="GHEA Grapalat" w:cs="Times Armenian"/>
          <w:color w:val="000000" w:themeColor="text1"/>
          <w:sz w:val="20"/>
          <w:lang w:val="hy-AM"/>
        </w:rPr>
      </w:pPr>
    </w:p>
    <w:p w14:paraId="7897FB19"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Times Armenian"/>
          <w:color w:val="000000" w:themeColor="text1"/>
          <w:sz w:val="20"/>
          <w:lang w:val="hy-AM"/>
        </w:rPr>
        <w:t xml:space="preserve">Հայաստանի հեռուստատեսային և ռադիոհաղորդիչ ցանց ՓԲ ընկերությունն, ի դեմս  գլխավոր տնօրեն </w:t>
      </w:r>
      <w:r>
        <w:rPr>
          <w:rFonts w:ascii="GHEA Grapalat" w:hAnsi="GHEA Grapalat" w:cs="Times Armenian"/>
          <w:color w:val="000000" w:themeColor="text1"/>
          <w:sz w:val="20"/>
          <w:lang w:val="hy-AM"/>
        </w:rPr>
        <w:t>Ն. Ադամյան</w:t>
      </w:r>
      <w:r w:rsidRPr="00C358CD">
        <w:rPr>
          <w:rFonts w:ascii="GHEA Grapalat" w:hAnsi="GHEA Grapalat" w:cs="Times Armenian"/>
          <w:color w:val="000000" w:themeColor="text1"/>
          <w:sz w:val="20"/>
          <w:lang w:val="hy-AM"/>
        </w:rPr>
        <w:t xml:space="preserve">ի, ով գործում է ընկերության  կանոնադրության հիման վրա (այսուհետ՝ </w:t>
      </w:r>
      <w:r w:rsidRPr="00C358CD">
        <w:rPr>
          <w:rFonts w:ascii="GHEA Grapalat" w:hAnsi="GHEA Grapalat" w:cs="Sylfaen"/>
          <w:color w:val="000000" w:themeColor="text1"/>
          <w:sz w:val="20"/>
          <w:lang w:val="hy-AM"/>
        </w:rPr>
        <w:t>Պատվիրատու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դեմս</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տնօրեն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 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գործում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 </w:t>
      </w:r>
      <w:r w:rsidRPr="00C358CD">
        <w:rPr>
          <w:rFonts w:ascii="GHEA Grapalat" w:hAnsi="GHEA Grapalat" w:cs="Sylfaen"/>
          <w:color w:val="000000" w:themeColor="text1"/>
          <w:sz w:val="20"/>
          <w:lang w:val="hy-AM"/>
        </w:rPr>
        <w:t>կանոնադրության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հիման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վրա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այսուհետ՝</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մյուս</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կնքեցին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հետևյալի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մասին</w:t>
      </w:r>
      <w:r w:rsidRPr="00C358CD">
        <w:rPr>
          <w:rFonts w:ascii="GHEA Grapalat" w:hAnsi="GHEA Grapalat" w:cs="Times Armenian"/>
          <w:color w:val="000000" w:themeColor="text1"/>
          <w:sz w:val="20"/>
          <w:lang w:val="hy-AM"/>
        </w:rPr>
        <w:t>։</w:t>
      </w:r>
    </w:p>
    <w:p w14:paraId="7988E24B" w14:textId="77777777" w:rsidR="00CD568A" w:rsidRPr="00C358CD" w:rsidRDefault="00CD568A" w:rsidP="00CD568A">
      <w:pPr>
        <w:tabs>
          <w:tab w:val="left" w:pos="720"/>
          <w:tab w:val="left" w:pos="1440"/>
          <w:tab w:val="left" w:pos="8865"/>
        </w:tabs>
        <w:jc w:val="both"/>
        <w:rPr>
          <w:rFonts w:ascii="GHEA Grapalat" w:hAnsi="GHEA Grapalat" w:cs="Sylfaen"/>
          <w:color w:val="000000" w:themeColor="text1"/>
          <w:sz w:val="20"/>
          <w:lang w:val="hy-AM"/>
        </w:rPr>
      </w:pPr>
    </w:p>
    <w:p w14:paraId="135E4CF6" w14:textId="77777777" w:rsidR="00CD568A" w:rsidRPr="00C358CD" w:rsidRDefault="00CD568A" w:rsidP="00CD568A">
      <w:pPr>
        <w:jc w:val="both"/>
        <w:rPr>
          <w:rFonts w:ascii="GHEA Grapalat" w:hAnsi="GHEA Grapalat"/>
          <w:i/>
          <w:color w:val="000000" w:themeColor="text1"/>
          <w:sz w:val="20"/>
          <w:highlight w:val="yellow"/>
          <w:lang w:val="hy-AM" w:eastAsia="zh-CN"/>
        </w:rPr>
      </w:pPr>
    </w:p>
    <w:p w14:paraId="23BB3AA2" w14:textId="77777777" w:rsidR="00CD568A" w:rsidRPr="00C358CD" w:rsidRDefault="00CD568A" w:rsidP="00CD568A">
      <w:pPr>
        <w:ind w:firstLine="720"/>
        <w:jc w:val="both"/>
        <w:rPr>
          <w:rFonts w:ascii="GHEA Grapalat" w:hAnsi="GHEA Grapalat" w:cs="Sylfaen"/>
          <w:b/>
          <w:smallCaps/>
          <w:color w:val="000000" w:themeColor="text1"/>
          <w:sz w:val="20"/>
          <w:lang w:val="hy-AM"/>
        </w:rPr>
      </w:pPr>
      <w:r w:rsidRPr="00C358CD">
        <w:rPr>
          <w:rFonts w:ascii="GHEA Grapalat" w:hAnsi="GHEA Grapalat" w:cs="Sylfaen"/>
          <w:b/>
          <w:smallCaps/>
          <w:color w:val="000000" w:themeColor="text1"/>
          <w:sz w:val="20"/>
          <w:lang w:val="hy-AM"/>
        </w:rPr>
        <w:t>1. Պայմանագրի առարկան</w:t>
      </w:r>
    </w:p>
    <w:p w14:paraId="60C51458" w14:textId="3B8CA3F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 xml:space="preserve">1.1 Պատվիրատուն հանձնարարում է, իսկ Կատարողը ստանձնում է </w:t>
      </w:r>
      <w:r>
        <w:rPr>
          <w:rFonts w:ascii="GHEA Grapalat" w:hAnsi="GHEA Grapalat" w:cs="Sylfaen"/>
          <w:b/>
          <w:color w:val="000000" w:themeColor="text1"/>
          <w:sz w:val="20"/>
          <w:lang w:val="hy-AM"/>
        </w:rPr>
        <w:t>գույքի գնահատման ծառայությունների</w:t>
      </w:r>
      <w:r w:rsidR="00991226">
        <w:rPr>
          <w:rFonts w:ascii="GHEA Grapalat" w:hAnsi="GHEA Grapalat" w:cs="Sylfaen"/>
          <w:b/>
          <w:color w:val="000000" w:themeColor="text1"/>
          <w:sz w:val="20"/>
          <w:lang w:val="hy-AM"/>
        </w:rPr>
        <w:t xml:space="preserve"> մատուցում</w:t>
      </w:r>
      <w:r w:rsidRPr="00C358CD">
        <w:rPr>
          <w:rFonts w:ascii="GHEA Grapalat" w:hAnsi="GHEA Grapalat" w:cs="Sylfaen"/>
          <w:b/>
          <w:color w:val="000000" w:themeColor="text1"/>
          <w:sz w:val="20"/>
          <w:lang w:val="hy-AM"/>
        </w:rPr>
        <w:t xml:space="preserve"> </w:t>
      </w:r>
      <w:r w:rsidRPr="00C358CD">
        <w:rPr>
          <w:rFonts w:ascii="GHEA Grapalat" w:hAnsi="GHEA Grapalat" w:cs="Sylfaen"/>
          <w:color w:val="000000" w:themeColor="text1"/>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C358CD">
        <w:rPr>
          <w:rFonts w:ascii="GHEA Grapalat" w:hAnsi="GHEA Grapalat"/>
          <w:color w:val="000000" w:themeColor="text1"/>
          <w:sz w:val="20"/>
          <w:lang w:val="hy-AM"/>
        </w:rPr>
        <w:t>գնման ժամանակացույցի</w:t>
      </w:r>
      <w:r w:rsidRPr="00C358CD">
        <w:rPr>
          <w:rFonts w:ascii="GHEA Grapalat" w:hAnsi="GHEA Grapalat" w:cs="Sylfaen"/>
          <w:color w:val="000000" w:themeColor="text1"/>
          <w:sz w:val="20"/>
          <w:lang w:val="hy-AM"/>
        </w:rPr>
        <w:t xml:space="preserve"> պահանջների։</w:t>
      </w:r>
    </w:p>
    <w:p w14:paraId="03AA565B"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 xml:space="preserve">1.2 </w:t>
      </w:r>
      <w:r w:rsidRPr="00C358CD">
        <w:rPr>
          <w:rFonts w:ascii="GHEA Grapalat" w:hAnsi="GHEA Grapalat"/>
          <w:color w:val="000000" w:themeColor="text1"/>
          <w:sz w:val="20"/>
          <w:lang w:val="hy-AM"/>
        </w:rPr>
        <w:t xml:space="preserve">Ծառայությունը մատուցվում է պայմանագրի N 1 հավելվածով սահմանված </w:t>
      </w:r>
      <w:r w:rsidRPr="00C358CD">
        <w:rPr>
          <w:rFonts w:ascii="GHEA Grapalat" w:hAnsi="GHEA Grapalat" w:cs="Sylfaen"/>
          <w:color w:val="000000" w:themeColor="text1"/>
          <w:sz w:val="20"/>
          <w:lang w:val="hy-AM"/>
        </w:rPr>
        <w:t xml:space="preserve">Տեխնիկական բնութագիր </w:t>
      </w:r>
      <w:r w:rsidRPr="00C358CD">
        <w:rPr>
          <w:rFonts w:ascii="GHEA Grapalat" w:hAnsi="GHEA Grapalat"/>
          <w:color w:val="000000" w:themeColor="text1"/>
          <w:sz w:val="20"/>
          <w:lang w:val="hy-AM"/>
        </w:rPr>
        <w:t>գնման ժամանակացույցին համապատասխան և սահմանված ժամկետներով։</w:t>
      </w:r>
    </w:p>
    <w:p w14:paraId="38BF8121" w14:textId="77777777" w:rsidR="00CD568A" w:rsidRPr="00C358CD" w:rsidRDefault="00CD568A" w:rsidP="00CD568A">
      <w:pPr>
        <w:ind w:firstLine="720"/>
        <w:jc w:val="both"/>
        <w:rPr>
          <w:rFonts w:ascii="GHEA Grapalat" w:hAnsi="GHEA Grapalat" w:cs="Sylfaen"/>
          <w:color w:val="000000" w:themeColor="text1"/>
          <w:sz w:val="20"/>
          <w:lang w:val="hy-AM"/>
        </w:rPr>
      </w:pPr>
    </w:p>
    <w:p w14:paraId="25C99EF0" w14:textId="77777777" w:rsidR="00CD568A" w:rsidRPr="00C358CD" w:rsidRDefault="00CD568A" w:rsidP="00CD568A">
      <w:pPr>
        <w:ind w:firstLine="720"/>
        <w:jc w:val="both"/>
        <w:rPr>
          <w:rFonts w:ascii="GHEA Grapalat" w:hAnsi="GHEA Grapalat" w:cs="Sylfaen"/>
          <w:b/>
          <w:smallCaps/>
          <w:color w:val="000000" w:themeColor="text1"/>
          <w:sz w:val="20"/>
          <w:lang w:val="hy-AM"/>
        </w:rPr>
      </w:pPr>
      <w:r w:rsidRPr="00C358CD">
        <w:rPr>
          <w:rFonts w:ascii="GHEA Grapalat" w:hAnsi="GHEA Grapalat" w:cs="Sylfaen"/>
          <w:b/>
          <w:smallCaps/>
          <w:color w:val="000000" w:themeColor="text1"/>
          <w:sz w:val="20"/>
          <w:lang w:val="hy-AM"/>
        </w:rPr>
        <w:t>2. ԿՈՂՄԵՐԻ ԻՐԱՎՈՒՆՔՆԵՐԸ ԵՎ ՊԱՐՏԱԿԱՆՈՒԹՅՈՒՆՆԵՐԸ</w:t>
      </w:r>
    </w:p>
    <w:p w14:paraId="42E32FC2"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2.1 Պատվիրատուն իրավունք ունի`</w:t>
      </w:r>
    </w:p>
    <w:p w14:paraId="20AC05C3"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65CCFB"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2.1.2 Եթե</w:t>
      </w:r>
      <w:r w:rsidRPr="00C358CD">
        <w:rPr>
          <w:rFonts w:ascii="GHEA Grapalat" w:hAnsi="GHEA Grapalat" w:cs="Times Armenian"/>
          <w:color w:val="000000" w:themeColor="text1"/>
          <w:sz w:val="20"/>
          <w:lang w:val="hy-AM"/>
        </w:rPr>
        <w:t xml:space="preserve"> մատուցվել է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N 1 հավելվածում </w:t>
      </w:r>
      <w:r w:rsidRPr="00C358CD">
        <w:rPr>
          <w:rFonts w:ascii="GHEA Grapalat" w:hAnsi="GHEA Grapalat" w:cs="Sylfaen"/>
          <w:color w:val="000000" w:themeColor="text1"/>
          <w:sz w:val="20"/>
          <w:lang w:val="hy-AM"/>
        </w:rPr>
        <w:t>նշված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Տեխնիկական բնութագիր</w:t>
      </w:r>
      <w:r w:rsidRPr="00C358CD">
        <w:rPr>
          <w:rFonts w:ascii="GHEA Grapalat" w:hAnsi="GHEA Grapalat"/>
          <w:color w:val="000000" w:themeColor="text1"/>
          <w:sz w:val="20"/>
          <w:lang w:val="hy-AM"/>
        </w:rPr>
        <w:t>գնման ժամանակացույցի</w:t>
      </w:r>
      <w:r w:rsidRPr="00C358CD">
        <w:rPr>
          <w:rFonts w:ascii="GHEA Grapalat" w:hAnsi="GHEA Grapalat" w:cs="Sylfaen"/>
          <w:color w:val="000000" w:themeColor="text1"/>
          <w:sz w:val="20"/>
          <w:lang w:val="hy-AM"/>
        </w:rPr>
        <w:t>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չհամապատասխանող</w:t>
      </w:r>
      <w:r w:rsidRPr="00C358CD">
        <w:rPr>
          <w:rFonts w:ascii="GHEA Grapalat" w:hAnsi="GHEA Grapalat" w:cs="Times Armenian"/>
          <w:color w:val="000000" w:themeColor="text1"/>
          <w:sz w:val="20"/>
          <w:lang w:val="hy-AM"/>
        </w:rPr>
        <w:t xml:space="preserve"> ծառայություն.</w:t>
      </w:r>
      <w:r w:rsidRPr="00C358CD">
        <w:rPr>
          <w:rFonts w:ascii="GHEA Grapalat" w:hAnsi="GHEA Grapalat"/>
          <w:color w:val="000000" w:themeColor="text1"/>
          <w:sz w:val="20"/>
          <w:lang w:val="hy-AM"/>
        </w:rPr>
        <w:t xml:space="preserve"> </w:t>
      </w:r>
    </w:p>
    <w:p w14:paraId="16756312"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Չընդունել</w:t>
      </w:r>
      <w:r w:rsidRPr="00C358CD">
        <w:rPr>
          <w:rFonts w:ascii="GHEA Grapalat" w:hAnsi="GHEA Grapalat" w:cs="Times Armenian"/>
          <w:color w:val="000000" w:themeColor="text1"/>
          <w:sz w:val="20"/>
          <w:lang w:val="hy-AM"/>
        </w:rPr>
        <w:t xml:space="preserve"> ծառայությունը</w:t>
      </w:r>
      <w:r w:rsidRPr="00C358CD">
        <w:rPr>
          <w:rFonts w:ascii="GHEA Grapalat" w:hAnsi="GHEA Grapalat" w:cs="Sylfaen"/>
          <w:color w:val="000000" w:themeColor="text1"/>
          <w:sz w:val="20"/>
          <w:lang w:val="hy-AM"/>
        </w:rPr>
        <w:t>՝ իր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հայեցողությամբ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սահմանելով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անպատշաճ</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որակի</w:t>
      </w:r>
      <w:r w:rsidRPr="00C358CD">
        <w:rPr>
          <w:rFonts w:ascii="GHEA Grapalat" w:hAnsi="GHEA Grapalat" w:cs="Times Armenian"/>
          <w:color w:val="000000" w:themeColor="text1"/>
          <w:sz w:val="20"/>
          <w:lang w:val="hy-AM"/>
        </w:rPr>
        <w:t xml:space="preserve"> ծառայությունը  </w:t>
      </w:r>
      <w:r w:rsidRPr="00C358CD">
        <w:rPr>
          <w:rFonts w:ascii="GHEA Grapalat" w:hAnsi="GHEA Grapalat" w:cs="Sylfaen"/>
          <w:color w:val="000000" w:themeColor="text1"/>
          <w:sz w:val="20"/>
          <w:lang w:val="hy-AM"/>
        </w:rPr>
        <w:t>պայմանագրին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համապատասխանող</w:t>
      </w:r>
      <w:r w:rsidRPr="00C358CD">
        <w:rPr>
          <w:rFonts w:ascii="GHEA Grapalat" w:hAnsi="GHEA Grapalat" w:cs="Times Armenian"/>
          <w:color w:val="000000" w:themeColor="text1"/>
          <w:sz w:val="20"/>
          <w:lang w:val="hy-AM"/>
        </w:rPr>
        <w:t xml:space="preserve"> ծ</w:t>
      </w:r>
      <w:r w:rsidRPr="00C358CD">
        <w:rPr>
          <w:rFonts w:ascii="GHEA Grapalat" w:hAnsi="GHEA Grapalat" w:cs="Sylfaen"/>
          <w:color w:val="000000" w:themeColor="text1"/>
          <w:sz w:val="20"/>
          <w:lang w:val="hy-AM"/>
        </w:rPr>
        <w:t>առայությամբ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անհատույց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փոխարինման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ողջամիտ</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ժամկետ 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պահանջել</w:t>
      </w:r>
      <w:r w:rsidRPr="00C358CD">
        <w:rPr>
          <w:rFonts w:ascii="GHEA Grapalat" w:hAnsi="GHEA Grapalat" w:cs="Times Armenian"/>
          <w:color w:val="000000" w:themeColor="text1"/>
          <w:sz w:val="20"/>
          <w:lang w:val="hy-AM"/>
        </w:rPr>
        <w:t xml:space="preserve"> Կատարողից </w:t>
      </w:r>
      <w:r w:rsidRPr="00C358CD">
        <w:rPr>
          <w:rFonts w:ascii="GHEA Grapalat" w:hAnsi="GHEA Grapalat" w:cs="Sylfaen"/>
          <w:color w:val="000000" w:themeColor="text1"/>
          <w:sz w:val="20"/>
          <w:lang w:val="hy-AM"/>
        </w:rPr>
        <w:t>վճարելու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5.2 </w:t>
      </w:r>
      <w:r w:rsidRPr="00C358CD">
        <w:rPr>
          <w:rFonts w:ascii="GHEA Grapalat" w:hAnsi="GHEA Grapalat" w:cs="Sylfaen"/>
          <w:color w:val="000000" w:themeColor="text1"/>
          <w:sz w:val="20"/>
          <w:lang w:val="hy-AM"/>
        </w:rPr>
        <w:t>կետով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նախատեսված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տուգանքը, ինչպես նաև 5.3 կետով նախատեսված տույժը</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p>
    <w:p w14:paraId="306671A0" w14:textId="77777777" w:rsidR="00CD568A" w:rsidRPr="00C358CD" w:rsidRDefault="00CD568A" w:rsidP="00CD568A">
      <w:pPr>
        <w:tabs>
          <w:tab w:val="left" w:pos="1080"/>
        </w:tabs>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բ</w:t>
      </w:r>
      <w:r w:rsidRPr="00C358CD">
        <w:rPr>
          <w:rFonts w:ascii="GHEA Grapalat" w:hAnsi="GHEA Grapalat"/>
          <w:color w:val="000000" w:themeColor="text1"/>
          <w:sz w:val="20"/>
          <w:lang w:val="hy-AM"/>
        </w:rPr>
        <w:t>)</w:t>
      </w:r>
      <w:r w:rsidRPr="00C358CD">
        <w:rPr>
          <w:rFonts w:ascii="GHEA Grapalat" w:hAnsi="GHEA Grapalat"/>
          <w:color w:val="000000" w:themeColor="text1"/>
          <w:sz w:val="20"/>
          <w:lang w:val="hy-AM"/>
        </w:rPr>
        <w:tab/>
      </w:r>
      <w:r w:rsidRPr="00C358CD">
        <w:rPr>
          <w:rFonts w:ascii="GHEA Grapalat" w:hAnsi="GHEA Grapalat" w:cs="Sylfaen"/>
          <w:color w:val="000000" w:themeColor="text1"/>
          <w:sz w:val="20"/>
          <w:lang w:val="hy-AM"/>
        </w:rPr>
        <w:t>Հրաժարվել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կատարելուց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պահանջել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վերադարձնելու</w:t>
      </w:r>
      <w:r w:rsidRPr="00C358CD">
        <w:rPr>
          <w:rFonts w:ascii="GHEA Grapalat" w:hAnsi="GHEA Grapalat" w:cs="Times Armenian"/>
          <w:color w:val="000000" w:themeColor="text1"/>
          <w:sz w:val="20"/>
          <w:lang w:val="hy-AM"/>
        </w:rPr>
        <w:t xml:space="preserve"> ծառայության </w:t>
      </w:r>
      <w:r w:rsidRPr="00C358CD">
        <w:rPr>
          <w:rFonts w:ascii="GHEA Grapalat" w:hAnsi="GHEA Grapalat" w:cs="Sylfaen"/>
          <w:color w:val="000000" w:themeColor="text1"/>
          <w:sz w:val="20"/>
          <w:lang w:val="hy-AM"/>
        </w:rPr>
        <w:t>համար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վճարված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գումարը և պահանջել</w:t>
      </w:r>
      <w:r w:rsidRPr="00C358CD">
        <w:rPr>
          <w:rFonts w:ascii="GHEA Grapalat" w:hAnsi="GHEA Grapalat" w:cs="Times Armenian"/>
          <w:color w:val="000000" w:themeColor="text1"/>
          <w:sz w:val="20"/>
          <w:lang w:val="hy-AM"/>
        </w:rPr>
        <w:t xml:space="preserve"> Կատարողից </w:t>
      </w:r>
      <w:r w:rsidRPr="00C358CD">
        <w:rPr>
          <w:rFonts w:ascii="GHEA Grapalat" w:hAnsi="GHEA Grapalat" w:cs="Sylfaen"/>
          <w:color w:val="000000" w:themeColor="text1"/>
          <w:sz w:val="20"/>
          <w:lang w:val="hy-AM"/>
        </w:rPr>
        <w:t>վճարելու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5.2 </w:t>
      </w:r>
      <w:r w:rsidRPr="00C358CD">
        <w:rPr>
          <w:rFonts w:ascii="GHEA Grapalat" w:hAnsi="GHEA Grapalat" w:cs="Sylfaen"/>
          <w:color w:val="000000" w:themeColor="text1"/>
          <w:sz w:val="20"/>
          <w:lang w:val="hy-AM"/>
        </w:rPr>
        <w:t>կետով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նախատեսված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տուգանքը</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p>
    <w:p w14:paraId="6521C790"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2.1.3 Միակողմանի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լուծել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եթե</w:t>
      </w:r>
      <w:r w:rsidRPr="00C358CD">
        <w:rPr>
          <w:rFonts w:ascii="GHEA Grapalat" w:hAnsi="GHEA Grapalat" w:cs="Times Armenian"/>
          <w:color w:val="000000" w:themeColor="text1"/>
          <w:sz w:val="20"/>
          <w:lang w:val="hy-AM"/>
        </w:rPr>
        <w:t xml:space="preserve"> Կատարող</w:t>
      </w:r>
      <w:r w:rsidRPr="00C358CD">
        <w:rPr>
          <w:rFonts w:ascii="GHEA Grapalat" w:hAnsi="GHEA Grapalat" w:cs="Sylfaen"/>
          <w:color w:val="000000" w:themeColor="text1"/>
          <w:sz w:val="20"/>
          <w:lang w:val="hy-AM"/>
        </w:rPr>
        <w:t>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էականորեն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խախտել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Կատարողի կողմից 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խախտելն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համարվում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եթե՝</w:t>
      </w:r>
    </w:p>
    <w:p w14:paraId="5BF1C13E"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ա</w:t>
      </w:r>
      <w:r w:rsidRPr="00C358C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C358CD">
        <w:rPr>
          <w:rFonts w:ascii="GHEA Grapalat" w:hAnsi="GHEA Grapalat" w:cs="Sylfaen"/>
          <w:color w:val="000000" w:themeColor="text1"/>
          <w:sz w:val="20"/>
          <w:lang w:val="hy-AM"/>
        </w:rPr>
        <w:t>,</w:t>
      </w:r>
    </w:p>
    <w:p w14:paraId="648F50DF"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խախտվել</w:t>
      </w:r>
      <w:r w:rsidRPr="00C358CD">
        <w:rPr>
          <w:rFonts w:ascii="GHEA Grapalat" w:hAnsi="GHEA Grapalat" w:cs="Times Armenian"/>
          <w:color w:val="000000" w:themeColor="text1"/>
          <w:sz w:val="20"/>
          <w:lang w:val="hy-AM"/>
        </w:rPr>
        <w:t xml:space="preserve"> է ծառայության մատուցման </w:t>
      </w:r>
      <w:r w:rsidRPr="00C358CD">
        <w:rPr>
          <w:rFonts w:ascii="GHEA Grapalat" w:hAnsi="GHEA Grapalat" w:cs="Sylfaen"/>
          <w:color w:val="000000" w:themeColor="text1"/>
          <w:sz w:val="20"/>
          <w:lang w:val="hy-AM"/>
        </w:rPr>
        <w:t>ժամկետը</w:t>
      </w:r>
      <w:r w:rsidRPr="00C358CD">
        <w:rPr>
          <w:rFonts w:ascii="GHEA Grapalat" w:hAnsi="GHEA Grapalat"/>
          <w:color w:val="000000" w:themeColor="text1"/>
          <w:sz w:val="20"/>
          <w:lang w:val="hy-AM"/>
        </w:rPr>
        <w:t>։</w:t>
      </w:r>
    </w:p>
    <w:p w14:paraId="691E63AF"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2.2 Պատվիրատուն պարտավոր է`</w:t>
      </w:r>
    </w:p>
    <w:p w14:paraId="4DE32743"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2.2.1 Քննարկել և ընդունել Տեխնիկական բնութագիր</w:t>
      </w:r>
      <w:r w:rsidRPr="00C358CD">
        <w:rPr>
          <w:rFonts w:ascii="GHEA Grapalat" w:hAnsi="GHEA Grapalat"/>
          <w:color w:val="000000" w:themeColor="text1"/>
          <w:sz w:val="20"/>
          <w:lang w:val="hy-AM"/>
        </w:rPr>
        <w:t>գնման ժամանակացույցի</w:t>
      </w:r>
      <w:r w:rsidRPr="00C358C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660464"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AC33C01" w14:textId="77777777" w:rsidR="00CD568A" w:rsidRPr="00C358CD" w:rsidRDefault="00CD568A" w:rsidP="00CD568A">
      <w:pPr>
        <w:ind w:firstLine="720"/>
        <w:jc w:val="both"/>
        <w:rPr>
          <w:rFonts w:ascii="GHEA Grapalat" w:hAnsi="GHEA Grapalat" w:cs="Sylfaen"/>
          <w:color w:val="000000" w:themeColor="text1"/>
          <w:sz w:val="20"/>
          <w:lang w:val="hy-AM"/>
        </w:rPr>
      </w:pPr>
    </w:p>
    <w:p w14:paraId="3EE1DDBC"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2.3 Կատարողն իրավունք ունի`</w:t>
      </w:r>
    </w:p>
    <w:p w14:paraId="7A045A4C" w14:textId="54E62F53" w:rsidR="00CD568A"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DB26E14" w14:textId="77777777" w:rsidR="002878D2" w:rsidRPr="00C358CD" w:rsidRDefault="002878D2" w:rsidP="00CD568A">
      <w:pPr>
        <w:ind w:firstLine="720"/>
        <w:jc w:val="both"/>
        <w:rPr>
          <w:rFonts w:ascii="GHEA Grapalat" w:hAnsi="GHEA Grapalat" w:cs="Sylfaen"/>
          <w:color w:val="000000" w:themeColor="text1"/>
          <w:sz w:val="20"/>
          <w:lang w:val="hy-AM"/>
        </w:rPr>
      </w:pPr>
    </w:p>
    <w:p w14:paraId="1409101F"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lastRenderedPageBreak/>
        <w:t>2.4 Կատարողը պարտավոր է`</w:t>
      </w:r>
    </w:p>
    <w:p w14:paraId="3ABC2824"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w:t>
      </w:r>
      <w:r>
        <w:rPr>
          <w:rFonts w:ascii="GHEA Grapalat" w:hAnsi="GHEA Grapalat" w:cs="Sylfaen"/>
          <w:color w:val="000000" w:themeColor="text1"/>
          <w:sz w:val="20"/>
          <w:lang w:val="hy-AM"/>
        </w:rPr>
        <w:t>թյամբ և Պատվիրատուի պահանջով տրամադրել պայմանագրի Հավելված 1-ով 1-5 կետերով սահմանված տեղեկատվությունը։</w:t>
      </w:r>
    </w:p>
    <w:p w14:paraId="5F5CAD5D"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0173C326"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olor w:val="000000" w:themeColor="text1"/>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5BC6C30" w14:textId="77777777" w:rsidR="00CD568A" w:rsidRPr="00C358CD" w:rsidRDefault="00CD568A" w:rsidP="00CD568A">
      <w:pPr>
        <w:ind w:firstLine="720"/>
        <w:jc w:val="both"/>
        <w:rPr>
          <w:rFonts w:ascii="GHEA Grapalat" w:hAnsi="GHEA Grapalat"/>
          <w:color w:val="000000" w:themeColor="text1"/>
          <w:sz w:val="20"/>
          <w:lang w:val="hy-AM"/>
        </w:rPr>
      </w:pPr>
    </w:p>
    <w:p w14:paraId="388F5DAE"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3. ԾԱՌԱՅՈՒԹՅԱՆ ՀԱՆՁՆՄԱՆ ԵՎ ԸՆԴՈՒՆՄԱՆ ԿԱՐԳԸ</w:t>
      </w:r>
    </w:p>
    <w:p w14:paraId="6F09B9CB" w14:textId="77777777" w:rsidR="00CD568A" w:rsidRPr="00C358CD" w:rsidRDefault="00CD568A" w:rsidP="00CD568A">
      <w:pPr>
        <w:ind w:firstLine="720"/>
        <w:jc w:val="both"/>
        <w:rPr>
          <w:rFonts w:ascii="GHEA Grapalat" w:hAnsi="GHEA Grapalat"/>
          <w:color w:val="000000" w:themeColor="text1"/>
          <w:sz w:val="20"/>
          <w:lang w:val="hy-AM"/>
        </w:rPr>
      </w:pPr>
      <w:r w:rsidRPr="00C358CD">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3299BED" w14:textId="77777777" w:rsidR="00CD568A" w:rsidRPr="00C358CD" w:rsidRDefault="00CD568A" w:rsidP="00CD568A">
      <w:pPr>
        <w:ind w:firstLine="720"/>
        <w:jc w:val="both"/>
        <w:rPr>
          <w:rFonts w:ascii="GHEA Grapalat" w:hAnsi="GHEA Grapalat" w:cs="Sylfaen"/>
          <w:color w:val="000000" w:themeColor="text1"/>
          <w:sz w:val="20"/>
          <w:szCs w:val="20"/>
          <w:lang w:val="hy-AM"/>
        </w:rPr>
      </w:pPr>
      <w:r w:rsidRPr="00C358C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358C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E4FC49D" w14:textId="4FB219BF" w:rsidR="00CD568A" w:rsidRPr="00C358CD" w:rsidRDefault="00CD568A" w:rsidP="00CD568A">
      <w:pPr>
        <w:ind w:firstLine="709"/>
        <w:jc w:val="both"/>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 xml:space="preserve">3.2 Եթե մատուցված ծառայությունը համապատասխանում է պայմանագրի պայմաններին, Պատվիրատուն պայմանագրի 3.1 կետում նշված փաստաթղթերը </w:t>
      </w:r>
      <w:r w:rsidRPr="00C358CD">
        <w:rPr>
          <w:rFonts w:ascii="GHEA Grapalat" w:hAnsi="GHEA Grapalat" w:cs="Sylfaen"/>
          <w:b/>
          <w:color w:val="000000" w:themeColor="text1"/>
          <w:sz w:val="20"/>
          <w:szCs w:val="20"/>
          <w:u w:val="single"/>
          <w:lang w:val="hy-AM"/>
        </w:rPr>
        <w:t>5</w:t>
      </w:r>
      <w:r w:rsidRPr="00C358CD">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5369BFE"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olor w:val="000000" w:themeColor="text1"/>
          <w:sz w:val="20"/>
          <w:lang w:val="hy-AM"/>
        </w:rPr>
        <w:t xml:space="preserve">3.3 Եթե </w:t>
      </w:r>
      <w:r w:rsidRPr="00C358CD">
        <w:rPr>
          <w:rFonts w:ascii="GHEA Grapalat" w:hAnsi="GHEA Grapalat"/>
          <w:color w:val="000000" w:themeColor="text1"/>
          <w:sz w:val="20"/>
          <w:lang w:val="pt-BR"/>
        </w:rPr>
        <w:t>մատուցված ծառայությունը</w:t>
      </w:r>
      <w:r w:rsidRPr="00C358C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358CD">
        <w:rPr>
          <w:rFonts w:ascii="GHEA Grapalat" w:hAnsi="GHEA Grapalat" w:cs="Sylfaen"/>
          <w:color w:val="000000" w:themeColor="text1"/>
          <w:sz w:val="20"/>
          <w:szCs w:val="20"/>
          <w:lang w:val="hy-AM"/>
        </w:rPr>
        <w:t>էլեկտրոնային գնումների armeps համակարգի միջոցով</w:t>
      </w:r>
      <w:r w:rsidRPr="00C358C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358C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C358CD">
        <w:rPr>
          <w:rFonts w:ascii="GHEA Grapalat" w:hAnsi="GHEA Grapalat"/>
          <w:color w:val="000000" w:themeColor="text1"/>
          <w:sz w:val="20"/>
          <w:lang w:val="hy-AM"/>
        </w:rPr>
        <w:t>Կատարողի</w:t>
      </w:r>
      <w:r w:rsidRPr="00C358C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7B0B3AC2"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358C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358CD">
        <w:rPr>
          <w:rFonts w:ascii="GHEA Grapalat" w:hAnsi="GHEA Grapalat" w:cs="Sylfaen"/>
          <w:color w:val="000000" w:themeColor="text1"/>
          <w:sz w:val="20"/>
          <w:lang w:val="hy-AM"/>
        </w:rPr>
        <w:softHyphen/>
        <w:t xml:space="preserve">գրությունը: </w:t>
      </w:r>
    </w:p>
    <w:p w14:paraId="78DA1C5C" w14:textId="77777777" w:rsidR="00CD568A" w:rsidRPr="00C358CD" w:rsidRDefault="00CD568A" w:rsidP="00CD568A">
      <w:pPr>
        <w:ind w:firstLine="720"/>
        <w:jc w:val="both"/>
        <w:rPr>
          <w:rFonts w:ascii="GHEA Grapalat" w:hAnsi="GHEA Grapalat" w:cs="Sylfaen"/>
          <w:b/>
          <w:color w:val="000000" w:themeColor="text1"/>
          <w:sz w:val="20"/>
          <w:lang w:val="hy-AM"/>
        </w:rPr>
      </w:pPr>
    </w:p>
    <w:p w14:paraId="627EE73C" w14:textId="77777777" w:rsidR="00CD568A" w:rsidRPr="00C358CD" w:rsidRDefault="00CD568A" w:rsidP="00CD568A">
      <w:pPr>
        <w:jc w:val="center"/>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4. ՊԱՅՄԱՆԱԳՐԻ ԳԻՆԸ</w:t>
      </w:r>
    </w:p>
    <w:p w14:paraId="3979E5B4" w14:textId="7E9288FA"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C358CD">
        <w:rPr>
          <w:rFonts w:ascii="GHEA Grapalat" w:hAnsi="GHEA Grapalat" w:cs="Sylfaen"/>
          <w:color w:val="000000" w:themeColor="text1"/>
          <w:sz w:val="18"/>
          <w:szCs w:val="18"/>
          <w:u w:val="single"/>
          <w:lang w:val="hy-AM"/>
        </w:rPr>
        <w:t>տառերով</w:t>
      </w:r>
      <w:r w:rsidRPr="00C358CD">
        <w:rPr>
          <w:rFonts w:ascii="GHEA Grapalat" w:hAnsi="GHEA Grapalat" w:cs="Sylfaen"/>
          <w:color w:val="000000" w:themeColor="text1"/>
          <w:sz w:val="20"/>
          <w:lang w:val="hy-AM"/>
        </w:rPr>
        <w:t>______________________________________ ) ՀՀ դրամ, ներառյալ ԱԱՀն:</w:t>
      </w:r>
    </w:p>
    <w:p w14:paraId="146DFC5D"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A774AAF"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2D78FFAE" w14:textId="0CA65D1E"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4.2 Պատվիրատուն իրեն մատուցած ծառայության</w:t>
      </w:r>
      <w:r w:rsidRPr="00C358CD">
        <w:rPr>
          <w:rFonts w:ascii="GHEA Grapalat" w:hAnsi="GHEA Grapalat"/>
          <w:color w:val="000000" w:themeColor="text1"/>
          <w:sz w:val="20"/>
          <w:lang w:val="hy-AM"/>
        </w:rPr>
        <w:t xml:space="preserve"> դիմաց վճարում է ՀՀ դրամով անկանխիկ` դրամական միջոցները </w:t>
      </w:r>
      <w:r w:rsidRPr="00C358CD">
        <w:rPr>
          <w:rFonts w:ascii="GHEA Grapalat" w:hAnsi="GHEA Grapalat" w:cs="Sylfaen"/>
          <w:color w:val="000000" w:themeColor="text1"/>
          <w:sz w:val="20"/>
          <w:lang w:val="hy-AM"/>
        </w:rPr>
        <w:t>Կատարողի</w:t>
      </w:r>
      <w:r w:rsidRPr="00C358C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w:t>
      </w:r>
      <w:r w:rsidR="00991226">
        <w:rPr>
          <w:rFonts w:ascii="GHEA Grapalat" w:hAnsi="GHEA Grapalat"/>
          <w:color w:val="000000" w:themeColor="text1"/>
          <w:sz w:val="20"/>
          <w:lang w:val="hy-AM"/>
        </w:rPr>
        <w:t xml:space="preserve"> </w:t>
      </w:r>
      <w:r w:rsidRPr="00C358CD">
        <w:rPr>
          <w:rFonts w:ascii="GHEA Grapalat" w:hAnsi="GHEA Grapalat"/>
          <w:color w:val="000000" w:themeColor="text1"/>
          <w:sz w:val="20"/>
          <w:lang w:val="hy-AM"/>
        </w:rPr>
        <w:t xml:space="preserve">պայմանագրի վճարման  ժամանակացույցով (հավելված N 2) նախատեսված ամիսներին, բայց ոչ ուշ, քան մինչև տվյալ տարվա դեկտեմբերի 25-ը: </w:t>
      </w:r>
    </w:p>
    <w:p w14:paraId="5BADAF28" w14:textId="71642D23" w:rsidR="00991226" w:rsidRPr="008E4EC8" w:rsidRDefault="00991226" w:rsidP="00991226">
      <w:pPr>
        <w:pStyle w:val="af2"/>
        <w:ind w:firstLine="708"/>
        <w:jc w:val="both"/>
        <w:rPr>
          <w:rFonts w:ascii="GHEA Grapalat" w:hAnsi="GHEA Grapalat"/>
          <w:color w:val="000000" w:themeColor="text1"/>
          <w:szCs w:val="24"/>
          <w:lang w:val="hy-AM" w:eastAsia="en-US"/>
        </w:rPr>
      </w:pPr>
      <w:r w:rsidRPr="008E4EC8">
        <w:rPr>
          <w:rFonts w:ascii="GHEA Grapalat" w:hAnsi="GHEA Grapalat"/>
          <w:color w:val="000000" w:themeColor="text1"/>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BF8664" w14:textId="77777777" w:rsidR="00CD568A" w:rsidRPr="00D66974" w:rsidRDefault="00CD568A" w:rsidP="00CD568A">
      <w:pPr>
        <w:ind w:firstLine="709"/>
        <w:jc w:val="both"/>
        <w:rPr>
          <w:rFonts w:ascii="GHEA Grapalat" w:hAnsi="GHEA Grapalat"/>
          <w:sz w:val="20"/>
          <w:lang w:val="hy-AM"/>
        </w:rPr>
      </w:pPr>
    </w:p>
    <w:p w14:paraId="19938691" w14:textId="77777777" w:rsidR="00CD568A" w:rsidRPr="00C358CD" w:rsidRDefault="00CD568A" w:rsidP="00CD568A">
      <w:pPr>
        <w:numPr>
          <w:ilvl w:val="0"/>
          <w:numId w:val="3"/>
        </w:numPr>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lastRenderedPageBreak/>
        <w:t>ԿՈՂՄԵՐԻ ՊԱՏԱՍԽԱՆԱՏՎՈՒԹՅՈՒՆԸ</w:t>
      </w:r>
    </w:p>
    <w:p w14:paraId="4B9E3327"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0F1D4E24"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5.2 Պայմանագրի</w:t>
      </w:r>
      <w:r w:rsidRPr="00C358CD">
        <w:rPr>
          <w:rFonts w:ascii="GHEA Grapalat" w:hAnsi="GHEA Grapalat" w:cs="Times Armenian"/>
          <w:color w:val="000000" w:themeColor="text1"/>
          <w:sz w:val="20"/>
          <w:lang w:val="hy-AM"/>
        </w:rPr>
        <w:t xml:space="preserve"> N 1 հավելվածում </w:t>
      </w:r>
      <w:r w:rsidRPr="00C358CD">
        <w:rPr>
          <w:rFonts w:ascii="GHEA Grapalat" w:hAnsi="GHEA Grapalat" w:cs="Sylfaen"/>
          <w:color w:val="000000" w:themeColor="text1"/>
          <w:sz w:val="20"/>
          <w:lang w:val="hy-AM"/>
        </w:rPr>
        <w:t>նշված</w:t>
      </w:r>
      <w:r w:rsidRPr="00C358CD">
        <w:rPr>
          <w:rFonts w:ascii="GHEA Grapalat" w:hAnsi="GHEA Grapalat" w:cs="Times Armenian"/>
          <w:color w:val="000000" w:themeColor="text1"/>
          <w:sz w:val="20"/>
          <w:lang w:val="hy-AM"/>
        </w:rPr>
        <w:t xml:space="preserve"> տ</w:t>
      </w:r>
      <w:r w:rsidRPr="00C358CD">
        <w:rPr>
          <w:rFonts w:ascii="GHEA Grapalat" w:hAnsi="GHEA Grapalat" w:cs="Sylfaen"/>
          <w:color w:val="000000" w:themeColor="text1"/>
          <w:sz w:val="20"/>
          <w:lang w:val="hy-AM"/>
        </w:rPr>
        <w:t>եխնիկական բնութագր</w:t>
      </w:r>
      <w:r w:rsidRPr="00C358CD">
        <w:rPr>
          <w:rFonts w:ascii="GHEA Grapalat" w:hAnsi="GHEA Grapalat"/>
          <w:color w:val="000000" w:themeColor="text1"/>
          <w:sz w:val="20"/>
          <w:lang w:val="hy-AM"/>
        </w:rPr>
        <w:t>ի</w:t>
      </w:r>
      <w:r w:rsidRPr="00C358CD">
        <w:rPr>
          <w:rFonts w:ascii="GHEA Grapalat" w:hAnsi="GHEA Grapalat" w:cs="Sylfaen"/>
          <w:color w:val="000000" w:themeColor="text1"/>
          <w:sz w:val="20"/>
          <w:lang w:val="hy-AM"/>
        </w:rPr>
        <w:t>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չհամապատասխանող</w:t>
      </w:r>
      <w:r w:rsidRPr="00C358CD">
        <w:rPr>
          <w:rFonts w:ascii="GHEA Grapalat" w:hAnsi="GHEA Grapalat" w:cs="Times Armenian"/>
          <w:color w:val="000000" w:themeColor="text1"/>
          <w:sz w:val="20"/>
          <w:lang w:val="hy-AM"/>
        </w:rPr>
        <w:t xml:space="preserve"> ծառայություն</w:t>
      </w:r>
      <w:r w:rsidRPr="00C358C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358CD">
        <w:rPr>
          <w:rStyle w:val="af6"/>
          <w:rFonts w:ascii="GHEA Grapalat" w:hAnsi="GHEA Grapalat" w:cs="Sylfaen"/>
          <w:color w:val="000000" w:themeColor="text1"/>
          <w:sz w:val="20"/>
          <w:lang w:val="hy-AM"/>
        </w:rPr>
        <w:footnoteReference w:id="5"/>
      </w:r>
      <w:r w:rsidRPr="00C358C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24B6EED" w14:textId="77777777" w:rsidR="00CD568A" w:rsidRPr="00C358CD" w:rsidRDefault="00CD568A" w:rsidP="00CD568A">
      <w:pPr>
        <w:ind w:firstLine="709"/>
        <w:jc w:val="both"/>
        <w:rPr>
          <w:rFonts w:ascii="GHEA Grapalat" w:hAnsi="GHEA Grapalat" w:cs="Sylfaen"/>
          <w:color w:val="000000" w:themeColor="text1"/>
          <w:sz w:val="20"/>
          <w:lang w:val="hy-AM"/>
        </w:rPr>
      </w:pP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52EB6E9C"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CFF41E5"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78FC542"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8F515D"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32313534" w14:textId="77777777" w:rsidR="00CD568A" w:rsidRPr="00C358CD" w:rsidRDefault="00CD568A" w:rsidP="00CD568A">
      <w:pPr>
        <w:ind w:firstLine="720"/>
        <w:jc w:val="both"/>
        <w:rPr>
          <w:rFonts w:ascii="GHEA Grapalat" w:hAnsi="GHEA Grapalat" w:cs="Sylfaen"/>
          <w:color w:val="000000" w:themeColor="text1"/>
          <w:sz w:val="20"/>
          <w:lang w:val="hy-AM"/>
        </w:rPr>
      </w:pPr>
    </w:p>
    <w:p w14:paraId="24D2CC42" w14:textId="77777777" w:rsidR="00CD568A" w:rsidRPr="00C358CD" w:rsidRDefault="00CD568A" w:rsidP="00CD568A">
      <w:pPr>
        <w:ind w:firstLine="720"/>
        <w:jc w:val="both"/>
        <w:rPr>
          <w:rFonts w:ascii="GHEA Grapalat" w:hAnsi="GHEA Grapalat" w:cs="Sylfaen"/>
          <w:color w:val="000000" w:themeColor="text1"/>
          <w:sz w:val="20"/>
          <w:lang w:val="hy-AM"/>
        </w:rPr>
      </w:pPr>
      <w:r w:rsidRPr="00C358CD">
        <w:rPr>
          <w:rFonts w:ascii="GHEA Grapalat" w:hAnsi="GHEA Grapalat" w:cs="Sylfaen"/>
          <w:b/>
          <w:color w:val="000000" w:themeColor="text1"/>
          <w:sz w:val="20"/>
          <w:lang w:val="hy-AM"/>
        </w:rPr>
        <w:t>6. ԱՆՀԱՂԹԱՀԱՐԵԼԻ ՈՒԺԻ ԱԶԴԵՑՈՒԹՅՈՒՆ</w:t>
      </w:r>
      <w:r w:rsidRPr="00C358CD">
        <w:rPr>
          <w:rFonts w:ascii="GHEA Grapalat" w:hAnsi="GHEA Grapalat" w:cs="Sylfaen"/>
          <w:color w:val="000000" w:themeColor="text1"/>
          <w:sz w:val="20"/>
          <w:lang w:val="hy-AM"/>
        </w:rPr>
        <w:t xml:space="preserve"> </w:t>
      </w:r>
      <w:r w:rsidRPr="00C358CD">
        <w:rPr>
          <w:rFonts w:ascii="GHEA Grapalat" w:hAnsi="GHEA Grapalat" w:cs="Times Armenian"/>
          <w:b/>
          <w:color w:val="000000" w:themeColor="text1"/>
          <w:sz w:val="20"/>
          <w:lang w:val="hy-AM"/>
        </w:rPr>
        <w:t>(</w:t>
      </w:r>
      <w:r w:rsidRPr="00C358CD">
        <w:rPr>
          <w:rFonts w:ascii="GHEA Grapalat" w:hAnsi="GHEA Grapalat" w:cs="Sylfaen"/>
          <w:b/>
          <w:color w:val="000000" w:themeColor="text1"/>
          <w:sz w:val="20"/>
          <w:lang w:val="hy-AM"/>
        </w:rPr>
        <w:t>ՖՈՐՍՄԱԺՈՐ</w:t>
      </w:r>
      <w:r w:rsidRPr="00C358CD">
        <w:rPr>
          <w:rFonts w:ascii="GHEA Grapalat" w:hAnsi="GHEA Grapalat"/>
          <w:b/>
          <w:color w:val="000000" w:themeColor="text1"/>
          <w:sz w:val="20"/>
          <w:lang w:val="hy-AM"/>
        </w:rPr>
        <w:t>)</w:t>
      </w:r>
    </w:p>
    <w:p w14:paraId="45F2B494"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հիման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վրա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կնքված</w:t>
      </w:r>
      <w:r w:rsidRPr="00C358CD">
        <w:rPr>
          <w:rFonts w:ascii="GHEA Grapalat" w:hAnsi="GHEA Grapalat" w:cs="Times Armenian"/>
          <w:color w:val="000000" w:themeColor="text1"/>
          <w:sz w:val="20"/>
          <w:lang w:val="hy-AM"/>
        </w:rPr>
        <w:t xml:space="preserve"> հ</w:t>
      </w:r>
      <w:r w:rsidRPr="00C358CD">
        <w:rPr>
          <w:rFonts w:ascii="GHEA Grapalat" w:hAnsi="GHEA Grapalat" w:cs="Sylfaen"/>
          <w:color w:val="000000" w:themeColor="text1"/>
          <w:sz w:val="20"/>
          <w:lang w:val="hy-AM"/>
        </w:rPr>
        <w:t>ամաձայնագրերով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պարտավորություններն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ամբողջությամբ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մասնակիորեն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չկատարելու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ազատվում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պատասխանատվությունից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եթե</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եղել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անհաղթահարելի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ուժի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ազդեցության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հետևանքով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ծագել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կնքելուց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հետո</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չէին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կանխատեսել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կանխարգելել։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Այդպիսի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իրավիճակներ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երկրաշարժը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ջրհեղեղը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հրդեհը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պատերազմը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ռազմական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արտակարգ</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դրություն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հայտարարելը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քաղաքական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հուզումները</w:t>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գործադուլները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հաղորդակցության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միջոցների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աշխատանքի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դադարեցումը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պետական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մարմինների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ակտերը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այլն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որոնք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անհնարին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դարձնում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պարտավորությունների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կատարումը։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Եթե</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արտակարգ</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ուժի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ազդեցությունը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շարունակվում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3 (</w:t>
      </w:r>
      <w:r w:rsidRPr="00C358CD">
        <w:rPr>
          <w:rFonts w:ascii="GHEA Grapalat" w:hAnsi="GHEA Grapalat" w:cs="Sylfaen"/>
          <w:color w:val="000000" w:themeColor="text1"/>
          <w:sz w:val="20"/>
          <w:lang w:val="hy-AM"/>
        </w:rPr>
        <w:t>երեք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ամսից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ավելի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ապա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յուրաքանչյուրն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իրավունք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ունի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լուծել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այդ</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նախապես</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տեղյակ</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պահելով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մյուս</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կողմին</w:t>
      </w:r>
      <w:r w:rsidRPr="00C358CD">
        <w:rPr>
          <w:rFonts w:ascii="GHEA Grapalat" w:hAnsi="GHEA Grapalat" w:cs="Times Armenian"/>
          <w:color w:val="000000" w:themeColor="text1"/>
          <w:sz w:val="20"/>
          <w:lang w:val="hy-AM"/>
        </w:rPr>
        <w:t>։</w:t>
      </w:r>
    </w:p>
    <w:p w14:paraId="0B0658E0" w14:textId="77777777" w:rsidR="00CD568A" w:rsidRPr="00C358CD" w:rsidRDefault="00CD568A" w:rsidP="00CD568A">
      <w:pPr>
        <w:ind w:firstLine="720"/>
        <w:jc w:val="both"/>
        <w:rPr>
          <w:rFonts w:ascii="GHEA Grapalat" w:hAnsi="GHEA Grapalat" w:cs="Sylfaen"/>
          <w:color w:val="000000" w:themeColor="text1"/>
          <w:sz w:val="20"/>
          <w:lang w:val="hy-AM"/>
        </w:rPr>
      </w:pPr>
    </w:p>
    <w:p w14:paraId="0D8C4B51" w14:textId="77777777" w:rsidR="00CD568A" w:rsidRPr="00C358CD" w:rsidRDefault="00CD568A" w:rsidP="00CD568A">
      <w:pPr>
        <w:ind w:firstLine="720"/>
        <w:jc w:val="both"/>
        <w:rPr>
          <w:rFonts w:ascii="GHEA Grapalat" w:hAnsi="GHEA Grapalat" w:cs="Sylfaen"/>
          <w:b/>
          <w:color w:val="000000" w:themeColor="text1"/>
          <w:sz w:val="20"/>
          <w:lang w:val="hy-AM"/>
        </w:rPr>
      </w:pPr>
      <w:r w:rsidRPr="00C358CD">
        <w:rPr>
          <w:rFonts w:ascii="GHEA Grapalat" w:hAnsi="GHEA Grapalat" w:cs="Sylfaen"/>
          <w:b/>
          <w:color w:val="000000" w:themeColor="text1"/>
          <w:sz w:val="20"/>
          <w:lang w:val="hy-AM"/>
        </w:rPr>
        <w:t>7. ԱՅԼ ՊԱՅՄԱՆՆԵՐ</w:t>
      </w:r>
    </w:p>
    <w:p w14:paraId="5A320FE8"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olor w:val="000000" w:themeColor="text1"/>
          <w:sz w:val="20"/>
          <w:lang w:val="hy-AM"/>
        </w:rPr>
        <w:t>7.1 Պ</w:t>
      </w:r>
      <w:r w:rsidRPr="00C358CD">
        <w:rPr>
          <w:rFonts w:ascii="GHEA Grapalat" w:hAnsi="GHEA Grapalat" w:cs="Sylfaen"/>
          <w:color w:val="000000" w:themeColor="text1"/>
          <w:sz w:val="20"/>
          <w:lang w:val="hy-AM"/>
        </w:rPr>
        <w:t>այմանագիրն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ուժի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մեջ</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մտնում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ստորագրման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պահից և գործում է մինչև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 պայմանագրով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ստանձնած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պարտավորությունների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ողջ</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ծավալով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կատարումը</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p>
    <w:p w14:paraId="4D991AEF" w14:textId="77777777" w:rsidR="00CD568A" w:rsidRPr="00C358CD" w:rsidRDefault="00CD568A" w:rsidP="00CD568A">
      <w:pPr>
        <w:ind w:firstLine="709"/>
        <w:jc w:val="both"/>
        <w:rPr>
          <w:rFonts w:ascii="GHEA Grapalat" w:hAnsi="GHEA Grapalat"/>
          <w:color w:val="000000" w:themeColor="text1"/>
          <w:sz w:val="20"/>
          <w:lang w:val="hy-AM"/>
        </w:rPr>
      </w:pPr>
      <w:r w:rsidRPr="00C358CD">
        <w:rPr>
          <w:rFonts w:ascii="GHEA Grapalat" w:hAnsi="GHEA Grapalat"/>
          <w:color w:val="000000" w:themeColor="text1"/>
          <w:sz w:val="20"/>
          <w:lang w:val="hy-AM"/>
        </w:rPr>
        <w:t>7.2 Պ</w:t>
      </w:r>
      <w:r w:rsidRPr="00C358CD">
        <w:rPr>
          <w:rFonts w:ascii="GHEA Grapalat" w:hAnsi="GHEA Grapalat" w:cs="Sylfaen"/>
          <w:color w:val="000000" w:themeColor="text1"/>
          <w:sz w:val="20"/>
          <w:lang w:val="hy-AM"/>
        </w:rPr>
        <w:t>այմանագրից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ծագած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վճարային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պարտավորությունը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դադարել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ծագած՝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հակընդդեմ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պարտավորության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հաշվանցով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առանց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գրավոր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կնիքով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հաստատված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ծագած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պահանջի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իրավունքը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փոխանցվել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այլ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անձի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առանց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պարտապան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գրավոր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համաձայնության</w:t>
      </w:r>
      <w:r w:rsidRPr="00C358CD">
        <w:rPr>
          <w:rFonts w:ascii="GHEA Grapalat" w:hAnsi="GHEA Grapalat" w:cs="Times Armenian"/>
          <w:color w:val="000000" w:themeColor="text1"/>
          <w:sz w:val="20"/>
          <w:lang w:val="hy-AM"/>
        </w:rPr>
        <w:t>։</w:t>
      </w:r>
      <w:r w:rsidRPr="00C358CD">
        <w:rPr>
          <w:rFonts w:ascii="GHEA Grapalat" w:hAnsi="GHEA Grapalat"/>
          <w:color w:val="000000" w:themeColor="text1"/>
          <w:sz w:val="20"/>
          <w:lang w:val="hy-AM"/>
        </w:rPr>
        <w:t xml:space="preserve"> </w:t>
      </w:r>
    </w:p>
    <w:p w14:paraId="05AB32FF" w14:textId="77777777" w:rsidR="00CD568A" w:rsidRPr="00C358CD" w:rsidRDefault="00CD568A" w:rsidP="00CD568A">
      <w:pPr>
        <w:tabs>
          <w:tab w:val="left" w:pos="720"/>
        </w:tabs>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w:t>
      </w:r>
      <w:r w:rsidRPr="00C358CD">
        <w:rPr>
          <w:rFonts w:ascii="GHEA Grapalat" w:hAnsi="GHEA Grapalat"/>
          <w:color w:val="000000" w:themeColor="text1"/>
          <w:sz w:val="20"/>
          <w:lang w:val="hy-AM"/>
        </w:rPr>
        <w:lastRenderedPageBreak/>
        <w:t>օրենքով սահմանված կարգով փոխհատուցել իր մեղքով Պատվիրատուի կրած վնասներն այն ծավալով, որի մասով պայմանագիրը լուծվել է։</w:t>
      </w:r>
    </w:p>
    <w:p w14:paraId="13D010E5" w14:textId="77777777" w:rsidR="00CD568A" w:rsidRPr="00C358CD" w:rsidRDefault="00CD568A" w:rsidP="00CD568A">
      <w:pPr>
        <w:tabs>
          <w:tab w:val="left" w:pos="1276"/>
        </w:tabs>
        <w:ind w:firstLine="720"/>
        <w:jc w:val="both"/>
        <w:rPr>
          <w:rFonts w:ascii="GHEA Grapalat" w:hAnsi="GHEA Grapalat" w:cs="Sylfaen"/>
          <w:color w:val="000000" w:themeColor="text1"/>
          <w:sz w:val="20"/>
          <w:lang w:val="hy-AM"/>
        </w:rPr>
      </w:pPr>
      <w:r w:rsidRPr="00C358CD">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3024D3C5" w14:textId="77777777" w:rsidR="00CD568A" w:rsidRPr="00C358CD" w:rsidRDefault="00CD568A" w:rsidP="00CD568A">
      <w:pPr>
        <w:tabs>
          <w:tab w:val="left" w:pos="720"/>
        </w:tabs>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 xml:space="preserve">7.5 </w:t>
      </w:r>
      <w:r w:rsidRPr="00C358CD">
        <w:rPr>
          <w:rFonts w:ascii="GHEA Grapalat" w:hAnsi="GHEA Grapalat" w:cs="Sylfaen"/>
          <w:color w:val="000000" w:themeColor="text1"/>
          <w:sz w:val="20"/>
          <w:lang w:val="hy-AM"/>
        </w:rPr>
        <w:t>Պայմանագրում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փոփոխություններ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և</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լրացումներ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կատարվել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միայն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փոխադարձ</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համաձայնությամբ՝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համաձայնագիր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միջոցով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կհանդիսանա</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անբաժանելի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մասը</w:t>
      </w:r>
      <w:r w:rsidRPr="00C358CD">
        <w:rPr>
          <w:rFonts w:ascii="GHEA Grapalat" w:hAnsi="GHEA Grapalat"/>
          <w:color w:val="000000" w:themeColor="text1"/>
          <w:sz w:val="20"/>
          <w:lang w:val="hy-AM"/>
        </w:rPr>
        <w:t>։</w:t>
      </w:r>
    </w:p>
    <w:p w14:paraId="0FDCF759" w14:textId="77777777" w:rsidR="00CD568A" w:rsidRPr="00C358CD" w:rsidRDefault="00CD568A" w:rsidP="00CD568A">
      <w:pPr>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358CD">
        <w:rPr>
          <w:rFonts w:ascii="GHEA Grapalat" w:hAnsi="GHEA Grapalat" w:cs="Sylfaen"/>
          <w:color w:val="000000" w:themeColor="text1"/>
          <w:sz w:val="20"/>
          <w:lang w:val="hy-AM"/>
        </w:rPr>
        <w:t xml:space="preserve">ձեռք բերվող ծառայության միավորի գնի </w:t>
      </w:r>
      <w:r w:rsidRPr="00C358CD">
        <w:rPr>
          <w:rFonts w:ascii="GHEA Grapalat" w:hAnsi="GHEA Grapalat" w:cs="Times Armenian"/>
          <w:color w:val="000000" w:themeColor="text1"/>
          <w:sz w:val="20"/>
          <w:lang w:val="hy-AM"/>
        </w:rPr>
        <w:t xml:space="preserve"> </w:t>
      </w:r>
      <w:r w:rsidRPr="00C358CD">
        <w:rPr>
          <w:rFonts w:ascii="GHEA Grapalat" w:hAnsi="GHEA Grapalat"/>
          <w:color w:val="000000" w:themeColor="text1"/>
          <w:sz w:val="20"/>
          <w:lang w:val="hy-AM"/>
        </w:rPr>
        <w:t>կամ պայմանագրի գնի արհեստական փոփոխման։</w:t>
      </w:r>
    </w:p>
    <w:p w14:paraId="2B09CF73" w14:textId="77777777" w:rsidR="00CD568A" w:rsidRPr="00C358CD" w:rsidRDefault="00CD568A" w:rsidP="00CD568A">
      <w:pPr>
        <w:tabs>
          <w:tab w:val="left" w:pos="1276"/>
        </w:tabs>
        <w:ind w:firstLine="720"/>
        <w:jc w:val="both"/>
        <w:rPr>
          <w:rFonts w:ascii="GHEA Grapalat" w:hAnsi="GHEA Grapalat" w:cs="Times Armenian"/>
          <w:color w:val="000000" w:themeColor="text1"/>
          <w:sz w:val="20"/>
          <w:lang w:val="hy-AM"/>
        </w:rPr>
      </w:pPr>
      <w:r w:rsidRPr="00C358CD">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683882" w14:textId="77777777" w:rsidR="00CD568A" w:rsidRPr="00C358CD" w:rsidRDefault="00CD568A" w:rsidP="00CD568A">
      <w:pPr>
        <w:tabs>
          <w:tab w:val="left" w:pos="1276"/>
        </w:tabs>
        <w:ind w:firstLine="720"/>
        <w:jc w:val="both"/>
        <w:rPr>
          <w:rFonts w:ascii="GHEA Grapalat" w:hAnsi="GHEA Grapalat"/>
          <w:color w:val="000000" w:themeColor="text1"/>
          <w:sz w:val="20"/>
          <w:lang w:val="hy-AM"/>
        </w:rPr>
      </w:pPr>
      <w:r w:rsidRPr="00C358CD">
        <w:rPr>
          <w:rFonts w:ascii="GHEA Grapalat" w:hAnsi="GHEA Grapalat"/>
          <w:color w:val="000000" w:themeColor="text1"/>
          <w:sz w:val="20"/>
          <w:lang w:val="pt-BR"/>
        </w:rPr>
        <w:t>7.6 Եթե պայմանագիրն  իրականացվ</w:t>
      </w:r>
      <w:r w:rsidRPr="00C358CD">
        <w:rPr>
          <w:rFonts w:ascii="GHEA Grapalat" w:hAnsi="GHEA Grapalat"/>
          <w:color w:val="000000" w:themeColor="text1"/>
          <w:sz w:val="20"/>
          <w:lang w:val="hy-AM"/>
        </w:rPr>
        <w:t>ում է</w:t>
      </w:r>
      <w:r w:rsidRPr="00C358CD">
        <w:rPr>
          <w:rFonts w:ascii="GHEA Grapalat" w:hAnsi="GHEA Grapalat"/>
          <w:color w:val="000000" w:themeColor="text1"/>
          <w:sz w:val="20"/>
          <w:lang w:val="pt-BR"/>
        </w:rPr>
        <w:t xml:space="preserve"> գործակալության պայմանագիր կնքելու միջոցով</w:t>
      </w:r>
    </w:p>
    <w:p w14:paraId="634CA2E0" w14:textId="77777777" w:rsidR="00CD568A" w:rsidRPr="00C358CD" w:rsidRDefault="00CD568A" w:rsidP="00CD568A">
      <w:pPr>
        <w:tabs>
          <w:tab w:val="left" w:pos="1276"/>
        </w:tabs>
        <w:ind w:firstLine="720"/>
        <w:jc w:val="both"/>
        <w:rPr>
          <w:rFonts w:ascii="GHEA Grapalat" w:hAnsi="GHEA Grapalat"/>
          <w:color w:val="000000" w:themeColor="text1"/>
          <w:sz w:val="20"/>
          <w:lang w:val="pt-BR"/>
        </w:rPr>
      </w:pPr>
      <w:r w:rsidRPr="00C358CD">
        <w:rPr>
          <w:rFonts w:ascii="GHEA Grapalat" w:hAnsi="GHEA Grapalat"/>
          <w:color w:val="000000" w:themeColor="text1"/>
          <w:sz w:val="20"/>
          <w:lang w:val="hy-AM"/>
        </w:rPr>
        <w:t>1)</w:t>
      </w:r>
      <w:r w:rsidRPr="00C358CD">
        <w:rPr>
          <w:rFonts w:ascii="GHEA Grapalat" w:hAnsi="GHEA Grapalat"/>
          <w:color w:val="000000" w:themeColor="text1"/>
          <w:sz w:val="20"/>
          <w:lang w:val="pt-BR"/>
        </w:rPr>
        <w:t xml:space="preserve"> </w:t>
      </w:r>
      <w:r w:rsidRPr="00C358CD">
        <w:rPr>
          <w:rFonts w:ascii="GHEA Grapalat" w:hAnsi="GHEA Grapalat"/>
          <w:color w:val="000000" w:themeColor="text1"/>
          <w:sz w:val="20"/>
          <w:lang w:val="hy-AM"/>
        </w:rPr>
        <w:t>Կատարողը</w:t>
      </w:r>
      <w:r w:rsidRPr="00C358C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0E114870" w14:textId="77777777" w:rsidR="00CD568A" w:rsidRPr="00C358CD" w:rsidRDefault="00CD568A" w:rsidP="00CD568A">
      <w:pPr>
        <w:tabs>
          <w:tab w:val="left" w:pos="1276"/>
        </w:tabs>
        <w:ind w:firstLine="720"/>
        <w:jc w:val="both"/>
        <w:rPr>
          <w:rFonts w:ascii="GHEA Grapalat" w:hAnsi="GHEA Grapalat"/>
          <w:color w:val="000000" w:themeColor="text1"/>
          <w:sz w:val="20"/>
          <w:lang w:val="pt-BR"/>
        </w:rPr>
      </w:pPr>
      <w:r w:rsidRPr="00C358CD">
        <w:rPr>
          <w:rFonts w:ascii="GHEA Grapalat" w:hAnsi="GHEA Grapalat"/>
          <w:color w:val="000000" w:themeColor="text1"/>
          <w:sz w:val="20"/>
          <w:lang w:val="pt-BR"/>
        </w:rPr>
        <w:t xml:space="preserve">2) պայմանագրի կատարման ընթացքում գործակալի փոփոխման դեպքում </w:t>
      </w:r>
      <w:r w:rsidRPr="00C358CD">
        <w:rPr>
          <w:rFonts w:ascii="GHEA Grapalat" w:hAnsi="GHEA Grapalat"/>
          <w:color w:val="000000" w:themeColor="text1"/>
          <w:sz w:val="20"/>
          <w:lang w:val="hy-AM"/>
        </w:rPr>
        <w:t>Կատարող</w:t>
      </w:r>
      <w:r w:rsidRPr="00C358CD">
        <w:rPr>
          <w:rFonts w:ascii="GHEA Grapalat" w:hAnsi="GHEA Grapalat"/>
          <w:color w:val="000000" w:themeColor="text1"/>
          <w:sz w:val="20"/>
          <w:lang w:val="pt-BR"/>
        </w:rPr>
        <w:t xml:space="preserve">ը գրավոր տեղեկացնում է </w:t>
      </w:r>
      <w:r w:rsidRPr="00C358CD">
        <w:rPr>
          <w:rFonts w:ascii="GHEA Grapalat" w:hAnsi="GHEA Grapalat"/>
          <w:color w:val="000000" w:themeColor="text1"/>
          <w:sz w:val="20"/>
          <w:lang w:val="hy-AM"/>
        </w:rPr>
        <w:t>Պ</w:t>
      </w:r>
      <w:r w:rsidRPr="00C358CD">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53925">
        <w:rPr>
          <w:rFonts w:ascii="GHEA Grapalat" w:hAnsi="GHEA Grapalat"/>
          <w:color w:val="000000" w:themeColor="text1"/>
          <w:sz w:val="10"/>
          <w:szCs w:val="10"/>
          <w:vertAlign w:val="superscript"/>
          <w:lang w:val="hy-AM"/>
        </w:rPr>
        <w:t>23</w:t>
      </w:r>
      <w:r w:rsidRPr="00653925">
        <w:rPr>
          <w:rStyle w:val="af6"/>
          <w:rFonts w:ascii="GHEA Grapalat" w:hAnsi="GHEA Grapalat"/>
          <w:color w:val="000000" w:themeColor="text1"/>
          <w:sz w:val="10"/>
          <w:szCs w:val="10"/>
          <w:lang w:val="pt-BR"/>
        </w:rPr>
        <w:footnoteReference w:id="6"/>
      </w:r>
    </w:p>
    <w:p w14:paraId="4814BB17" w14:textId="77777777" w:rsidR="00CD568A" w:rsidRPr="00653925" w:rsidRDefault="00CD568A" w:rsidP="00CD568A">
      <w:pPr>
        <w:tabs>
          <w:tab w:val="left" w:pos="1276"/>
        </w:tabs>
        <w:ind w:firstLine="720"/>
        <w:jc w:val="both"/>
        <w:rPr>
          <w:rFonts w:ascii="GHEA Grapalat" w:hAnsi="GHEA Grapalat"/>
          <w:color w:val="000000" w:themeColor="text1"/>
          <w:sz w:val="12"/>
          <w:szCs w:val="12"/>
          <w:lang w:val="pt-BR"/>
        </w:rPr>
      </w:pPr>
      <w:r w:rsidRPr="00C358CD">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53925">
        <w:rPr>
          <w:rFonts w:ascii="GHEA Grapalat" w:hAnsi="GHEA Grapalat"/>
          <w:color w:val="000000" w:themeColor="text1"/>
          <w:sz w:val="12"/>
          <w:szCs w:val="12"/>
          <w:vertAlign w:val="superscript"/>
          <w:lang w:val="hy-AM"/>
        </w:rPr>
        <w:t>24</w:t>
      </w:r>
      <w:r w:rsidRPr="00653925">
        <w:rPr>
          <w:rStyle w:val="af6"/>
          <w:rFonts w:ascii="GHEA Grapalat" w:hAnsi="GHEA Grapalat"/>
          <w:color w:val="000000" w:themeColor="text1"/>
          <w:sz w:val="12"/>
          <w:szCs w:val="12"/>
          <w:lang w:val="pt-BR"/>
        </w:rPr>
        <w:footnoteReference w:id="7"/>
      </w:r>
    </w:p>
    <w:p w14:paraId="5E5A495B" w14:textId="77777777" w:rsidR="00CD568A" w:rsidRPr="00C358CD" w:rsidRDefault="00CD568A" w:rsidP="00CD568A">
      <w:pPr>
        <w:tabs>
          <w:tab w:val="left" w:pos="1276"/>
        </w:tabs>
        <w:ind w:firstLine="720"/>
        <w:jc w:val="both"/>
        <w:rPr>
          <w:rFonts w:ascii="GHEA Grapalat" w:hAnsi="GHEA Grapalat"/>
          <w:color w:val="000000" w:themeColor="text1"/>
          <w:sz w:val="20"/>
          <w:lang w:val="pt-BR"/>
        </w:rPr>
      </w:pPr>
      <w:r w:rsidRPr="00C358CD">
        <w:rPr>
          <w:rFonts w:ascii="GHEA Grapalat" w:hAnsi="GHEA Grapalat" w:cs="Times Armenian"/>
          <w:color w:val="000000" w:themeColor="text1"/>
          <w:sz w:val="20"/>
          <w:lang w:val="pt-BR"/>
        </w:rPr>
        <w:t>7.8 Ծառայության</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մատուց</w:t>
      </w:r>
      <w:r w:rsidRPr="00C358CD">
        <w:rPr>
          <w:rFonts w:ascii="GHEA Grapalat" w:hAnsi="GHEA Grapalat" w:cs="Sylfaen"/>
          <w:color w:val="000000" w:themeColor="text1"/>
          <w:sz w:val="20"/>
          <w:lang w:val="hy-AM"/>
        </w:rPr>
        <w:t>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ժամկետը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երկարաձգվել</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մինչև</w:t>
      </w:r>
      <w:r w:rsidRPr="00C358CD">
        <w:rPr>
          <w:rFonts w:ascii="GHEA Grapalat" w:hAnsi="GHEA Grapalat" w:cs="Times Armenian"/>
          <w:color w:val="000000" w:themeColor="text1"/>
          <w:sz w:val="20"/>
          <w:lang w:val="hy-AM"/>
        </w:rPr>
        <w:t xml:space="preserve"> պայմանագրով </w:t>
      </w:r>
      <w:r w:rsidRPr="00C358CD">
        <w:rPr>
          <w:rFonts w:ascii="GHEA Grapalat" w:hAnsi="GHEA Grapalat" w:cs="Sylfaen"/>
          <w:color w:val="000000" w:themeColor="text1"/>
          <w:sz w:val="20"/>
          <w:lang w:val="hy-AM"/>
        </w:rPr>
        <w:t>այդ</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ժամկետը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լրանալը</w:t>
      </w:r>
      <w:r w:rsidRPr="00C358CD">
        <w:rPr>
          <w:rFonts w:ascii="GHEA Grapalat" w:hAnsi="GHEA Grapalat" w:cs="Sylfaen"/>
          <w:color w:val="000000" w:themeColor="text1"/>
          <w:sz w:val="20"/>
          <w:lang w:val="pt-BR"/>
        </w:rPr>
        <w:t>`</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Կատարող</w:t>
      </w:r>
      <w:r w:rsidRPr="00C358CD">
        <w:rPr>
          <w:rFonts w:ascii="GHEA Grapalat" w:hAnsi="GHEA Grapalat" w:cs="Sylfaen"/>
          <w:color w:val="000000" w:themeColor="text1"/>
          <w:sz w:val="20"/>
        </w:rPr>
        <w:t>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առաջարկության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առկայության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դեպքում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w:t>
      </w:r>
      <w:r w:rsidRPr="00C358CD">
        <w:rPr>
          <w:rFonts w:ascii="GHEA Grapalat" w:hAnsi="GHEA Grapalat" w:cs="Sylfaen"/>
          <w:color w:val="000000" w:themeColor="text1"/>
          <w:sz w:val="20"/>
          <w:lang w:val="pt-BR"/>
        </w:rPr>
        <w:t xml:space="preserve"> </w:t>
      </w:r>
      <w:r w:rsidRPr="00C358CD">
        <w:rPr>
          <w:rFonts w:ascii="GHEA Grapalat" w:hAnsi="GHEA Grapalat"/>
          <w:color w:val="000000" w:themeColor="text1"/>
          <w:sz w:val="20"/>
          <w:lang w:val="hy-AM"/>
        </w:rPr>
        <w:t>Պատվիրատուի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մոտ</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վերացել</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ծառայության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օգտագործման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պահանջը</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իսկ</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Կատարողի</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առաջարկությունը</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ներկայացվել</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է</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ոչ</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ուշ</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քան</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պայմանագրով</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ի</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սկզբանե</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ծառայությունների</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մատուցման</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համար</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սահմանված</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ժամկետը</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լրանալուց</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առնվազն</w:t>
      </w:r>
      <w:r w:rsidRPr="00C358CD">
        <w:rPr>
          <w:rFonts w:ascii="GHEA Grapalat" w:hAnsi="GHEA Grapalat" w:cs="Sylfaen"/>
          <w:color w:val="000000" w:themeColor="text1"/>
          <w:sz w:val="20"/>
          <w:lang w:val="pt-BR"/>
        </w:rPr>
        <w:t xml:space="preserve"> 5 </w:t>
      </w:r>
      <w:r w:rsidRPr="00C358CD">
        <w:rPr>
          <w:rFonts w:ascii="GHEA Grapalat" w:hAnsi="GHEA Grapalat" w:cs="Sylfaen"/>
          <w:color w:val="000000" w:themeColor="text1"/>
          <w:sz w:val="20"/>
        </w:rPr>
        <w:t>օրացուցային</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օր</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առաջ</w:t>
      </w:r>
      <w:r w:rsidRPr="00C358CD">
        <w:rPr>
          <w:rFonts w:ascii="GHEA Grapalat" w:hAnsi="GHEA Grapalat" w:cs="Sylfaen"/>
          <w:color w:val="000000" w:themeColor="text1"/>
          <w:sz w:val="20"/>
          <w:lang w:val="pt-BR"/>
        </w:rPr>
        <w:t>: Ընդ որում սույն կետով սահմանված դեպքում ծ</w:t>
      </w:r>
      <w:r w:rsidRPr="00C358CD">
        <w:rPr>
          <w:rFonts w:ascii="GHEA Grapalat" w:hAnsi="GHEA Grapalat" w:cs="Times Armenian"/>
          <w:color w:val="000000" w:themeColor="text1"/>
          <w:sz w:val="20"/>
          <w:lang w:val="pt-BR"/>
        </w:rPr>
        <w:t>առայության</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մատուց</w:t>
      </w:r>
      <w:r w:rsidRPr="00C358CD">
        <w:rPr>
          <w:rFonts w:ascii="GHEA Grapalat" w:hAnsi="GHEA Grapalat" w:cs="Sylfaen"/>
          <w:color w:val="000000" w:themeColor="text1"/>
          <w:sz w:val="20"/>
          <w:lang w:val="hy-AM"/>
        </w:rPr>
        <w:t>ման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ժամկետը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կարող</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երկարաձգվել</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color w:val="000000" w:themeColor="text1"/>
          <w:sz w:val="20"/>
        </w:rPr>
        <w:t>մեկ</w:t>
      </w:r>
      <w:r w:rsidRPr="00C358CD">
        <w:rPr>
          <w:rFonts w:ascii="GHEA Grapalat" w:hAnsi="GHEA Grapalat" w:cs="Times Armenian"/>
          <w:color w:val="000000" w:themeColor="text1"/>
          <w:sz w:val="20"/>
          <w:lang w:val="pt-BR"/>
        </w:rPr>
        <w:t xml:space="preserve"> </w:t>
      </w:r>
      <w:r w:rsidRPr="00C358CD">
        <w:rPr>
          <w:rFonts w:ascii="GHEA Grapalat" w:hAnsi="GHEA Grapalat" w:cs="Times Armenian"/>
          <w:color w:val="000000" w:themeColor="text1"/>
          <w:sz w:val="20"/>
        </w:rPr>
        <w:t>անգամ</w:t>
      </w:r>
      <w:r w:rsidRPr="00C358CD">
        <w:rPr>
          <w:rFonts w:ascii="GHEA Grapalat" w:hAnsi="GHEA Grapalat" w:cs="Times Armenian"/>
          <w:color w:val="000000" w:themeColor="text1"/>
          <w:sz w:val="20"/>
          <w:lang w:val="pt-BR"/>
        </w:rPr>
        <w:t xml:space="preserve"> </w:t>
      </w:r>
      <w:r w:rsidRPr="00C358CD">
        <w:rPr>
          <w:rFonts w:ascii="GHEA Grapalat" w:hAnsi="GHEA Grapalat" w:cs="Sylfaen"/>
          <w:color w:val="000000" w:themeColor="text1"/>
          <w:sz w:val="20"/>
          <w:lang w:val="hy-AM"/>
        </w:rPr>
        <w:t>մինչև</w:t>
      </w:r>
      <w:r w:rsidRPr="00C358CD">
        <w:rPr>
          <w:rFonts w:ascii="GHEA Grapalat" w:hAnsi="GHEA Grapalat" w:cs="Sylfaen"/>
          <w:color w:val="000000" w:themeColor="text1"/>
          <w:sz w:val="20"/>
          <w:lang w:val="pt-BR"/>
        </w:rPr>
        <w:t xml:space="preserve"> 30 </w:t>
      </w:r>
      <w:r w:rsidRPr="00C358CD">
        <w:rPr>
          <w:rFonts w:ascii="GHEA Grapalat" w:hAnsi="GHEA Grapalat" w:cs="Sylfaen"/>
          <w:color w:val="000000" w:themeColor="text1"/>
          <w:sz w:val="20"/>
        </w:rPr>
        <w:t>օրացուցային</w:t>
      </w:r>
      <w:r w:rsidRPr="00C358CD">
        <w:rPr>
          <w:rFonts w:ascii="GHEA Grapalat" w:hAnsi="GHEA Grapalat" w:cs="Sylfaen"/>
          <w:color w:val="000000" w:themeColor="text1"/>
          <w:sz w:val="20"/>
          <w:lang w:val="pt-BR"/>
        </w:rPr>
        <w:t xml:space="preserve"> </w:t>
      </w:r>
      <w:r w:rsidRPr="00C358CD">
        <w:rPr>
          <w:rFonts w:ascii="GHEA Grapalat" w:hAnsi="GHEA Grapalat" w:cs="Sylfaen"/>
          <w:color w:val="000000" w:themeColor="text1"/>
          <w:sz w:val="20"/>
        </w:rPr>
        <w:t>օրով</w:t>
      </w:r>
      <w:r w:rsidRPr="00C358CD">
        <w:rPr>
          <w:rFonts w:ascii="GHEA Grapalat" w:hAnsi="GHEA Grapalat" w:cs="Sylfaen"/>
          <w:color w:val="000000" w:themeColor="text1"/>
          <w:sz w:val="20"/>
          <w:lang w:val="pt-BR"/>
        </w:rPr>
        <w:t>, բայց ոչ ավել քան  պայմանագրով սահմանված ժամկետն է:</w:t>
      </w:r>
    </w:p>
    <w:p w14:paraId="48BD0665" w14:textId="77777777" w:rsidR="00CD568A" w:rsidRPr="00C358CD" w:rsidRDefault="00CD568A" w:rsidP="00CD568A">
      <w:pPr>
        <w:tabs>
          <w:tab w:val="left" w:pos="720"/>
        </w:tabs>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6AB1E78" w14:textId="77777777" w:rsidR="00CD568A" w:rsidRPr="00C358CD" w:rsidRDefault="00CD568A" w:rsidP="00CD568A">
      <w:pPr>
        <w:tabs>
          <w:tab w:val="left" w:pos="720"/>
        </w:tabs>
        <w:jc w:val="both"/>
        <w:rPr>
          <w:rFonts w:ascii="GHEA Grapalat" w:hAnsi="GHEA Grapalat"/>
          <w:color w:val="000000" w:themeColor="text1"/>
          <w:sz w:val="20"/>
          <w:lang w:val="hy-AM"/>
        </w:rPr>
      </w:pPr>
      <w:r w:rsidRPr="00C358CD">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DBCA9E6" w14:textId="77777777" w:rsidR="00CD568A" w:rsidRPr="00C358CD" w:rsidRDefault="00CD568A" w:rsidP="00CD568A">
      <w:pPr>
        <w:ind w:firstLine="567"/>
        <w:jc w:val="both"/>
        <w:rPr>
          <w:rFonts w:ascii="GHEA Grapalat" w:hAnsi="GHEA Grapalat"/>
          <w:color w:val="000000" w:themeColor="text1"/>
          <w:sz w:val="20"/>
          <w:szCs w:val="20"/>
          <w:lang w:val="hy-AM" w:eastAsia="ru-RU"/>
        </w:rPr>
      </w:pPr>
      <w:r w:rsidRPr="00C358CD">
        <w:rPr>
          <w:rFonts w:ascii="GHEA Grapalat" w:hAnsi="GHEA Grapalat"/>
          <w:color w:val="000000" w:themeColor="text1"/>
          <w:sz w:val="20"/>
          <w:lang w:val="hy-AM"/>
        </w:rPr>
        <w:tab/>
        <w:t>7.10 Պ</w:t>
      </w:r>
      <w:r w:rsidRPr="00C358CD">
        <w:rPr>
          <w:rFonts w:ascii="GHEA Grapalat" w:hAnsi="GHEA Grapalat"/>
          <w:color w:val="000000" w:themeColor="text1"/>
          <w:spacing w:val="-4"/>
          <w:sz w:val="20"/>
          <w:szCs w:val="20"/>
          <w:lang w:val="hy-AM" w:eastAsia="ru-RU"/>
        </w:rPr>
        <w:t xml:space="preserve">այմանագիրը չի </w:t>
      </w:r>
      <w:r w:rsidRPr="00C358CD">
        <w:rPr>
          <w:rFonts w:ascii="GHEA Grapalat" w:hAnsi="GHEA Grapalat"/>
          <w:color w:val="000000" w:themeColor="text1"/>
          <w:sz w:val="20"/>
          <w:szCs w:val="20"/>
          <w:lang w:val="hy-AM" w:eastAsia="ru-RU"/>
        </w:rPr>
        <w:t>կարող փոփոխվել կողմերի պարտա</w:t>
      </w:r>
      <w:r w:rsidRPr="00C358CD">
        <w:rPr>
          <w:rFonts w:ascii="GHEA Grapalat" w:hAnsi="GHEA Grapalat"/>
          <w:color w:val="000000" w:themeColor="text1"/>
          <w:sz w:val="20"/>
          <w:szCs w:val="20"/>
          <w:lang w:val="hy-AM" w:eastAsia="ru-RU"/>
        </w:rPr>
        <w:softHyphen/>
        <w:t>վորու</w:t>
      </w:r>
      <w:r w:rsidRPr="00C358CD">
        <w:rPr>
          <w:rFonts w:ascii="GHEA Grapalat" w:hAnsi="GHEA Grapalat"/>
          <w:color w:val="000000" w:themeColor="text1"/>
          <w:sz w:val="20"/>
          <w:szCs w:val="20"/>
          <w:lang w:val="hy-AM" w:eastAsia="ru-RU"/>
        </w:rPr>
        <w:softHyphen/>
        <w:t>թյունների մասնակի չկատարման հետևանքով</w:t>
      </w:r>
      <w:r w:rsidRPr="00C358CD" w:rsidDel="00591DE3">
        <w:rPr>
          <w:rFonts w:ascii="GHEA Grapalat" w:hAnsi="GHEA Grapalat"/>
          <w:color w:val="000000" w:themeColor="text1"/>
          <w:sz w:val="20"/>
          <w:szCs w:val="20"/>
          <w:lang w:val="hy-AM" w:eastAsia="ru-RU"/>
        </w:rPr>
        <w:t xml:space="preserve"> </w:t>
      </w:r>
      <w:r w:rsidRPr="00C358C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CEC143" w14:textId="77777777" w:rsidR="00CD568A" w:rsidRPr="00C358CD" w:rsidRDefault="00CD568A" w:rsidP="00CD568A">
      <w:pPr>
        <w:ind w:firstLine="567"/>
        <w:jc w:val="both"/>
        <w:rPr>
          <w:rFonts w:ascii="GHEA Grapalat" w:hAnsi="GHEA Grapalat"/>
          <w:color w:val="000000" w:themeColor="text1"/>
          <w:sz w:val="20"/>
          <w:szCs w:val="20"/>
          <w:lang w:val="hy-AM" w:eastAsia="ru-RU"/>
        </w:rPr>
      </w:pPr>
      <w:r w:rsidRPr="00C358CD">
        <w:rPr>
          <w:rFonts w:ascii="GHEA Grapalat" w:hAnsi="GHEA Grapalat"/>
          <w:color w:val="000000" w:themeColor="text1"/>
          <w:sz w:val="20"/>
          <w:szCs w:val="20"/>
          <w:lang w:val="hy-AM" w:eastAsia="ru-RU"/>
        </w:rPr>
        <w:t>7.11 Կատարողի կողմից ստանձնած պարտավորությունները չկատա</w:t>
      </w:r>
      <w:r w:rsidRPr="00C358CD">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w:t>
      </w:r>
      <w:r w:rsidRPr="00C358CD">
        <w:rPr>
          <w:rFonts w:ascii="GHEA Grapalat" w:hAnsi="GHEA Grapalat"/>
          <w:color w:val="000000" w:themeColor="text1"/>
          <w:sz w:val="20"/>
          <w:szCs w:val="20"/>
          <w:lang w:val="hy-AM" w:eastAsia="ru-RU"/>
        </w:rPr>
        <w:lastRenderedPageBreak/>
        <w:t>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5BD8DF9C" w14:textId="77777777" w:rsidR="00CD568A" w:rsidRPr="00C358CD" w:rsidRDefault="00CD568A" w:rsidP="00CD568A">
      <w:pPr>
        <w:ind w:firstLine="567"/>
        <w:jc w:val="both"/>
        <w:rPr>
          <w:rFonts w:ascii="GHEA Grapalat" w:hAnsi="GHEA Grapalat"/>
          <w:color w:val="000000" w:themeColor="text1"/>
          <w:sz w:val="20"/>
          <w:lang w:val="hy-AM"/>
        </w:rPr>
      </w:pPr>
      <w:r w:rsidRPr="00C358CD">
        <w:rPr>
          <w:rFonts w:ascii="GHEA Grapalat" w:hAnsi="GHEA Grapalat"/>
          <w:color w:val="000000" w:themeColor="text1"/>
          <w:sz w:val="20"/>
          <w:lang w:val="hy-AM"/>
        </w:rPr>
        <w:t>7.12 Սույն պայմանագրի կապակցությամբ ծագած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վեճերը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լուծվում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բանակցությունների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միջոցով։</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Համաձայնություն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ձեռք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չբերելու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դեպքում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վեճերը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լուծվում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ՀՀ </w:t>
      </w:r>
      <w:r w:rsidRPr="00C358CD">
        <w:rPr>
          <w:rFonts w:ascii="GHEA Grapalat" w:hAnsi="GHEA Grapalat" w:cs="Sylfaen"/>
          <w:color w:val="000000" w:themeColor="text1"/>
          <w:sz w:val="20"/>
          <w:lang w:val="hy-AM"/>
        </w:rPr>
        <w:t>դատարաններում</w:t>
      </w:r>
      <w:r w:rsidRPr="00C358CD">
        <w:rPr>
          <w:rFonts w:ascii="GHEA Grapalat" w:hAnsi="GHEA Grapalat"/>
          <w:color w:val="000000" w:themeColor="text1"/>
          <w:sz w:val="20"/>
          <w:lang w:val="hy-AM"/>
        </w:rPr>
        <w:t>։</w:t>
      </w:r>
    </w:p>
    <w:p w14:paraId="2A074D53" w14:textId="77777777" w:rsidR="00CD568A" w:rsidRDefault="00CD568A" w:rsidP="00CD568A">
      <w:pPr>
        <w:ind w:firstLine="567"/>
        <w:jc w:val="both"/>
        <w:rPr>
          <w:rFonts w:ascii="GHEA Grapalat" w:hAnsi="GHEA Grapalat"/>
          <w:color w:val="000000" w:themeColor="text1"/>
          <w:sz w:val="20"/>
          <w:lang w:val="hy-AM"/>
        </w:rPr>
      </w:pPr>
      <w:r w:rsidRPr="00C358CD">
        <w:rPr>
          <w:rFonts w:ascii="GHEA Grapalat" w:hAnsi="GHEA Grapalat"/>
          <w:color w:val="000000" w:themeColor="text1"/>
          <w:sz w:val="20"/>
          <w:lang w:val="hy-AM"/>
        </w:rPr>
        <w:t xml:space="preserve">7.13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պայմանագիրը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կազմված</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Times Armenian"/>
          <w:b/>
          <w:color w:val="000000" w:themeColor="text1"/>
          <w:sz w:val="20"/>
          <w:lang w:val="hy-AM"/>
        </w:rPr>
        <w:t xml:space="preserve">____ </w:t>
      </w:r>
      <w:r w:rsidRPr="00C358CD">
        <w:rPr>
          <w:rFonts w:ascii="GHEA Grapalat" w:hAnsi="GHEA Grapalat" w:cs="Sylfaen"/>
          <w:color w:val="000000" w:themeColor="text1"/>
          <w:sz w:val="20"/>
          <w:lang w:val="hy-AM"/>
        </w:rPr>
        <w:t>էջից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կնքվում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երկու</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օրինակից</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որոնք</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ունեն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հավասարազոր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իրավաբանական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ուժ</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N 1, N 2, N 3 և N 3.1 </w:t>
      </w:r>
      <w:r w:rsidRPr="00C358CD">
        <w:rPr>
          <w:rFonts w:ascii="GHEA Grapalat" w:hAnsi="GHEA Grapalat" w:cs="Sylfaen"/>
          <w:color w:val="000000" w:themeColor="text1"/>
          <w:sz w:val="20"/>
          <w:lang w:val="hy-AM"/>
        </w:rPr>
        <w:t>հավելվածները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հանդիսանում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են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անբաժանելի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մասը</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յուրաքանչյուր</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կողմին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տրվում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 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մեկ</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օրինակ</w:t>
      </w:r>
      <w:r w:rsidRPr="00C358CD">
        <w:rPr>
          <w:rFonts w:ascii="GHEA Grapalat" w:hAnsi="GHEA Grapalat"/>
          <w:color w:val="000000" w:themeColor="text1"/>
          <w:sz w:val="20"/>
          <w:lang w:val="hy-AM"/>
        </w:rPr>
        <w:t>։</w:t>
      </w:r>
    </w:p>
    <w:p w14:paraId="752E20F9" w14:textId="16278895" w:rsidR="00CD568A" w:rsidRDefault="00CD568A" w:rsidP="00CD568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7.14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sz w:val="20"/>
          <w:szCs w:val="20"/>
          <w:lang w:val="hy-AM" w:eastAsia="ru-RU"/>
        </w:rPr>
        <w:t> </w:t>
      </w:r>
      <w:r>
        <w:rPr>
          <w:rFonts w:ascii="GHEA Grapalat" w:hAnsi="GHEA Grapalat"/>
          <w:sz w:val="20"/>
          <w:szCs w:val="20"/>
          <w:lang w:val="hy-AM" w:eastAsia="ru-RU"/>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7928DC">
        <w:rPr>
          <w:rFonts w:ascii="GHEA Grapalat" w:hAnsi="GHEA Grapalat"/>
          <w:sz w:val="20"/>
          <w:szCs w:val="20"/>
          <w:lang w:val="hy-AM" w:eastAsia="ru-RU"/>
        </w:rPr>
        <w:t xml:space="preserve">15 </w:t>
      </w:r>
      <w:r>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80351">
        <w:rPr>
          <w:rFonts w:ascii="GHEA Grapalat" w:hAnsi="GHEA Grapalat"/>
          <w:sz w:val="20"/>
          <w:szCs w:val="20"/>
          <w:lang w:val="hy-AM" w:eastAsia="ru-RU"/>
        </w:rPr>
        <w:t>:</w:t>
      </w:r>
    </w:p>
    <w:p w14:paraId="05B3D6AA" w14:textId="77777777" w:rsidR="00CD568A" w:rsidRPr="00C358CD" w:rsidRDefault="00CD568A" w:rsidP="00CD568A">
      <w:pPr>
        <w:ind w:firstLine="567"/>
        <w:jc w:val="both"/>
        <w:rPr>
          <w:rFonts w:ascii="GHEA Grapalat" w:hAnsi="GHEA Grapalat"/>
          <w:color w:val="000000" w:themeColor="text1"/>
          <w:sz w:val="20"/>
          <w:lang w:val="hy-AM"/>
        </w:rPr>
      </w:pPr>
    </w:p>
    <w:p w14:paraId="5F3EE1F1" w14:textId="77777777" w:rsidR="00CD568A" w:rsidRPr="00C358CD" w:rsidRDefault="00CD568A" w:rsidP="00CD568A">
      <w:pPr>
        <w:ind w:firstLine="567"/>
        <w:jc w:val="both"/>
        <w:rPr>
          <w:rFonts w:ascii="GHEA Grapalat" w:hAnsi="GHEA Grapalat"/>
          <w:bCs/>
          <w:color w:val="000000" w:themeColor="text1"/>
          <w:sz w:val="20"/>
          <w:lang w:val="hy-AM"/>
        </w:rPr>
      </w:pPr>
      <w:r w:rsidRPr="00C358CD">
        <w:rPr>
          <w:rFonts w:ascii="GHEA Grapalat" w:hAnsi="GHEA Grapalat"/>
          <w:color w:val="000000" w:themeColor="text1"/>
          <w:sz w:val="20"/>
          <w:lang w:val="hy-AM"/>
        </w:rPr>
        <w:t>7.1</w:t>
      </w:r>
      <w:r>
        <w:rPr>
          <w:rFonts w:ascii="GHEA Grapalat" w:hAnsi="GHEA Grapalat"/>
          <w:color w:val="000000" w:themeColor="text1"/>
          <w:sz w:val="20"/>
          <w:lang w:val="hy-AM"/>
        </w:rPr>
        <w:t>5</w:t>
      </w:r>
      <w:r w:rsidRPr="00C358CD">
        <w:rPr>
          <w:rFonts w:ascii="GHEA Grapalat" w:hAnsi="GHEA Grapalat"/>
          <w:color w:val="000000" w:themeColor="text1"/>
          <w:sz w:val="20"/>
          <w:lang w:val="hy-AM"/>
        </w:rPr>
        <w:t xml:space="preserve"> </w:t>
      </w:r>
      <w:r w:rsidRPr="00C358CD">
        <w:rPr>
          <w:rFonts w:ascii="GHEA Grapalat" w:hAnsi="GHEA Grapalat" w:cs="Sylfaen"/>
          <w:color w:val="000000" w:themeColor="text1"/>
          <w:sz w:val="20"/>
          <w:lang w:val="hy-AM"/>
        </w:rPr>
        <w:t>Սույն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պայմանագրի</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նկատմամբ</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կիրառվում</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է</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Հայաստանի Հանրապետության</w:t>
      </w:r>
      <w:r w:rsidRPr="00C358CD">
        <w:rPr>
          <w:rFonts w:ascii="GHEA Grapalat" w:hAnsi="GHEA Grapalat" w:cs="Times Armenian"/>
          <w:color w:val="000000" w:themeColor="text1"/>
          <w:sz w:val="20"/>
          <w:lang w:val="hy-AM"/>
        </w:rPr>
        <w:t xml:space="preserve"> </w:t>
      </w:r>
      <w:r w:rsidRPr="00C358CD">
        <w:rPr>
          <w:rFonts w:ascii="GHEA Grapalat" w:hAnsi="GHEA Grapalat" w:cs="Sylfaen"/>
          <w:color w:val="000000" w:themeColor="text1"/>
          <w:sz w:val="20"/>
          <w:lang w:val="hy-AM"/>
        </w:rPr>
        <w:t>իրավունքը</w:t>
      </w:r>
      <w:r w:rsidRPr="00C358CD">
        <w:rPr>
          <w:rFonts w:ascii="GHEA Grapalat" w:hAnsi="GHEA Grapalat"/>
          <w:color w:val="000000" w:themeColor="text1"/>
          <w:sz w:val="20"/>
          <w:lang w:val="hy-AM"/>
        </w:rPr>
        <w:t>։</w:t>
      </w:r>
    </w:p>
    <w:p w14:paraId="0A6EBE82" w14:textId="77777777" w:rsidR="00CD568A" w:rsidRPr="00C358CD" w:rsidRDefault="00CD568A" w:rsidP="00CD568A">
      <w:pPr>
        <w:tabs>
          <w:tab w:val="left" w:pos="1276"/>
        </w:tabs>
        <w:jc w:val="both"/>
        <w:rPr>
          <w:rFonts w:ascii="GHEA Grapalat" w:hAnsi="GHEA Grapalat" w:cs="Sylfaen"/>
          <w:b/>
          <w:color w:val="000000" w:themeColor="text1"/>
          <w:sz w:val="20"/>
          <w:u w:val="single"/>
          <w:lang w:val="hy-AM"/>
        </w:rPr>
      </w:pPr>
    </w:p>
    <w:p w14:paraId="558F408A" w14:textId="05AF8749" w:rsidR="00CD568A" w:rsidRPr="00C358CD" w:rsidRDefault="00CD568A" w:rsidP="00CD568A">
      <w:pPr>
        <w:ind w:firstLine="567"/>
        <w:jc w:val="both"/>
        <w:rPr>
          <w:rFonts w:ascii="GHEA Grapalat" w:hAnsi="GHEA Grapalat" w:cs="Sylfaen"/>
          <w:color w:val="000000" w:themeColor="text1"/>
          <w:sz w:val="20"/>
          <w:lang w:val="hy-AM"/>
        </w:rPr>
      </w:pPr>
      <w:r w:rsidRPr="00C358CD">
        <w:rPr>
          <w:rFonts w:ascii="GHEA Grapalat" w:hAnsi="GHEA Grapalat" w:cs="Sylfaen"/>
          <w:b/>
          <w:color w:val="000000" w:themeColor="text1"/>
          <w:sz w:val="20"/>
          <w:lang w:val="hy-AM"/>
        </w:rPr>
        <w:t>8.</w:t>
      </w:r>
      <w:r w:rsidRPr="00C358CD">
        <w:rPr>
          <w:rFonts w:ascii="GHEA Grapalat" w:hAnsi="GHEA Grapalat" w:cs="Sylfaen"/>
          <w:color w:val="000000" w:themeColor="text1"/>
          <w:sz w:val="20"/>
          <w:lang w:val="hy-AM"/>
        </w:rPr>
        <w:t xml:space="preserve"> </w:t>
      </w:r>
      <w:r w:rsidRPr="00C358CD">
        <w:rPr>
          <w:rFonts w:ascii="GHEA Grapalat" w:hAnsi="GHEA Grapalat" w:cs="Sylfaen"/>
          <w:b/>
          <w:color w:val="000000" w:themeColor="text1"/>
          <w:sz w:val="20"/>
          <w:lang w:val="nb-NO"/>
        </w:rPr>
        <w:t>ԿՈՂՄԵՐԻ</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ՀԱՍՑԵՆԵՐԸ</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ԲԱՆԿԱՅԻՆ</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ՎԱՎԵՐԱՊԱՅՄԱՆՆԵՐԸ</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ԵՎ</w:t>
      </w:r>
      <w:r w:rsidRPr="00C358CD">
        <w:rPr>
          <w:rFonts w:ascii="GHEA Grapalat" w:hAnsi="GHEA Grapalat" w:cs="Times Armenian"/>
          <w:b/>
          <w:color w:val="000000" w:themeColor="text1"/>
          <w:sz w:val="20"/>
          <w:lang w:val="nb-NO"/>
        </w:rPr>
        <w:t xml:space="preserve"> </w:t>
      </w:r>
      <w:r w:rsidRPr="00C358CD">
        <w:rPr>
          <w:rFonts w:ascii="GHEA Grapalat" w:hAnsi="GHEA Grapalat" w:cs="Sylfaen"/>
          <w:b/>
          <w:color w:val="000000" w:themeColor="text1"/>
          <w:sz w:val="20"/>
          <w:lang w:val="nb-NO"/>
        </w:rPr>
        <w:t>ՍՏՈՐԱԳՐՈՒԹՅՈՒՆՆԵՐԸ</w:t>
      </w:r>
    </w:p>
    <w:p w14:paraId="73ABDAA0" w14:textId="77777777" w:rsidR="00CD568A" w:rsidRPr="00C358CD" w:rsidRDefault="00CD568A" w:rsidP="00CD568A">
      <w:pPr>
        <w:jc w:val="both"/>
        <w:rPr>
          <w:rFonts w:ascii="GHEA Grapalat" w:hAnsi="GHEA Grapalat"/>
          <w:color w:val="000000" w:themeColor="text1"/>
          <w:sz w:val="20"/>
          <w:lang w:val="hy-AM"/>
        </w:rPr>
      </w:pPr>
      <w:r w:rsidRPr="00C358CD">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478"/>
        <w:gridCol w:w="4059"/>
      </w:tblGrid>
      <w:tr w:rsidR="00CD568A" w:rsidRPr="00C358CD" w14:paraId="6A0A8F18" w14:textId="77777777" w:rsidTr="002271F5">
        <w:trPr>
          <w:trHeight w:val="1463"/>
        </w:trPr>
        <w:tc>
          <w:tcPr>
            <w:tcW w:w="4478" w:type="dxa"/>
          </w:tcPr>
          <w:p w14:paraId="22EF2CEE" w14:textId="77777777" w:rsidR="00CD568A" w:rsidRPr="00C358CD" w:rsidRDefault="00CD568A" w:rsidP="002271F5">
            <w:pPr>
              <w:jc w:val="center"/>
              <w:rPr>
                <w:rFonts w:ascii="GHEA Grapalat" w:hAnsi="GHEA Grapalat"/>
                <w:b/>
                <w:color w:val="000000" w:themeColor="text1"/>
                <w:sz w:val="20"/>
                <w:lang w:val="hy-AM"/>
              </w:rPr>
            </w:pPr>
            <w:r w:rsidRPr="00C358CD">
              <w:rPr>
                <w:rFonts w:ascii="GHEA Grapalat" w:hAnsi="GHEA Grapalat"/>
                <w:b/>
                <w:color w:val="000000" w:themeColor="text1"/>
                <w:sz w:val="20"/>
                <w:lang w:val="hy-AM"/>
              </w:rPr>
              <w:t>Պ Ա Տ Վ Ի Ր Ա Տ ՈՒ</w:t>
            </w:r>
          </w:p>
          <w:p w14:paraId="4C9B633A" w14:textId="77777777" w:rsidR="00CD568A" w:rsidRPr="00C358CD" w:rsidRDefault="00CD568A" w:rsidP="002271F5">
            <w:pPr>
              <w:jc w:val="center"/>
              <w:rPr>
                <w:rFonts w:ascii="GHEA Grapalat" w:hAnsi="GHEA Grapalat"/>
                <w:b/>
                <w:color w:val="000000" w:themeColor="text1"/>
                <w:sz w:val="20"/>
                <w:lang w:val="hy-AM"/>
              </w:rPr>
            </w:pPr>
          </w:p>
          <w:p w14:paraId="003A8DD4" w14:textId="77777777" w:rsidR="00CD568A" w:rsidRPr="00C358CD" w:rsidRDefault="00CD568A" w:rsidP="002271F5">
            <w:pPr>
              <w:rPr>
                <w:rFonts w:ascii="GHEA Grapalat" w:hAnsi="GHEA Grapalat"/>
                <w:color w:val="000000" w:themeColor="text1"/>
                <w:sz w:val="20"/>
                <w:lang w:val="hy-AM"/>
              </w:rPr>
            </w:pPr>
            <w:r w:rsidRPr="00C358CD">
              <w:rPr>
                <w:rFonts w:ascii="GHEA Grapalat" w:hAnsi="GHEA Grapalat"/>
                <w:color w:val="000000" w:themeColor="text1"/>
                <w:sz w:val="20"/>
                <w:lang w:val="hy-AM"/>
              </w:rPr>
              <w:t xml:space="preserve">           </w:t>
            </w:r>
          </w:p>
          <w:p w14:paraId="615FA4C0"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20"/>
                <w:lang w:val="hy-AM"/>
              </w:rPr>
              <w:t xml:space="preserve">                       </w:t>
            </w:r>
            <w:r w:rsidRPr="00C358CD">
              <w:rPr>
                <w:rFonts w:ascii="GHEA Grapalat" w:hAnsi="GHEA Grapalat"/>
                <w:color w:val="000000" w:themeColor="text1"/>
                <w:sz w:val="16"/>
                <w:szCs w:val="16"/>
                <w:lang w:val="pt-BR"/>
              </w:rPr>
              <w:t>(ստորագրություն)</w:t>
            </w:r>
          </w:p>
          <w:p w14:paraId="2D40566F"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16"/>
                <w:szCs w:val="16"/>
                <w:lang w:val="pt-BR"/>
              </w:rPr>
              <w:t xml:space="preserve">                                  </w:t>
            </w:r>
          </w:p>
          <w:p w14:paraId="1840ABC8"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16"/>
                <w:szCs w:val="16"/>
                <w:lang w:val="pt-BR"/>
              </w:rPr>
              <w:t xml:space="preserve">                                         Կ.Տ.</w:t>
            </w:r>
          </w:p>
          <w:p w14:paraId="040AC7C4" w14:textId="77777777" w:rsidR="00CD568A" w:rsidRPr="00C358CD" w:rsidRDefault="00CD568A" w:rsidP="002271F5">
            <w:pPr>
              <w:rPr>
                <w:rFonts w:ascii="GHEA Grapalat" w:hAnsi="GHEA Grapalat"/>
                <w:color w:val="000000" w:themeColor="text1"/>
                <w:sz w:val="20"/>
                <w:lang w:val="pt-BR"/>
              </w:rPr>
            </w:pPr>
          </w:p>
          <w:p w14:paraId="2C9E4ED8" w14:textId="77777777" w:rsidR="00CD568A" w:rsidRPr="00C358CD" w:rsidRDefault="00CD568A" w:rsidP="002271F5">
            <w:pPr>
              <w:rPr>
                <w:rFonts w:ascii="GHEA Grapalat" w:hAnsi="GHEA Grapalat"/>
                <w:color w:val="000000" w:themeColor="text1"/>
                <w:sz w:val="20"/>
                <w:lang w:val="pt-BR"/>
              </w:rPr>
            </w:pPr>
          </w:p>
        </w:tc>
        <w:tc>
          <w:tcPr>
            <w:tcW w:w="4059" w:type="dxa"/>
          </w:tcPr>
          <w:p w14:paraId="5043877D" w14:textId="77777777" w:rsidR="00CD568A" w:rsidRPr="00C358CD" w:rsidRDefault="00CD568A" w:rsidP="002271F5">
            <w:pPr>
              <w:spacing w:line="360" w:lineRule="auto"/>
              <w:jc w:val="center"/>
              <w:rPr>
                <w:rFonts w:ascii="GHEA Grapalat" w:hAnsi="GHEA Grapalat"/>
                <w:b/>
                <w:color w:val="000000" w:themeColor="text1"/>
                <w:sz w:val="20"/>
                <w:lang w:val="nb-NO"/>
              </w:rPr>
            </w:pPr>
            <w:r w:rsidRPr="00C358CD">
              <w:rPr>
                <w:rFonts w:ascii="GHEA Grapalat" w:hAnsi="GHEA Grapalat"/>
                <w:b/>
                <w:color w:val="000000" w:themeColor="text1"/>
                <w:sz w:val="20"/>
                <w:lang w:val="nb-NO"/>
              </w:rPr>
              <w:t>Կ Ա Տ Ա Ր Ո Ղ</w:t>
            </w:r>
          </w:p>
          <w:p w14:paraId="49B1AA24" w14:textId="77777777" w:rsidR="00CD568A" w:rsidRPr="00C358CD" w:rsidRDefault="00CD568A" w:rsidP="002271F5">
            <w:pPr>
              <w:rPr>
                <w:rFonts w:ascii="GHEA Grapalat" w:hAnsi="GHEA Grapalat"/>
                <w:color w:val="000000" w:themeColor="text1"/>
                <w:sz w:val="20"/>
                <w:lang w:val="pt-BR"/>
              </w:rPr>
            </w:pPr>
            <w:r w:rsidRPr="00C358CD">
              <w:rPr>
                <w:rFonts w:ascii="GHEA Grapalat" w:hAnsi="GHEA Grapalat"/>
                <w:color w:val="000000" w:themeColor="text1"/>
                <w:sz w:val="20"/>
                <w:lang w:val="pt-BR"/>
              </w:rPr>
              <w:t xml:space="preserve">                </w:t>
            </w:r>
          </w:p>
          <w:p w14:paraId="3FD8F7DA"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20"/>
                <w:lang w:val="pt-BR"/>
              </w:rPr>
              <w:t xml:space="preserve">                       </w:t>
            </w:r>
            <w:r w:rsidRPr="00C358CD">
              <w:rPr>
                <w:rFonts w:ascii="GHEA Grapalat" w:hAnsi="GHEA Grapalat"/>
                <w:color w:val="000000" w:themeColor="text1"/>
                <w:sz w:val="16"/>
                <w:szCs w:val="16"/>
                <w:lang w:val="pt-BR"/>
              </w:rPr>
              <w:t>(ստորագրություն)</w:t>
            </w:r>
          </w:p>
          <w:p w14:paraId="01A938B2"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16"/>
                <w:szCs w:val="16"/>
                <w:lang w:val="pt-BR"/>
              </w:rPr>
              <w:t xml:space="preserve">                                  </w:t>
            </w:r>
          </w:p>
          <w:p w14:paraId="53F0B79D" w14:textId="77777777" w:rsidR="00CD568A" w:rsidRPr="00C358CD" w:rsidRDefault="00CD568A" w:rsidP="002271F5">
            <w:pPr>
              <w:rPr>
                <w:rFonts w:ascii="GHEA Grapalat" w:hAnsi="GHEA Grapalat"/>
                <w:color w:val="000000" w:themeColor="text1"/>
                <w:sz w:val="16"/>
                <w:szCs w:val="16"/>
                <w:lang w:val="pt-BR"/>
              </w:rPr>
            </w:pPr>
            <w:r w:rsidRPr="00C358CD">
              <w:rPr>
                <w:rFonts w:ascii="GHEA Grapalat" w:hAnsi="GHEA Grapalat"/>
                <w:color w:val="000000" w:themeColor="text1"/>
                <w:sz w:val="16"/>
                <w:szCs w:val="16"/>
                <w:lang w:val="pt-BR"/>
              </w:rPr>
              <w:t xml:space="preserve">                                        Կ.Տ.</w:t>
            </w:r>
          </w:p>
          <w:p w14:paraId="54C0EFA8" w14:textId="77777777" w:rsidR="00CD568A" w:rsidRPr="00C358CD" w:rsidRDefault="00CD568A" w:rsidP="002271F5">
            <w:pPr>
              <w:rPr>
                <w:rFonts w:ascii="GHEA Grapalat" w:hAnsi="GHEA Grapalat"/>
                <w:color w:val="000000" w:themeColor="text1"/>
                <w:sz w:val="20"/>
                <w:lang w:val="pt-BR"/>
              </w:rPr>
            </w:pPr>
          </w:p>
          <w:p w14:paraId="08B6DB5F" w14:textId="77777777" w:rsidR="00CD568A" w:rsidRPr="00C358CD" w:rsidRDefault="00CD568A" w:rsidP="002271F5">
            <w:pPr>
              <w:spacing w:line="360" w:lineRule="auto"/>
              <w:jc w:val="center"/>
              <w:rPr>
                <w:rFonts w:ascii="GHEA Grapalat" w:hAnsi="GHEA Grapalat"/>
                <w:b/>
                <w:color w:val="000000" w:themeColor="text1"/>
                <w:sz w:val="20"/>
                <w:lang w:val="nb-NO"/>
              </w:rPr>
            </w:pPr>
          </w:p>
        </w:tc>
      </w:tr>
    </w:tbl>
    <w:p w14:paraId="24B8F903" w14:textId="77777777" w:rsidR="00CD568A" w:rsidRPr="00C358CD" w:rsidRDefault="00CD568A" w:rsidP="00CD568A">
      <w:pPr>
        <w:ind w:firstLine="709"/>
        <w:rPr>
          <w:rFonts w:ascii="GHEA Grapalat" w:hAnsi="GHEA Grapalat" w:cs="Sylfaen"/>
          <w:i/>
          <w:color w:val="000000" w:themeColor="text1"/>
          <w:sz w:val="20"/>
          <w:szCs w:val="20"/>
          <w:lang w:val="nb-NO"/>
        </w:rPr>
      </w:pPr>
      <w:r w:rsidRPr="00C358CD">
        <w:rPr>
          <w:rFonts w:ascii="GHEA Grapalat" w:hAnsi="GHEA Grapalat" w:cs="Sylfaen"/>
          <w:i/>
          <w:color w:val="000000" w:themeColor="text1"/>
          <w:sz w:val="20"/>
          <w:szCs w:val="20"/>
          <w:lang w:val="pt-BR"/>
        </w:rPr>
        <w:t>Անհրաժեշտության</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դեպքում</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պայմանագրում</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կարող</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են</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ներառվել</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ՀՀ</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օրենսդրությանը</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չհակասող</w:t>
      </w:r>
      <w:r w:rsidRPr="00C358CD">
        <w:rPr>
          <w:rFonts w:ascii="GHEA Grapalat" w:hAnsi="GHEA Grapalat" w:cs="Sylfaen"/>
          <w:i/>
          <w:color w:val="000000" w:themeColor="text1"/>
          <w:sz w:val="20"/>
          <w:szCs w:val="20"/>
          <w:lang w:val="nb-NO"/>
        </w:rPr>
        <w:t xml:space="preserve"> </w:t>
      </w:r>
      <w:r w:rsidRPr="00C358CD">
        <w:rPr>
          <w:rFonts w:ascii="GHEA Grapalat" w:hAnsi="GHEA Grapalat" w:cs="Sylfaen"/>
          <w:i/>
          <w:color w:val="000000" w:themeColor="text1"/>
          <w:sz w:val="20"/>
          <w:szCs w:val="20"/>
          <w:lang w:val="pt-BR"/>
        </w:rPr>
        <w:t>դրույթներ</w:t>
      </w:r>
      <w:r w:rsidRPr="00C358CD">
        <w:rPr>
          <w:rFonts w:ascii="GHEA Grapalat" w:hAnsi="GHEA Grapalat" w:cs="Sylfaen"/>
          <w:i/>
          <w:color w:val="000000" w:themeColor="text1"/>
          <w:sz w:val="20"/>
          <w:szCs w:val="20"/>
          <w:lang w:val="nb-NO"/>
        </w:rPr>
        <w:t>։</w:t>
      </w:r>
    </w:p>
    <w:p w14:paraId="6735BA22" w14:textId="77777777" w:rsidR="00CD568A" w:rsidRPr="00C358CD" w:rsidRDefault="00CD568A" w:rsidP="00CD568A">
      <w:pPr>
        <w:jc w:val="right"/>
        <w:rPr>
          <w:rFonts w:ascii="GHEA Grapalat" w:hAnsi="GHEA Grapalat"/>
          <w:i/>
          <w:color w:val="000000" w:themeColor="text1"/>
          <w:sz w:val="18"/>
          <w:lang w:val="hy-AM"/>
        </w:rPr>
      </w:pPr>
      <w:bookmarkStart w:id="16" w:name="_GoBack"/>
      <w:bookmarkEnd w:id="16"/>
      <w:r w:rsidRPr="00C358CD">
        <w:rPr>
          <w:rFonts w:ascii="GHEA Grapalat" w:hAnsi="GHEA Grapalat"/>
          <w:i/>
          <w:color w:val="000000" w:themeColor="text1"/>
          <w:sz w:val="18"/>
          <w:lang w:val="hy-AM"/>
        </w:rPr>
        <w:br w:type="page"/>
      </w:r>
      <w:r w:rsidRPr="00C358CD">
        <w:rPr>
          <w:rFonts w:ascii="GHEA Grapalat" w:hAnsi="GHEA Grapalat"/>
          <w:i/>
          <w:color w:val="000000" w:themeColor="text1"/>
          <w:sz w:val="18"/>
          <w:lang w:val="hy-AM"/>
        </w:rPr>
        <w:lastRenderedPageBreak/>
        <w:t>Հավելված N 1</w:t>
      </w:r>
    </w:p>
    <w:p w14:paraId="1332A696" w14:textId="77777777" w:rsidR="00CD568A" w:rsidRPr="00C358CD" w:rsidRDefault="00CD568A" w:rsidP="00CD568A">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t>«         »              202</w:t>
      </w:r>
      <w:r w:rsidRPr="00D9658F">
        <w:rPr>
          <w:rFonts w:ascii="GHEA Grapalat" w:hAnsi="GHEA Grapalat"/>
          <w:i/>
          <w:color w:val="000000" w:themeColor="text1"/>
          <w:sz w:val="18"/>
          <w:lang w:val="nb-NO"/>
        </w:rPr>
        <w:t>5</w:t>
      </w:r>
      <w:r w:rsidRPr="00C358CD">
        <w:rPr>
          <w:rFonts w:ascii="GHEA Grapalat" w:hAnsi="GHEA Grapalat"/>
          <w:i/>
          <w:color w:val="000000" w:themeColor="text1"/>
          <w:sz w:val="18"/>
          <w:lang w:val="hy-AM"/>
        </w:rPr>
        <w:t xml:space="preserve">թ. կնքված </w:t>
      </w:r>
    </w:p>
    <w:p w14:paraId="192D821D" w14:textId="3C885206" w:rsidR="00CD568A" w:rsidRPr="00C358CD" w:rsidRDefault="00CD568A" w:rsidP="00CD568A">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t xml:space="preserve">                </w:t>
      </w:r>
      <w:r w:rsidR="001934F8">
        <w:rPr>
          <w:rFonts w:ascii="GHEA Grapalat" w:hAnsi="GHEA Grapalat" w:cs="TimesArmenianPSMT"/>
          <w:b/>
          <w:i/>
          <w:color w:val="44546A" w:themeColor="text2"/>
          <w:sz w:val="20"/>
          <w:lang w:val="af-ZA"/>
        </w:rPr>
        <w:t>ՀՀՌՑ-ԳՀԾՁԲ-25/30</w:t>
      </w:r>
      <w:r w:rsidRPr="00F2501F">
        <w:rPr>
          <w:rFonts w:ascii="GHEA Grapalat" w:hAnsi="GHEA Grapalat"/>
          <w:i/>
          <w:color w:val="44546A" w:themeColor="text2"/>
          <w:sz w:val="18"/>
          <w:lang w:val="hy-AM"/>
        </w:rPr>
        <w:t xml:space="preserve"> </w:t>
      </w:r>
      <w:r w:rsidRPr="00C358CD">
        <w:rPr>
          <w:rFonts w:ascii="GHEA Grapalat" w:hAnsi="GHEA Grapalat"/>
          <w:i/>
          <w:color w:val="000000" w:themeColor="text1"/>
          <w:sz w:val="18"/>
          <w:lang w:val="hy-AM"/>
        </w:rPr>
        <w:t>ծածկագրով պայմանագրի</w:t>
      </w:r>
    </w:p>
    <w:p w14:paraId="01E5602A" w14:textId="77777777" w:rsidR="00CD568A" w:rsidRPr="00C358CD" w:rsidRDefault="00CD568A" w:rsidP="00CD568A">
      <w:pPr>
        <w:jc w:val="center"/>
        <w:rPr>
          <w:rFonts w:ascii="GHEA Grapalat" w:hAnsi="GHEA Grapalat"/>
          <w:color w:val="000000" w:themeColor="text1"/>
          <w:sz w:val="18"/>
          <w:lang w:val="hy-AM"/>
        </w:rPr>
      </w:pPr>
    </w:p>
    <w:p w14:paraId="57A6E5A0" w14:textId="77777777" w:rsidR="00CD568A" w:rsidRPr="00C358CD" w:rsidRDefault="00CD568A" w:rsidP="00CD568A">
      <w:pPr>
        <w:jc w:val="center"/>
        <w:rPr>
          <w:rFonts w:ascii="GHEA Grapalat" w:hAnsi="GHEA Grapalat"/>
          <w:color w:val="000000" w:themeColor="text1"/>
          <w:sz w:val="20"/>
          <w:lang w:val="hy-AM"/>
        </w:rPr>
      </w:pPr>
    </w:p>
    <w:p w14:paraId="38C41813" w14:textId="77777777" w:rsidR="00CD568A" w:rsidRPr="004C263F" w:rsidRDefault="00CD568A" w:rsidP="00CD568A">
      <w:pPr>
        <w:jc w:val="center"/>
        <w:rPr>
          <w:rFonts w:ascii="GHEA Grapalat" w:hAnsi="GHEA Grapalat"/>
          <w:lang w:val="hy-AM"/>
        </w:rPr>
      </w:pPr>
      <w:r w:rsidRPr="004C263F">
        <w:rPr>
          <w:rFonts w:ascii="GHEA Grapalat" w:hAnsi="GHEA Grapalat"/>
          <w:lang w:val="hy-AM"/>
        </w:rPr>
        <w:t>ՏԵԽՆԻԿԱԿԱՆ ԲՆՈՒԹԱԳԻՐ - ԳՆՄԱՆ ԺԱՄԱՆԱԿԱՑՈՒՅՑ</w:t>
      </w:r>
    </w:p>
    <w:p w14:paraId="55DC5F6D" w14:textId="77777777" w:rsidR="00CD568A" w:rsidRPr="004C263F" w:rsidRDefault="00CD568A" w:rsidP="00CD568A">
      <w:pPr>
        <w:pStyle w:val="aff8"/>
        <w:spacing w:line="340" w:lineRule="exact"/>
        <w:ind w:left="284" w:right="283"/>
        <w:jc w:val="right"/>
        <w:rPr>
          <w:rFonts w:ascii="GHEA Grapalat" w:hAnsi="GHEA Grapalat" w:cs="Sylfaen"/>
          <w:lang w:val="hy-AM"/>
        </w:rPr>
      </w:pPr>
      <w:r w:rsidRPr="004C263F">
        <w:rPr>
          <w:rFonts w:ascii="GHEA Grapalat" w:hAnsi="GHEA Grapalat" w:cs="Sylfaen"/>
          <w:lang w:val="hy-AM"/>
        </w:rPr>
        <w:t>ՀՀ դրամ</w:t>
      </w:r>
    </w:p>
    <w:p w14:paraId="0245C03A" w14:textId="77777777" w:rsidR="00CD568A" w:rsidRPr="004C263F" w:rsidRDefault="00CD568A" w:rsidP="00CD568A">
      <w:pPr>
        <w:pStyle w:val="aff8"/>
        <w:spacing w:line="340" w:lineRule="exact"/>
        <w:ind w:left="284" w:right="283"/>
        <w:jc w:val="right"/>
        <w:rPr>
          <w:rFonts w:ascii="GHEA Grapalat" w:hAnsi="GHEA Grapalat" w:cs="Sylfaen"/>
          <w:lang w:val="hy-AM"/>
        </w:rPr>
      </w:pPr>
    </w:p>
    <w:tbl>
      <w:tblPr>
        <w:tblW w:w="102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084"/>
        <w:gridCol w:w="2495"/>
        <w:gridCol w:w="992"/>
        <w:gridCol w:w="850"/>
        <w:gridCol w:w="709"/>
        <w:gridCol w:w="1276"/>
        <w:gridCol w:w="1846"/>
      </w:tblGrid>
      <w:tr w:rsidR="00CD568A" w:rsidRPr="004C263F" w14:paraId="277672B3" w14:textId="77777777" w:rsidTr="000E445E">
        <w:trPr>
          <w:trHeight w:val="293"/>
        </w:trPr>
        <w:tc>
          <w:tcPr>
            <w:tcW w:w="10210" w:type="dxa"/>
            <w:gridSpan w:val="8"/>
            <w:tcBorders>
              <w:top w:val="single" w:sz="4" w:space="0" w:color="auto"/>
              <w:left w:val="single" w:sz="4" w:space="0" w:color="auto"/>
              <w:bottom w:val="single" w:sz="4" w:space="0" w:color="auto"/>
              <w:right w:val="single" w:sz="4" w:space="0" w:color="auto"/>
            </w:tcBorders>
          </w:tcPr>
          <w:p w14:paraId="48EC2C90" w14:textId="77777777" w:rsidR="00CD568A" w:rsidRPr="004C263F" w:rsidRDefault="00CD568A" w:rsidP="002271F5">
            <w:pPr>
              <w:pStyle w:val="aff8"/>
              <w:jc w:val="center"/>
              <w:rPr>
                <w:rFonts w:ascii="GHEA Grapalat" w:hAnsi="GHEA Grapalat"/>
                <w:sz w:val="18"/>
                <w:szCs w:val="18"/>
              </w:rPr>
            </w:pPr>
            <w:r w:rsidRPr="004C263F">
              <w:rPr>
                <w:rFonts w:ascii="GHEA Grapalat" w:hAnsi="GHEA Grapalat" w:cs="Sylfaen"/>
                <w:sz w:val="18"/>
                <w:szCs w:val="18"/>
              </w:rPr>
              <w:t>Ծառայության</w:t>
            </w:r>
          </w:p>
        </w:tc>
      </w:tr>
      <w:tr w:rsidR="00CD568A" w:rsidRPr="004C263F" w14:paraId="26CE234C" w14:textId="77777777" w:rsidTr="00A435FC">
        <w:trPr>
          <w:trHeight w:val="219"/>
        </w:trPr>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061AF41A" w14:textId="77777777" w:rsidR="00CD568A" w:rsidRPr="004C263F" w:rsidRDefault="00CD568A" w:rsidP="002271F5">
            <w:pPr>
              <w:pStyle w:val="aff8"/>
              <w:jc w:val="center"/>
              <w:rPr>
                <w:rFonts w:ascii="GHEA Grapalat" w:hAnsi="GHEA Grapalat"/>
                <w:sz w:val="18"/>
                <w:szCs w:val="18"/>
              </w:rPr>
            </w:pPr>
            <w:r w:rsidRPr="004C263F">
              <w:rPr>
                <w:rFonts w:ascii="GHEA Grapalat" w:hAnsi="GHEA Grapalat" w:cs="Sylfaen"/>
                <w:sz w:val="18"/>
                <w:szCs w:val="18"/>
              </w:rPr>
              <w:t>Չ/հ</w:t>
            </w:r>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53135054" w14:textId="77777777" w:rsidR="00CD568A" w:rsidRPr="004C263F" w:rsidRDefault="00CD568A" w:rsidP="002271F5">
            <w:pPr>
              <w:pStyle w:val="aff8"/>
              <w:rPr>
                <w:rFonts w:ascii="GHEA Grapalat" w:hAnsi="GHEA Grapalat"/>
                <w:sz w:val="18"/>
                <w:szCs w:val="18"/>
              </w:rPr>
            </w:pPr>
            <w:r w:rsidRPr="004C263F">
              <w:rPr>
                <w:rFonts w:ascii="GHEA Grapalat" w:hAnsi="GHEA Grapalat" w:cs="Sylfaen"/>
                <w:sz w:val="18"/>
                <w:szCs w:val="18"/>
              </w:rPr>
              <w:t>ԳՄԱ</w:t>
            </w:r>
            <w:r w:rsidRPr="004C263F">
              <w:rPr>
                <w:rFonts w:ascii="GHEA Grapalat" w:hAnsi="GHEA Grapalat"/>
                <w:sz w:val="18"/>
                <w:szCs w:val="18"/>
              </w:rPr>
              <w:t xml:space="preserve"> </w:t>
            </w:r>
            <w:r w:rsidRPr="004C263F">
              <w:rPr>
                <w:rFonts w:ascii="GHEA Grapalat" w:hAnsi="GHEA Grapalat" w:cs="Sylfaen"/>
                <w:sz w:val="18"/>
                <w:szCs w:val="18"/>
              </w:rPr>
              <w:t>դասակարգման</w:t>
            </w:r>
            <w:r w:rsidRPr="004C263F">
              <w:rPr>
                <w:rFonts w:ascii="GHEA Grapalat" w:hAnsi="GHEA Grapalat"/>
                <w:sz w:val="18"/>
                <w:szCs w:val="18"/>
              </w:rPr>
              <w:t xml:space="preserve"> (CPV)</w:t>
            </w:r>
          </w:p>
        </w:tc>
        <w:tc>
          <w:tcPr>
            <w:tcW w:w="2495" w:type="dxa"/>
            <w:vMerge w:val="restart"/>
            <w:tcBorders>
              <w:top w:val="single" w:sz="4" w:space="0" w:color="auto"/>
              <w:left w:val="single" w:sz="4" w:space="0" w:color="auto"/>
              <w:right w:val="single" w:sz="4" w:space="0" w:color="auto"/>
            </w:tcBorders>
            <w:vAlign w:val="center"/>
            <w:hideMark/>
          </w:tcPr>
          <w:p w14:paraId="26FD79EA" w14:textId="77777777" w:rsidR="00CD568A" w:rsidRPr="004C263F" w:rsidRDefault="00CD568A" w:rsidP="002271F5">
            <w:pPr>
              <w:pStyle w:val="aff8"/>
              <w:jc w:val="center"/>
              <w:rPr>
                <w:rFonts w:ascii="GHEA Grapalat" w:hAnsi="GHEA Grapalat"/>
                <w:sz w:val="18"/>
                <w:szCs w:val="18"/>
                <w:lang w:val="en-US"/>
              </w:rPr>
            </w:pPr>
            <w:r w:rsidRPr="004C263F">
              <w:rPr>
                <w:rFonts w:ascii="GHEA Grapalat" w:hAnsi="GHEA Grapalat" w:cs="Sylfaen"/>
                <w:sz w:val="18"/>
                <w:szCs w:val="18"/>
                <w:lang w:val="hy-AM"/>
              </w:rPr>
              <w:t>Անվանումը</w:t>
            </w:r>
            <w:r w:rsidRPr="004C263F">
              <w:rPr>
                <w:rFonts w:ascii="GHEA Grapalat" w:hAnsi="GHEA Grapalat" w:cs="Sylfaen"/>
                <w:sz w:val="18"/>
                <w:szCs w:val="18"/>
              </w:rPr>
              <w:t>, տեխնիկական</w:t>
            </w:r>
            <w:r w:rsidRPr="004C263F">
              <w:rPr>
                <w:rFonts w:ascii="GHEA Grapalat" w:hAnsi="GHEA Grapalat"/>
                <w:sz w:val="18"/>
                <w:szCs w:val="18"/>
              </w:rPr>
              <w:t xml:space="preserve"> </w:t>
            </w:r>
            <w:r w:rsidRPr="004C263F">
              <w:rPr>
                <w:rFonts w:ascii="GHEA Grapalat" w:hAnsi="GHEA Grapalat" w:cs="Sylfaen"/>
                <w:sz w:val="18"/>
                <w:szCs w:val="18"/>
              </w:rPr>
              <w:t>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53ABFDA" w14:textId="77777777" w:rsidR="00CD568A" w:rsidRPr="004C263F" w:rsidRDefault="00CD568A" w:rsidP="002271F5">
            <w:pPr>
              <w:pStyle w:val="aff8"/>
              <w:jc w:val="center"/>
              <w:rPr>
                <w:rFonts w:ascii="GHEA Grapalat" w:hAnsi="GHEA Grapalat"/>
                <w:sz w:val="18"/>
                <w:szCs w:val="18"/>
              </w:rPr>
            </w:pPr>
            <w:r w:rsidRPr="004C263F">
              <w:rPr>
                <w:rFonts w:ascii="GHEA Grapalat" w:hAnsi="GHEA Grapalat" w:cs="Sylfaen"/>
                <w:sz w:val="18"/>
                <w:szCs w:val="18"/>
              </w:rPr>
              <w:t>չափման</w:t>
            </w:r>
            <w:r w:rsidRPr="004C263F">
              <w:rPr>
                <w:rFonts w:ascii="GHEA Grapalat" w:hAnsi="GHEA Grapalat"/>
                <w:sz w:val="18"/>
                <w:szCs w:val="18"/>
              </w:rPr>
              <w:t xml:space="preserve"> </w:t>
            </w:r>
            <w:r w:rsidRPr="004C263F">
              <w:rPr>
                <w:rFonts w:ascii="GHEA Grapalat" w:hAnsi="GHEA Grapalat" w:cs="Sylfaen"/>
                <w:sz w:val="18"/>
                <w:szCs w:val="18"/>
              </w:rPr>
              <w:t>միավորը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DEF0BB" w14:textId="77777777" w:rsidR="00CD568A" w:rsidRPr="00322186" w:rsidRDefault="00CD568A" w:rsidP="002271F5">
            <w:pPr>
              <w:pStyle w:val="aff8"/>
              <w:jc w:val="center"/>
              <w:rPr>
                <w:rFonts w:ascii="GHEA Grapalat" w:hAnsi="GHEA Grapalat"/>
                <w:sz w:val="18"/>
                <w:szCs w:val="18"/>
              </w:rPr>
            </w:pPr>
            <w:r w:rsidRPr="00322186">
              <w:rPr>
                <w:rFonts w:ascii="GHEA Grapalat" w:hAnsi="GHEA Grapalat" w:cs="Sylfaen"/>
                <w:sz w:val="18"/>
                <w:szCs w:val="18"/>
                <w:lang w:val="en-US"/>
              </w:rPr>
              <w:t>Գնման գինը</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8C5E3F1" w14:textId="77777777" w:rsidR="00CD568A" w:rsidRPr="004C263F" w:rsidRDefault="00CD568A" w:rsidP="002271F5">
            <w:pPr>
              <w:pStyle w:val="aff8"/>
              <w:jc w:val="center"/>
              <w:rPr>
                <w:rFonts w:ascii="GHEA Grapalat" w:hAnsi="GHEA Grapalat"/>
                <w:sz w:val="18"/>
                <w:szCs w:val="18"/>
              </w:rPr>
            </w:pPr>
            <w:r w:rsidRPr="004C263F">
              <w:rPr>
                <w:rFonts w:ascii="GHEA Grapalat" w:hAnsi="GHEA Grapalat" w:cs="Sylfaen"/>
                <w:sz w:val="18"/>
                <w:szCs w:val="18"/>
              </w:rPr>
              <w:t>քանակը</w:t>
            </w:r>
          </w:p>
        </w:tc>
        <w:tc>
          <w:tcPr>
            <w:tcW w:w="3122" w:type="dxa"/>
            <w:gridSpan w:val="2"/>
            <w:tcBorders>
              <w:top w:val="single" w:sz="4" w:space="0" w:color="auto"/>
              <w:left w:val="single" w:sz="4" w:space="0" w:color="auto"/>
              <w:bottom w:val="single" w:sz="4" w:space="0" w:color="auto"/>
              <w:right w:val="single" w:sz="4" w:space="0" w:color="auto"/>
            </w:tcBorders>
            <w:vAlign w:val="center"/>
            <w:hideMark/>
          </w:tcPr>
          <w:p w14:paraId="7AC65C41" w14:textId="77777777" w:rsidR="00CD568A" w:rsidRPr="004C263F" w:rsidRDefault="00CD568A" w:rsidP="002271F5">
            <w:pPr>
              <w:pStyle w:val="aff8"/>
              <w:jc w:val="center"/>
              <w:rPr>
                <w:rFonts w:ascii="GHEA Grapalat" w:hAnsi="GHEA Grapalat"/>
                <w:sz w:val="18"/>
                <w:szCs w:val="18"/>
              </w:rPr>
            </w:pPr>
            <w:r w:rsidRPr="004C263F">
              <w:rPr>
                <w:rFonts w:ascii="GHEA Grapalat" w:hAnsi="GHEA Grapalat" w:cs="Sylfaen"/>
                <w:sz w:val="18"/>
                <w:szCs w:val="18"/>
              </w:rPr>
              <w:t>մատուցման</w:t>
            </w:r>
          </w:p>
        </w:tc>
      </w:tr>
      <w:tr w:rsidR="00CD568A" w:rsidRPr="004C263F" w14:paraId="0BA55A5F" w14:textId="77777777" w:rsidTr="00A435FC">
        <w:trPr>
          <w:trHeight w:val="445"/>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4D2CF3D9" w14:textId="77777777" w:rsidR="00CD568A" w:rsidRPr="004C263F" w:rsidRDefault="00CD568A" w:rsidP="002271F5">
            <w:pPr>
              <w:pStyle w:val="aff8"/>
              <w:rPr>
                <w:rFonts w:ascii="GHEA Grapalat" w:hAnsi="GHEA Grapalat"/>
                <w:sz w:val="18"/>
                <w:szCs w:val="18"/>
                <w:lang w:val="en-US"/>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5093B27C" w14:textId="77777777" w:rsidR="00CD568A" w:rsidRPr="004C263F" w:rsidRDefault="00CD568A" w:rsidP="002271F5">
            <w:pPr>
              <w:pStyle w:val="aff8"/>
              <w:rPr>
                <w:rFonts w:ascii="GHEA Grapalat" w:hAnsi="GHEA Grapalat"/>
                <w:sz w:val="18"/>
                <w:szCs w:val="18"/>
                <w:lang w:val="en-US"/>
              </w:rPr>
            </w:pPr>
          </w:p>
        </w:tc>
        <w:tc>
          <w:tcPr>
            <w:tcW w:w="2495" w:type="dxa"/>
            <w:vMerge/>
            <w:tcBorders>
              <w:left w:val="single" w:sz="4" w:space="0" w:color="auto"/>
              <w:bottom w:val="single" w:sz="4" w:space="0" w:color="auto"/>
              <w:right w:val="single" w:sz="4" w:space="0" w:color="auto"/>
            </w:tcBorders>
            <w:vAlign w:val="center"/>
            <w:hideMark/>
          </w:tcPr>
          <w:p w14:paraId="4D33130A" w14:textId="77777777" w:rsidR="00CD568A" w:rsidRPr="004C263F" w:rsidRDefault="00CD568A" w:rsidP="002271F5">
            <w:pPr>
              <w:pStyle w:val="aff8"/>
              <w:rPr>
                <w:rFonts w:ascii="GHEA Grapalat" w:hAnsi="GHEA Grapalat"/>
                <w:sz w:val="18"/>
                <w:szCs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E583A" w14:textId="77777777" w:rsidR="00CD568A" w:rsidRPr="004C263F" w:rsidRDefault="00CD568A" w:rsidP="002271F5">
            <w:pPr>
              <w:pStyle w:val="aff8"/>
              <w:jc w:val="center"/>
              <w:rPr>
                <w:rFonts w:ascii="GHEA Grapalat" w:hAnsi="GHEA Grapalat"/>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3B6AA3" w14:textId="77777777" w:rsidR="00CD568A" w:rsidRPr="00322186" w:rsidRDefault="00CD568A" w:rsidP="002271F5">
            <w:pPr>
              <w:pStyle w:val="aff8"/>
              <w:jc w:val="center"/>
              <w:rPr>
                <w:rFonts w:ascii="GHEA Grapalat" w:hAnsi="GHEA Grapalat"/>
                <w:sz w:val="18"/>
                <w:szCs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76A037" w14:textId="77777777" w:rsidR="00CD568A" w:rsidRPr="004C263F" w:rsidRDefault="00CD568A" w:rsidP="002271F5">
            <w:pPr>
              <w:pStyle w:val="aff8"/>
              <w:jc w:val="center"/>
              <w:rPr>
                <w:rFonts w:ascii="GHEA Grapalat" w:hAnsi="GHEA Grapalat"/>
                <w:sz w:val="18"/>
                <w:szCs w:val="18"/>
                <w:lang w:val="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D563F" w14:textId="77777777" w:rsidR="00CD568A" w:rsidRPr="004C263F" w:rsidRDefault="00CD568A" w:rsidP="002271F5">
            <w:pPr>
              <w:pStyle w:val="aff8"/>
              <w:jc w:val="center"/>
              <w:rPr>
                <w:rFonts w:ascii="GHEA Grapalat" w:hAnsi="GHEA Grapalat"/>
                <w:sz w:val="18"/>
                <w:szCs w:val="18"/>
              </w:rPr>
            </w:pPr>
            <w:r w:rsidRPr="004C263F">
              <w:rPr>
                <w:rFonts w:ascii="GHEA Grapalat" w:hAnsi="GHEA Grapalat" w:cs="Sylfaen"/>
                <w:sz w:val="18"/>
                <w:szCs w:val="18"/>
              </w:rPr>
              <w:t>հասցեն</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A125074" w14:textId="77777777" w:rsidR="00CD568A" w:rsidRPr="004C263F" w:rsidRDefault="00CD568A" w:rsidP="002271F5">
            <w:pPr>
              <w:pStyle w:val="aff8"/>
              <w:jc w:val="center"/>
              <w:rPr>
                <w:rFonts w:ascii="GHEA Grapalat" w:hAnsi="GHEA Grapalat"/>
                <w:sz w:val="18"/>
                <w:szCs w:val="18"/>
              </w:rPr>
            </w:pPr>
            <w:r w:rsidRPr="004C263F">
              <w:rPr>
                <w:rFonts w:ascii="GHEA Grapalat" w:hAnsi="GHEA Grapalat" w:cs="Sylfaen"/>
                <w:sz w:val="18"/>
                <w:szCs w:val="18"/>
              </w:rPr>
              <w:t>Ժամկետը</w:t>
            </w:r>
          </w:p>
        </w:tc>
      </w:tr>
      <w:tr w:rsidR="000E445E" w:rsidRPr="00543B69" w14:paraId="604F0007" w14:textId="77777777" w:rsidTr="00A435FC">
        <w:trPr>
          <w:trHeight w:val="1908"/>
        </w:trPr>
        <w:tc>
          <w:tcPr>
            <w:tcW w:w="958" w:type="dxa"/>
            <w:tcBorders>
              <w:top w:val="single" w:sz="4" w:space="0" w:color="auto"/>
              <w:left w:val="single" w:sz="4" w:space="0" w:color="auto"/>
              <w:right w:val="single" w:sz="4" w:space="0" w:color="auto"/>
            </w:tcBorders>
            <w:shd w:val="clear" w:color="auto" w:fill="auto"/>
            <w:vAlign w:val="center"/>
          </w:tcPr>
          <w:p w14:paraId="61889506" w14:textId="77777777" w:rsidR="000E445E" w:rsidRPr="004C263F" w:rsidRDefault="000E445E" w:rsidP="000E445E">
            <w:pPr>
              <w:pStyle w:val="aff8"/>
              <w:jc w:val="center"/>
              <w:rPr>
                <w:rFonts w:ascii="GHEA Grapalat" w:hAnsi="GHEA Grapalat"/>
                <w:sz w:val="18"/>
                <w:szCs w:val="18"/>
              </w:rPr>
            </w:pPr>
            <w:r w:rsidRPr="004C263F">
              <w:rPr>
                <w:rFonts w:ascii="GHEA Grapalat" w:hAnsi="GHEA Grapalat"/>
                <w:sz w:val="18"/>
                <w:szCs w:val="18"/>
              </w:rPr>
              <w:t>1</w:t>
            </w:r>
          </w:p>
        </w:tc>
        <w:tc>
          <w:tcPr>
            <w:tcW w:w="1084" w:type="dxa"/>
            <w:shd w:val="clear" w:color="auto" w:fill="auto"/>
            <w:vAlign w:val="center"/>
            <w:hideMark/>
          </w:tcPr>
          <w:p w14:paraId="4FC9EEF4" w14:textId="641872DC" w:rsidR="000E445E" w:rsidRPr="004C263F" w:rsidRDefault="000E445E" w:rsidP="000E445E">
            <w:pPr>
              <w:pStyle w:val="aff8"/>
              <w:jc w:val="center"/>
              <w:rPr>
                <w:rFonts w:ascii="GHEA Grapalat" w:hAnsi="GHEA Grapalat"/>
                <w:sz w:val="18"/>
                <w:szCs w:val="18"/>
                <w:lang w:val="en-US"/>
              </w:rPr>
            </w:pPr>
            <w:r>
              <w:rPr>
                <w:rFonts w:ascii="GHEA Grapalat" w:hAnsi="GHEA Grapalat"/>
                <w:sz w:val="16"/>
                <w:szCs w:val="16"/>
                <w:lang w:val="hy-AM"/>
              </w:rPr>
              <w:t>79411220</w:t>
            </w:r>
          </w:p>
        </w:tc>
        <w:tc>
          <w:tcPr>
            <w:tcW w:w="2495" w:type="dxa"/>
            <w:vAlign w:val="center"/>
          </w:tcPr>
          <w:p w14:paraId="2F2FD2DC" w14:textId="77777777" w:rsidR="00180351" w:rsidRDefault="000E445E" w:rsidP="00180351">
            <w:pPr>
              <w:pStyle w:val="aff8"/>
              <w:rPr>
                <w:rFonts w:ascii="GHEA Grapalat" w:hAnsi="GHEA Grapalat" w:cs="Sylfaen"/>
                <w:sz w:val="16"/>
                <w:szCs w:val="16"/>
                <w:lang w:val="hy-AM"/>
              </w:rPr>
            </w:pPr>
            <w:r w:rsidRPr="00733CE4">
              <w:rPr>
                <w:rFonts w:ascii="GHEA Grapalat" w:hAnsi="GHEA Grapalat" w:cs="Sylfaen"/>
                <w:lang w:val="hy-AM"/>
              </w:rPr>
              <w:t>«</w:t>
            </w:r>
            <w:r w:rsidRPr="00E463BA">
              <w:rPr>
                <w:rFonts w:ascii="GHEA Grapalat" w:hAnsi="GHEA Grapalat" w:cs="Sylfaen"/>
                <w:sz w:val="16"/>
                <w:szCs w:val="16"/>
                <w:lang w:val="hy-AM"/>
              </w:rPr>
              <w:t>Հայաստանի հեռուստատեսային և ռադիոհաղորդիչ ցանց» ՓԲԸ-ի կարիքների համար գույքի գնահատման ծառայություն</w:t>
            </w:r>
            <w:r w:rsidR="00180351">
              <w:rPr>
                <w:rFonts w:ascii="GHEA Grapalat" w:hAnsi="GHEA Grapalat" w:cs="Sylfaen"/>
                <w:sz w:val="16"/>
                <w:szCs w:val="16"/>
                <w:lang w:val="hy-AM"/>
              </w:rPr>
              <w:t>-</w:t>
            </w:r>
            <w:r w:rsidRPr="00E463BA">
              <w:rPr>
                <w:rFonts w:ascii="GHEA Grapalat" w:hAnsi="GHEA Grapalat" w:cs="Sylfaen"/>
                <w:sz w:val="16"/>
                <w:szCs w:val="16"/>
                <w:lang w:val="hy-AM"/>
              </w:rPr>
              <w:t>ների ձեռքբեր</w:t>
            </w:r>
            <w:r w:rsidR="00180351">
              <w:rPr>
                <w:rFonts w:ascii="GHEA Grapalat" w:hAnsi="GHEA Grapalat" w:cs="Sylfaen"/>
                <w:sz w:val="16"/>
                <w:szCs w:val="16"/>
                <w:lang w:val="hy-AM"/>
              </w:rPr>
              <w:t>ում</w:t>
            </w:r>
          </w:p>
          <w:p w14:paraId="357BCE6A" w14:textId="75EA0E34" w:rsidR="000E445E" w:rsidRPr="002E59D9" w:rsidRDefault="000E445E" w:rsidP="00180351">
            <w:pPr>
              <w:pStyle w:val="aff8"/>
              <w:rPr>
                <w:rFonts w:ascii="GHEA Grapalat" w:hAnsi="GHEA Grapalat" w:cs="Sylfaen"/>
                <w:sz w:val="14"/>
                <w:szCs w:val="14"/>
                <w:lang w:val="hy-AM" w:eastAsia="ru-RU"/>
              </w:rPr>
            </w:pPr>
            <w:r w:rsidRPr="009F2CC4">
              <w:rPr>
                <w:rFonts w:cs="Sylfaen"/>
                <w:b/>
                <w:sz w:val="16"/>
                <w:szCs w:val="16"/>
                <w:lang w:val="hy-AM"/>
              </w:rPr>
              <w:t>Միավոր գների բացվածքը բերված է</w:t>
            </w:r>
            <w:r>
              <w:rPr>
                <w:rFonts w:cs="Sylfaen"/>
                <w:b/>
                <w:sz w:val="16"/>
                <w:szCs w:val="16"/>
                <w:lang w:val="hy-AM"/>
              </w:rPr>
              <w:t xml:space="preserve"> կից</w:t>
            </w:r>
            <w:r w:rsidRPr="009F2CC4">
              <w:rPr>
                <w:rFonts w:cs="Sylfaen"/>
                <w:b/>
                <w:sz w:val="16"/>
                <w:szCs w:val="16"/>
                <w:lang w:val="hy-AM"/>
              </w:rPr>
              <w:t xml:space="preserve"> Հավելված 1․1-ում</w:t>
            </w:r>
          </w:p>
        </w:tc>
        <w:tc>
          <w:tcPr>
            <w:tcW w:w="992" w:type="dxa"/>
            <w:shd w:val="clear" w:color="auto" w:fill="auto"/>
            <w:vAlign w:val="center"/>
            <w:hideMark/>
          </w:tcPr>
          <w:p w14:paraId="69AA8169" w14:textId="68B44D5C" w:rsidR="000E445E" w:rsidRPr="004C263F" w:rsidRDefault="000E445E" w:rsidP="000E445E">
            <w:pPr>
              <w:pStyle w:val="aff8"/>
              <w:jc w:val="center"/>
              <w:rPr>
                <w:rFonts w:ascii="GHEA Grapalat" w:hAnsi="GHEA Grapalat" w:cs="Sylfaen"/>
                <w:sz w:val="18"/>
                <w:szCs w:val="18"/>
                <w:lang w:val="pt-BR"/>
              </w:rPr>
            </w:pPr>
            <w:r w:rsidRPr="001E0635">
              <w:rPr>
                <w:rFonts w:ascii="GHEA Grapalat" w:hAnsi="GHEA Grapalat" w:cs="Arial"/>
                <w:sz w:val="14"/>
                <w:szCs w:val="14"/>
                <w:lang w:val="hy-AM"/>
              </w:rPr>
              <w:t>դրամ</w:t>
            </w:r>
          </w:p>
        </w:tc>
        <w:tc>
          <w:tcPr>
            <w:tcW w:w="850" w:type="dxa"/>
            <w:shd w:val="clear" w:color="auto" w:fill="auto"/>
            <w:vAlign w:val="center"/>
          </w:tcPr>
          <w:p w14:paraId="4D338F3B" w14:textId="6808B1FD" w:rsidR="000E445E" w:rsidRPr="00322186" w:rsidRDefault="000E445E" w:rsidP="000E445E">
            <w:pPr>
              <w:pStyle w:val="aff8"/>
              <w:ind w:hanging="221"/>
              <w:jc w:val="center"/>
              <w:rPr>
                <w:rFonts w:ascii="GHEA Grapalat" w:hAnsi="GHEA Grapalat" w:cs="Times New Roman"/>
                <w:sz w:val="18"/>
                <w:szCs w:val="18"/>
                <w:lang w:val="en-US"/>
              </w:rPr>
            </w:pPr>
          </w:p>
        </w:tc>
        <w:tc>
          <w:tcPr>
            <w:tcW w:w="709" w:type="dxa"/>
            <w:shd w:val="clear" w:color="auto" w:fill="auto"/>
            <w:vAlign w:val="center"/>
          </w:tcPr>
          <w:p w14:paraId="4E0AAE76" w14:textId="4C43495D" w:rsidR="000E445E" w:rsidRPr="00180351" w:rsidRDefault="00180351" w:rsidP="000E445E">
            <w:pPr>
              <w:pStyle w:val="aff8"/>
              <w:jc w:val="center"/>
              <w:rPr>
                <w:rFonts w:ascii="GHEA Grapalat" w:hAnsi="GHEA Grapalat"/>
                <w:sz w:val="18"/>
                <w:szCs w:val="18"/>
                <w:lang w:val="hy-AM"/>
              </w:rPr>
            </w:pPr>
            <w:r>
              <w:rPr>
                <w:rFonts w:ascii="GHEA Grapalat" w:hAnsi="GHEA Grapalat"/>
                <w:sz w:val="18"/>
                <w:szCs w:val="18"/>
                <w:lang w:val="hy-AM"/>
              </w:rPr>
              <w:t>1</w:t>
            </w:r>
          </w:p>
        </w:tc>
        <w:tc>
          <w:tcPr>
            <w:tcW w:w="1276" w:type="dxa"/>
            <w:shd w:val="clear" w:color="auto" w:fill="auto"/>
            <w:vAlign w:val="center"/>
            <w:hideMark/>
          </w:tcPr>
          <w:p w14:paraId="14301239" w14:textId="77777777" w:rsidR="00EF25D4" w:rsidRPr="007C4C46" w:rsidRDefault="00EF25D4" w:rsidP="00EF25D4">
            <w:pPr>
              <w:pStyle w:val="aff8"/>
              <w:jc w:val="center"/>
              <w:rPr>
                <w:rFonts w:ascii="GHEA Grapalat" w:hAnsi="GHEA Grapalat"/>
                <w:sz w:val="16"/>
                <w:szCs w:val="16"/>
                <w:lang w:val="hy-AM"/>
              </w:rPr>
            </w:pPr>
          </w:p>
          <w:p w14:paraId="622C2354" w14:textId="77777777" w:rsidR="000E445E" w:rsidRDefault="00EF25D4" w:rsidP="00EF25D4">
            <w:pPr>
              <w:pStyle w:val="aff8"/>
              <w:jc w:val="center"/>
              <w:rPr>
                <w:rFonts w:ascii="GHEA Grapalat" w:hAnsi="GHEA Grapalat" w:cs="Arial"/>
                <w:sz w:val="14"/>
                <w:szCs w:val="14"/>
                <w:lang w:val="hy-AM"/>
              </w:rPr>
            </w:pPr>
            <w:r>
              <w:rPr>
                <w:rFonts w:ascii="GHEA Grapalat" w:hAnsi="GHEA Grapalat" w:cs="Arial"/>
                <w:sz w:val="14"/>
                <w:szCs w:val="14"/>
                <w:lang w:val="hy-AM"/>
              </w:rPr>
              <w:t>Ըստ Պատվիրատուի կողմից նշված հասցեի /հայտի հիման վրա</w:t>
            </w:r>
          </w:p>
          <w:p w14:paraId="7B1976F6" w14:textId="1FEEB849" w:rsidR="0089468E" w:rsidRPr="0089468E" w:rsidRDefault="0089468E" w:rsidP="00EF25D4">
            <w:pPr>
              <w:pStyle w:val="aff8"/>
              <w:jc w:val="center"/>
              <w:rPr>
                <w:rFonts w:ascii="GHEA Grapalat" w:hAnsi="GHEA Grapalat" w:cs="Arial"/>
                <w:b/>
                <w:sz w:val="14"/>
                <w:szCs w:val="14"/>
                <w:lang w:val="hy-AM"/>
              </w:rPr>
            </w:pPr>
            <w:r w:rsidRPr="0089468E">
              <w:rPr>
                <w:rFonts w:ascii="GHEA Grapalat" w:hAnsi="GHEA Grapalat" w:cs="Arial"/>
                <w:b/>
                <w:color w:val="FF0000"/>
                <w:sz w:val="14"/>
                <w:szCs w:val="14"/>
                <w:lang w:val="hy-AM"/>
              </w:rPr>
              <w:t>Գնահատվող գույքը գտնվում է Երևանում և ՀՀ մարզերում</w:t>
            </w:r>
          </w:p>
        </w:tc>
        <w:tc>
          <w:tcPr>
            <w:tcW w:w="1846" w:type="dxa"/>
            <w:vAlign w:val="center"/>
          </w:tcPr>
          <w:p w14:paraId="6F1F8F99" w14:textId="77777777" w:rsidR="000E445E" w:rsidRPr="00A435FC" w:rsidRDefault="000E445E" w:rsidP="00A435FC">
            <w:pPr>
              <w:pStyle w:val="aff8"/>
              <w:rPr>
                <w:rFonts w:ascii="GHEA Grapalat" w:hAnsi="GHEA Grapalat" w:cs="Arial"/>
                <w:sz w:val="14"/>
                <w:szCs w:val="14"/>
                <w:lang w:val="hy-AM"/>
              </w:rPr>
            </w:pPr>
          </w:p>
          <w:p w14:paraId="29EACEE3" w14:textId="2D14B23C" w:rsidR="00A435FC" w:rsidRPr="00A435FC" w:rsidRDefault="00A435FC" w:rsidP="00A435FC">
            <w:pPr>
              <w:pStyle w:val="aff8"/>
              <w:rPr>
                <w:rFonts w:ascii="GHEA Grapalat" w:hAnsi="GHEA Grapalat" w:cs="Arial"/>
                <w:sz w:val="14"/>
                <w:szCs w:val="14"/>
                <w:lang w:val="hy-AM"/>
              </w:rPr>
            </w:pPr>
            <w:r w:rsidRPr="00A435FC">
              <w:rPr>
                <w:rFonts w:ascii="GHEA Grapalat" w:hAnsi="GHEA Grapalat" w:cs="Arial"/>
                <w:sz w:val="14"/>
                <w:szCs w:val="14"/>
                <w:lang w:val="hy-AM"/>
              </w:rPr>
              <w:t>Ծառայությունը կմատուցվի 20 օրացուցային օրվա ընթացքում՝ համաձայն Պատվիրատուի կողմից ներկայացված հայտերի</w:t>
            </w:r>
          </w:p>
          <w:p w14:paraId="1AF5BC8C" w14:textId="5E43E207" w:rsidR="000E445E" w:rsidRPr="00A435FC" w:rsidRDefault="000E445E" w:rsidP="00A435FC">
            <w:pPr>
              <w:pStyle w:val="aff8"/>
              <w:rPr>
                <w:rFonts w:ascii="GHEA Grapalat" w:hAnsi="GHEA Grapalat" w:cs="Arial"/>
                <w:sz w:val="14"/>
                <w:szCs w:val="14"/>
                <w:lang w:val="hy-AM"/>
              </w:rPr>
            </w:pPr>
          </w:p>
        </w:tc>
      </w:tr>
    </w:tbl>
    <w:p w14:paraId="51C0FD16" w14:textId="77777777" w:rsidR="00CD568A" w:rsidRPr="00133CD7" w:rsidRDefault="00CD568A" w:rsidP="00CD568A">
      <w:pPr>
        <w:pStyle w:val="aff8"/>
        <w:spacing w:line="340" w:lineRule="exact"/>
        <w:ind w:left="284"/>
        <w:rPr>
          <w:rFonts w:ascii="GHEA Grapalat" w:hAnsi="GHEA Grapalat" w:cs="Sylfaen"/>
          <w:lang w:val="hy-AM"/>
        </w:rPr>
      </w:pPr>
    </w:p>
    <w:p w14:paraId="73BA0816" w14:textId="77777777" w:rsidR="00CD568A" w:rsidRPr="00180351" w:rsidRDefault="00CD568A" w:rsidP="00CD568A">
      <w:pPr>
        <w:spacing w:line="240" w:lineRule="exact"/>
        <w:jc w:val="center"/>
        <w:rPr>
          <w:rFonts w:ascii="Arial" w:hAnsi="Arial" w:cs="Arial"/>
          <w:b/>
          <w:sz w:val="20"/>
          <w:szCs w:val="20"/>
          <w:lang w:val="hy-AM"/>
        </w:rPr>
      </w:pPr>
      <w:r>
        <w:rPr>
          <w:rFonts w:ascii="GHEA Grapalat" w:hAnsi="GHEA Grapalat"/>
          <w:lang w:val="hy-AM"/>
        </w:rPr>
        <w:tab/>
      </w:r>
    </w:p>
    <w:p w14:paraId="5C266497" w14:textId="52356A56" w:rsidR="000E445E" w:rsidRDefault="000E445E" w:rsidP="000E445E">
      <w:pPr>
        <w:jc w:val="both"/>
        <w:rPr>
          <w:rFonts w:ascii="GHEA Grapalat" w:hAnsi="GHEA Grapalat"/>
          <w:b/>
          <w:sz w:val="18"/>
          <w:szCs w:val="18"/>
          <w:lang w:val="hy-AM"/>
        </w:rPr>
      </w:pPr>
      <w:r w:rsidRPr="00180351">
        <w:rPr>
          <w:rFonts w:ascii="GHEA Grapalat" w:hAnsi="GHEA Grapalat"/>
          <w:b/>
          <w:sz w:val="18"/>
          <w:szCs w:val="18"/>
          <w:lang w:val="hy-AM"/>
        </w:rPr>
        <w:t>* Ծառայության մատուցումն իրականացվելու է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այն դեպքերի,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p w14:paraId="663D50D7" w14:textId="77777777" w:rsidR="00180351" w:rsidRPr="00180351" w:rsidRDefault="00180351" w:rsidP="000E445E">
      <w:pPr>
        <w:jc w:val="both"/>
        <w:rPr>
          <w:rFonts w:ascii="GHEA Grapalat" w:hAnsi="GHEA Grapalat"/>
          <w:b/>
          <w:sz w:val="18"/>
          <w:szCs w:val="18"/>
          <w:lang w:val="hy-AM"/>
        </w:rPr>
      </w:pPr>
    </w:p>
    <w:tbl>
      <w:tblPr>
        <w:tblW w:w="5184" w:type="pct"/>
        <w:tblInd w:w="-284" w:type="dxa"/>
        <w:tblLayout w:type="fixed"/>
        <w:tblLook w:val="04A0" w:firstRow="1" w:lastRow="0" w:firstColumn="1" w:lastColumn="0" w:noHBand="0" w:noVBand="1"/>
      </w:tblPr>
      <w:tblGrid>
        <w:gridCol w:w="10288"/>
      </w:tblGrid>
      <w:tr w:rsidR="000E445E" w:rsidRPr="00543B69" w14:paraId="276A88E8" w14:textId="77777777" w:rsidTr="00180351">
        <w:trPr>
          <w:trHeight w:val="1155"/>
        </w:trPr>
        <w:tc>
          <w:tcPr>
            <w:tcW w:w="5000" w:type="pct"/>
            <w:tcBorders>
              <w:top w:val="nil"/>
              <w:left w:val="nil"/>
              <w:bottom w:val="nil"/>
              <w:right w:val="nil"/>
            </w:tcBorders>
            <w:shd w:val="clear" w:color="000000" w:fill="FFFFFF"/>
            <w:hideMark/>
          </w:tcPr>
          <w:p w14:paraId="47EDCA20" w14:textId="77777777" w:rsidR="000E445E" w:rsidRPr="00180351" w:rsidRDefault="000E445E" w:rsidP="00180351">
            <w:pPr>
              <w:spacing w:line="288" w:lineRule="auto"/>
              <w:ind w:firstLine="317"/>
              <w:jc w:val="both"/>
              <w:rPr>
                <w:rFonts w:ascii="GHEA Grapalat" w:hAnsi="GHEA Grapalat" w:cs="Times Armenian"/>
                <w:sz w:val="18"/>
                <w:szCs w:val="18"/>
                <w:lang w:val="hy-AM"/>
              </w:rPr>
            </w:pPr>
            <w:r w:rsidRPr="00180351">
              <w:rPr>
                <w:rFonts w:ascii="GHEA Grapalat" w:hAnsi="GHEA Grapalat"/>
                <w:b/>
                <w:sz w:val="18"/>
                <w:szCs w:val="18"/>
                <w:lang w:val="hy-AM"/>
              </w:rPr>
              <w:t xml:space="preserve">1. </w:t>
            </w:r>
            <w:r w:rsidRPr="00180351">
              <w:rPr>
                <w:rFonts w:ascii="GHEA Grapalat" w:hAnsi="GHEA Grapalat" w:cs="Times Armenian"/>
                <w:b/>
                <w:sz w:val="18"/>
                <w:szCs w:val="18"/>
                <w:lang w:val="hy-AM"/>
              </w:rPr>
              <w:t>Ծառայությունները պետք է մատուցվեն ՀՀ օրենսդրության պահանջներին համապատասխան, ներառյալ</w:t>
            </w:r>
            <w:r w:rsidRPr="00180351">
              <w:rPr>
                <w:rFonts w:ascii="GHEA Grapalat" w:hAnsi="GHEA Grapalat" w:cs="Times Armenian"/>
                <w:sz w:val="18"/>
                <w:szCs w:val="18"/>
                <w:lang w:val="hy-AM"/>
              </w:rPr>
              <w:t>.</w:t>
            </w:r>
          </w:p>
          <w:p w14:paraId="086FFC3A" w14:textId="77777777" w:rsidR="000E445E" w:rsidRPr="00180351" w:rsidRDefault="000E445E" w:rsidP="00180351">
            <w:pPr>
              <w:ind w:firstLine="317"/>
              <w:jc w:val="both"/>
              <w:rPr>
                <w:rFonts w:ascii="GHEA Grapalat" w:hAnsi="GHEA Grapalat"/>
                <w:sz w:val="18"/>
                <w:szCs w:val="18"/>
                <w:lang w:val="hy-AM"/>
              </w:rPr>
            </w:pPr>
            <w:r w:rsidRPr="00180351">
              <w:rPr>
                <w:rFonts w:ascii="GHEA Grapalat" w:hAnsi="GHEA Grapalat"/>
                <w:sz w:val="18"/>
                <w:szCs w:val="18"/>
                <w:lang w:val="hy-AM"/>
              </w:rPr>
              <w:t>--«Անշարժ գույքի գնահատման գործունեության մասին» ՀՀ Օրենքը</w:t>
            </w:r>
          </w:p>
          <w:p w14:paraId="4B2C054D" w14:textId="77777777" w:rsidR="000E445E" w:rsidRPr="00180351" w:rsidRDefault="000E445E" w:rsidP="00180351">
            <w:pPr>
              <w:spacing w:line="288" w:lineRule="auto"/>
              <w:ind w:firstLine="317"/>
              <w:jc w:val="both"/>
              <w:rPr>
                <w:rFonts w:ascii="GHEA Grapalat" w:hAnsi="GHEA Grapalat" w:cs="Times Armenian"/>
                <w:sz w:val="18"/>
                <w:szCs w:val="18"/>
                <w:lang w:val="hy-AM"/>
              </w:rPr>
            </w:pPr>
            <w:r w:rsidRPr="00180351">
              <w:rPr>
                <w:rFonts w:ascii="GHEA Grapalat" w:hAnsi="GHEA Grapalat" w:cs="Times Armenian"/>
                <w:sz w:val="18"/>
                <w:szCs w:val="18"/>
                <w:lang w:val="hy-AM"/>
              </w:rPr>
              <w:t>--«Գնահատման գործունեության մասին» ՀՀն օրենքը,</w:t>
            </w:r>
          </w:p>
          <w:p w14:paraId="72D438B5" w14:textId="77777777" w:rsidR="000E445E" w:rsidRPr="00180351" w:rsidRDefault="000E445E" w:rsidP="00180351">
            <w:pPr>
              <w:spacing w:line="288" w:lineRule="auto"/>
              <w:ind w:firstLine="317"/>
              <w:jc w:val="both"/>
              <w:rPr>
                <w:rFonts w:ascii="GHEA Grapalat" w:hAnsi="GHEA Grapalat"/>
                <w:bCs/>
                <w:sz w:val="18"/>
                <w:szCs w:val="18"/>
                <w:lang w:val="hy-AM" w:eastAsia="ru-RU"/>
              </w:rPr>
            </w:pPr>
            <w:r w:rsidRPr="00180351">
              <w:rPr>
                <w:rFonts w:ascii="GHEA Grapalat" w:hAnsi="GHEA Grapalat" w:cs="Times Armenian"/>
                <w:sz w:val="18"/>
                <w:szCs w:val="18"/>
                <w:lang w:val="hy-AM"/>
              </w:rPr>
              <w:t>--«Հայաստանի Հանրապետությունում գնահատման</w:t>
            </w:r>
            <w:r w:rsidRPr="00180351">
              <w:rPr>
                <w:rFonts w:ascii="GHEA Grapalat" w:hAnsi="GHEA Grapalat"/>
                <w:bCs/>
                <w:sz w:val="18"/>
                <w:szCs w:val="18"/>
                <w:lang w:val="hy-AM" w:eastAsia="ru-RU"/>
              </w:rPr>
              <w:t xml:space="preserve"> ստանդարտները, ինչպես նաև գնահատողի վարքագծին ներկայացվող պահանջները հաստատելու մասին» </w:t>
            </w:r>
            <w:r w:rsidRPr="00180351">
              <w:rPr>
                <w:rFonts w:ascii="GHEA Grapalat" w:hAnsi="GHEA Grapalat" w:cs="Times Armenian"/>
                <w:sz w:val="18"/>
                <w:szCs w:val="18"/>
                <w:lang w:val="hy-AM"/>
              </w:rPr>
              <w:t xml:space="preserve">Հայաստանի Հանրապետության կառավարության </w:t>
            </w:r>
            <w:r w:rsidRPr="00180351">
              <w:rPr>
                <w:rFonts w:ascii="GHEA Grapalat" w:hAnsi="GHEA Grapalat"/>
                <w:sz w:val="18"/>
                <w:szCs w:val="18"/>
                <w:lang w:val="hy-AM" w:eastAsia="ru-RU"/>
              </w:rPr>
              <w:t>24 օգոստոսի 2022 թվականի N 1355-Ն</w:t>
            </w:r>
            <w:r w:rsidRPr="00180351">
              <w:rPr>
                <w:rFonts w:ascii="GHEA Grapalat" w:hAnsi="GHEA Grapalat" w:cs="Times Armenian"/>
                <w:sz w:val="18"/>
                <w:szCs w:val="18"/>
                <w:lang w:val="hy-AM"/>
              </w:rPr>
              <w:t xml:space="preserve"> որոշումը,</w:t>
            </w:r>
          </w:p>
          <w:p w14:paraId="52905A82" w14:textId="77777777" w:rsidR="000E445E" w:rsidRPr="00180351" w:rsidRDefault="000E445E" w:rsidP="00180351">
            <w:pPr>
              <w:pStyle w:val="aff3"/>
              <w:tabs>
                <w:tab w:val="left" w:pos="5376"/>
              </w:tabs>
              <w:spacing w:line="288" w:lineRule="auto"/>
              <w:ind w:left="0" w:firstLine="317"/>
              <w:jc w:val="both"/>
              <w:rPr>
                <w:rFonts w:ascii="GHEA Grapalat" w:hAnsi="GHEA Grapalat" w:cs="Times Armenian"/>
                <w:sz w:val="18"/>
                <w:szCs w:val="18"/>
                <w:lang w:val="hy-AM"/>
              </w:rPr>
            </w:pPr>
            <w:r w:rsidRPr="00180351">
              <w:rPr>
                <w:rFonts w:ascii="GHEA Grapalat" w:hAnsi="GHEA Grapalat"/>
                <w:b/>
                <w:sz w:val="18"/>
                <w:szCs w:val="18"/>
                <w:lang w:val="hy-AM"/>
              </w:rPr>
              <w:t xml:space="preserve">2. </w:t>
            </w:r>
            <w:r w:rsidRPr="00180351">
              <w:rPr>
                <w:rFonts w:ascii="GHEA Grapalat" w:hAnsi="GHEA Grapalat" w:cs="Times Armenian"/>
                <w:b/>
                <w:sz w:val="18"/>
                <w:szCs w:val="18"/>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180351">
              <w:rPr>
                <w:rFonts w:ascii="GHEA Grapalat" w:hAnsi="GHEA Grapalat"/>
                <w:b/>
                <w:sz w:val="18"/>
                <w:szCs w:val="18"/>
                <w:lang w:val="hy-AM"/>
              </w:rPr>
              <w:t>ունեցող անձի (անձանց) կողմից</w:t>
            </w:r>
            <w:r w:rsidRPr="00180351">
              <w:rPr>
                <w:rFonts w:ascii="GHEA Grapalat" w:hAnsi="GHEA Grapalat" w:cs="Times Armenian"/>
                <w:b/>
                <w:sz w:val="18"/>
                <w:szCs w:val="18"/>
                <w:lang w:val="hy-AM"/>
              </w:rPr>
              <w:t>:</w:t>
            </w:r>
          </w:p>
          <w:p w14:paraId="06ED16A8" w14:textId="77777777" w:rsidR="000E445E" w:rsidRPr="00180351" w:rsidRDefault="000E445E" w:rsidP="00180351">
            <w:pPr>
              <w:spacing w:line="288" w:lineRule="auto"/>
              <w:ind w:firstLine="317"/>
              <w:jc w:val="both"/>
              <w:rPr>
                <w:rFonts w:ascii="GHEA Grapalat" w:hAnsi="GHEA Grapalat" w:cs="Times Armenian"/>
                <w:sz w:val="18"/>
                <w:szCs w:val="18"/>
                <w:lang w:val="hy-AM"/>
              </w:rPr>
            </w:pPr>
            <w:r w:rsidRPr="00180351">
              <w:rPr>
                <w:rFonts w:ascii="GHEA Grapalat" w:hAnsi="GHEA Grapalat" w:cs="Times Armenian"/>
                <w:sz w:val="18"/>
                <w:szCs w:val="18"/>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508ACDF2" w14:textId="77777777" w:rsidR="000E445E" w:rsidRPr="00180351" w:rsidRDefault="000E445E" w:rsidP="00180351">
            <w:pPr>
              <w:spacing w:line="288" w:lineRule="auto"/>
              <w:ind w:firstLine="317"/>
              <w:jc w:val="both"/>
              <w:rPr>
                <w:rFonts w:ascii="GHEA Grapalat" w:hAnsi="GHEA Grapalat" w:cs="Times Armenian"/>
                <w:b/>
                <w:sz w:val="18"/>
                <w:szCs w:val="18"/>
                <w:lang w:val="hy-AM"/>
              </w:rPr>
            </w:pPr>
            <w:r w:rsidRPr="00180351">
              <w:rPr>
                <w:rFonts w:ascii="GHEA Grapalat" w:hAnsi="GHEA Grapalat"/>
                <w:b/>
                <w:sz w:val="18"/>
                <w:szCs w:val="18"/>
                <w:lang w:val="hy-AM"/>
              </w:rPr>
              <w:t>3.</w:t>
            </w:r>
            <w:r w:rsidRPr="00180351">
              <w:rPr>
                <w:rFonts w:ascii="GHEA Grapalat" w:hAnsi="GHEA Grapalat" w:cs="Times Armenian"/>
                <w:sz w:val="18"/>
                <w:szCs w:val="18"/>
                <w:lang w:val="hy-AM"/>
              </w:rPr>
              <w:t xml:space="preserve"> </w:t>
            </w:r>
            <w:r w:rsidRPr="00180351">
              <w:rPr>
                <w:rFonts w:ascii="GHEA Grapalat" w:hAnsi="GHEA Grapalat" w:cs="Times Armenian"/>
                <w:b/>
                <w:sz w:val="18"/>
                <w:szCs w:val="18"/>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780BAF7A" w14:textId="77777777" w:rsidR="000E445E" w:rsidRPr="00180351" w:rsidRDefault="000E445E" w:rsidP="000E445E">
            <w:pPr>
              <w:pStyle w:val="aff3"/>
              <w:numPr>
                <w:ilvl w:val="0"/>
                <w:numId w:val="40"/>
              </w:numPr>
              <w:spacing w:line="288" w:lineRule="auto"/>
              <w:ind w:left="0" w:firstLine="317"/>
              <w:jc w:val="both"/>
              <w:rPr>
                <w:rFonts w:ascii="GHEA Grapalat" w:hAnsi="GHEA Grapalat" w:cs="Times Armenian"/>
                <w:sz w:val="18"/>
                <w:szCs w:val="18"/>
                <w:lang w:val="hy-AM"/>
              </w:rPr>
            </w:pPr>
            <w:r w:rsidRPr="00180351">
              <w:rPr>
                <w:rFonts w:ascii="GHEA Grapalat" w:hAnsi="GHEA Grapalat" w:cs="Times Armenian"/>
                <w:sz w:val="18"/>
                <w:szCs w:val="18"/>
                <w:lang w:val="hy-AM"/>
              </w:rPr>
              <w:t>գնահատման առաջադրանքը, ելակետային տվյալներն ու դրանք հավաստի աղբյուրներից ստանալը հավաստող փաստաթղթերը, դրանց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7357D11B" w14:textId="77777777" w:rsidR="000E445E" w:rsidRPr="00180351" w:rsidRDefault="000E445E" w:rsidP="00180351">
            <w:pPr>
              <w:tabs>
                <w:tab w:val="left" w:pos="5376"/>
              </w:tabs>
              <w:spacing w:line="288" w:lineRule="auto"/>
              <w:ind w:firstLine="317"/>
              <w:contextualSpacing/>
              <w:jc w:val="both"/>
              <w:rPr>
                <w:rFonts w:ascii="GHEA Grapalat" w:hAnsi="GHEA Grapalat" w:cs="Times Armenian"/>
                <w:sz w:val="18"/>
                <w:szCs w:val="18"/>
                <w:lang w:val="hy-AM"/>
              </w:rPr>
            </w:pPr>
            <w:r w:rsidRPr="00180351">
              <w:rPr>
                <w:rFonts w:ascii="GHEA Grapalat" w:hAnsi="GHEA Grapalat" w:cs="Times Armenian"/>
                <w:sz w:val="18"/>
                <w:szCs w:val="18"/>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w:t>
            </w:r>
            <w:r w:rsidRPr="00180351">
              <w:rPr>
                <w:rFonts w:ascii="GHEA Grapalat" w:hAnsi="GHEA Grapalat" w:cs="Times Armenian"/>
                <w:sz w:val="18"/>
                <w:szCs w:val="18"/>
                <w:lang w:val="hy-AM"/>
              </w:rPr>
              <w:lastRenderedPageBreak/>
              <w:t xml:space="preserve">պետք է առձեռն ներկայացնի Պատվիրատուին՝ ՀՀ , ք․ Երևան, Նորք, Հովսեփյան 95 հասցեով՝ սահմանված կարգով փաստաթղթավորված վիճակով։ </w:t>
            </w:r>
          </w:p>
          <w:p w14:paraId="0AFDE755" w14:textId="77777777" w:rsidR="000E445E" w:rsidRPr="00180351" w:rsidRDefault="000E445E" w:rsidP="00180351">
            <w:pPr>
              <w:spacing w:line="288" w:lineRule="auto"/>
              <w:ind w:firstLine="317"/>
              <w:jc w:val="both"/>
              <w:rPr>
                <w:rFonts w:ascii="GHEA Grapalat" w:hAnsi="GHEA Grapalat" w:cs="Times Armenian"/>
                <w:sz w:val="18"/>
                <w:szCs w:val="18"/>
                <w:lang w:val="hy-AM"/>
              </w:rPr>
            </w:pPr>
            <w:r w:rsidRPr="00180351">
              <w:rPr>
                <w:rFonts w:ascii="GHEA Grapalat" w:hAnsi="GHEA Grapalat" w:cs="Times Armenian"/>
                <w:sz w:val="18"/>
                <w:szCs w:val="18"/>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49A0585B" w14:textId="77777777" w:rsidR="000E445E" w:rsidRPr="00180351" w:rsidRDefault="000E445E" w:rsidP="00180351">
            <w:pPr>
              <w:spacing w:line="288" w:lineRule="auto"/>
              <w:ind w:firstLine="317"/>
              <w:jc w:val="both"/>
              <w:rPr>
                <w:rFonts w:ascii="GHEA Grapalat" w:hAnsi="GHEA Grapalat" w:cs="Times Armenian"/>
                <w:sz w:val="18"/>
                <w:szCs w:val="18"/>
                <w:lang w:val="hy-AM"/>
              </w:rPr>
            </w:pPr>
            <w:r w:rsidRPr="00180351">
              <w:rPr>
                <w:rFonts w:ascii="GHEA Grapalat" w:hAnsi="GHEA Grapalat" w:cs="Times Armenian"/>
                <w:sz w:val="18"/>
                <w:szCs w:val="18"/>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bl>
    <w:p w14:paraId="3D12EAB2" w14:textId="77777777" w:rsidR="000E445E" w:rsidRDefault="000E445E" w:rsidP="000E445E">
      <w:pPr>
        <w:jc w:val="right"/>
        <w:rPr>
          <w:rFonts w:ascii="GHEA Grapalat" w:hAnsi="GHEA Grapalat"/>
          <w:b/>
          <w:bCs/>
          <w:i/>
          <w:sz w:val="18"/>
          <w:lang w:val="hy-AM"/>
        </w:rPr>
      </w:pPr>
    </w:p>
    <w:p w14:paraId="01C6D463" w14:textId="0D84C776" w:rsidR="003B3AFA" w:rsidRDefault="003B3AFA" w:rsidP="000E445E">
      <w:pPr>
        <w:rPr>
          <w:rFonts w:ascii="GHEA Grapalat" w:hAnsi="GHEA Grapalat"/>
          <w:b/>
          <w:bCs/>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B3AFA" w:rsidRPr="00C358CD" w14:paraId="1B790A17" w14:textId="77777777" w:rsidTr="00180351">
        <w:trPr>
          <w:jc w:val="center"/>
        </w:trPr>
        <w:tc>
          <w:tcPr>
            <w:tcW w:w="4536" w:type="dxa"/>
          </w:tcPr>
          <w:p w14:paraId="43CE9B4D" w14:textId="77777777" w:rsidR="003B3AFA" w:rsidRPr="00180351" w:rsidRDefault="003B3AFA" w:rsidP="00180351">
            <w:pPr>
              <w:spacing w:line="360" w:lineRule="auto"/>
              <w:jc w:val="center"/>
              <w:rPr>
                <w:rFonts w:ascii="GHEA Grapalat" w:hAnsi="GHEA Grapalat" w:cs="Sylfaen"/>
                <w:b/>
                <w:bCs/>
                <w:color w:val="000000" w:themeColor="text1"/>
                <w:sz w:val="20"/>
                <w:szCs w:val="20"/>
                <w:lang w:val="nb-NO"/>
              </w:rPr>
            </w:pPr>
            <w:r w:rsidRPr="00180351">
              <w:rPr>
                <w:rFonts w:ascii="GHEA Grapalat" w:hAnsi="GHEA Grapalat" w:cs="Sylfaen"/>
                <w:b/>
                <w:bCs/>
                <w:color w:val="000000" w:themeColor="text1"/>
                <w:sz w:val="20"/>
                <w:szCs w:val="20"/>
                <w:lang w:val="nb-NO"/>
              </w:rPr>
              <w:t>ՊԱՏՎԻՐԱՏՈՒ</w:t>
            </w:r>
          </w:p>
          <w:p w14:paraId="6828C1CC" w14:textId="77777777" w:rsidR="003B3AFA" w:rsidRPr="00C358CD" w:rsidRDefault="003B3AFA" w:rsidP="00180351">
            <w:pPr>
              <w:jc w:val="center"/>
              <w:rPr>
                <w:rFonts w:ascii="GHEA Grapalat" w:hAnsi="GHEA Grapalat"/>
                <w:color w:val="000000" w:themeColor="text1"/>
                <w:lang w:val="ru-RU"/>
              </w:rPr>
            </w:pPr>
          </w:p>
          <w:p w14:paraId="7E9FA45E" w14:textId="77777777" w:rsidR="003B3AFA" w:rsidRPr="00C358CD" w:rsidRDefault="003B3AFA" w:rsidP="00180351">
            <w:pPr>
              <w:jc w:val="center"/>
              <w:rPr>
                <w:rFonts w:ascii="GHEA Grapalat" w:hAnsi="GHEA Grapalat"/>
                <w:color w:val="000000" w:themeColor="text1"/>
                <w:sz w:val="18"/>
                <w:szCs w:val="18"/>
              </w:rPr>
            </w:pPr>
            <w:r w:rsidRPr="00C358CD">
              <w:rPr>
                <w:rFonts w:ascii="GHEA Grapalat" w:hAnsi="GHEA Grapalat"/>
                <w:color w:val="000000" w:themeColor="text1"/>
                <w:sz w:val="18"/>
                <w:szCs w:val="18"/>
              </w:rPr>
              <w:t>/</w:t>
            </w:r>
            <w:r w:rsidRPr="00C358CD">
              <w:rPr>
                <w:rFonts w:ascii="GHEA Grapalat" w:hAnsi="GHEA Grapalat" w:cs="Sylfaen"/>
                <w:color w:val="000000" w:themeColor="text1"/>
                <w:sz w:val="18"/>
                <w:szCs w:val="18"/>
                <w:lang w:val="ru-RU"/>
              </w:rPr>
              <w:t>ստորագրություն</w:t>
            </w:r>
            <w:r w:rsidRPr="00C358CD">
              <w:rPr>
                <w:rFonts w:ascii="GHEA Grapalat" w:hAnsi="GHEA Grapalat"/>
                <w:color w:val="000000" w:themeColor="text1"/>
                <w:sz w:val="18"/>
                <w:szCs w:val="18"/>
              </w:rPr>
              <w:t>/</w:t>
            </w:r>
          </w:p>
          <w:p w14:paraId="4D71B49E" w14:textId="77777777" w:rsidR="003B3AFA" w:rsidRPr="00C358CD" w:rsidRDefault="003B3AFA" w:rsidP="00180351">
            <w:pPr>
              <w:jc w:val="center"/>
              <w:rPr>
                <w:rFonts w:ascii="GHEA Grapalat" w:hAnsi="GHEA Grapalat"/>
                <w:color w:val="000000" w:themeColor="text1"/>
                <w:sz w:val="18"/>
                <w:szCs w:val="18"/>
                <w:lang w:val="ru-RU"/>
              </w:rPr>
            </w:pPr>
            <w:r w:rsidRPr="00C358CD">
              <w:rPr>
                <w:rFonts w:ascii="GHEA Grapalat" w:hAnsi="GHEA Grapalat" w:cs="Sylfaen"/>
                <w:color w:val="000000" w:themeColor="text1"/>
                <w:sz w:val="18"/>
                <w:szCs w:val="18"/>
                <w:lang w:val="ru-RU"/>
              </w:rPr>
              <w:t>Կ</w:t>
            </w:r>
            <w:r w:rsidRPr="00C358CD">
              <w:rPr>
                <w:rFonts w:ascii="GHEA Grapalat" w:hAnsi="GHEA Grapalat"/>
                <w:color w:val="000000" w:themeColor="text1"/>
                <w:sz w:val="18"/>
                <w:szCs w:val="18"/>
                <w:lang w:val="ru-RU"/>
              </w:rPr>
              <w:t>.</w:t>
            </w:r>
            <w:r w:rsidRPr="00C358CD">
              <w:rPr>
                <w:rFonts w:ascii="GHEA Grapalat" w:hAnsi="GHEA Grapalat" w:cs="Sylfaen"/>
                <w:color w:val="000000" w:themeColor="text1"/>
                <w:sz w:val="18"/>
                <w:szCs w:val="18"/>
                <w:lang w:val="ru-RU"/>
              </w:rPr>
              <w:t>Տ</w:t>
            </w:r>
          </w:p>
        </w:tc>
        <w:tc>
          <w:tcPr>
            <w:tcW w:w="760" w:type="dxa"/>
          </w:tcPr>
          <w:p w14:paraId="1E2ADEA7" w14:textId="77777777" w:rsidR="003B3AFA" w:rsidRPr="00C358CD" w:rsidRDefault="003B3AFA" w:rsidP="00180351">
            <w:pPr>
              <w:spacing w:line="360" w:lineRule="auto"/>
              <w:jc w:val="center"/>
              <w:rPr>
                <w:rFonts w:ascii="GHEA Grapalat" w:hAnsi="GHEA Grapalat"/>
                <w:color w:val="000000" w:themeColor="text1"/>
                <w:lang w:val="ru-RU"/>
              </w:rPr>
            </w:pPr>
          </w:p>
        </w:tc>
        <w:tc>
          <w:tcPr>
            <w:tcW w:w="4343" w:type="dxa"/>
          </w:tcPr>
          <w:p w14:paraId="6DAC6A8E" w14:textId="77777777" w:rsidR="003B3AFA" w:rsidRPr="00180351" w:rsidRDefault="003B3AFA" w:rsidP="00180351">
            <w:pPr>
              <w:spacing w:line="360" w:lineRule="auto"/>
              <w:jc w:val="center"/>
              <w:rPr>
                <w:rFonts w:ascii="GHEA Grapalat" w:hAnsi="GHEA Grapalat" w:cs="Sylfaen"/>
                <w:b/>
                <w:bCs/>
                <w:color w:val="000000" w:themeColor="text1"/>
                <w:sz w:val="20"/>
                <w:szCs w:val="20"/>
                <w:lang w:val="ru-RU"/>
              </w:rPr>
            </w:pPr>
            <w:r w:rsidRPr="00180351">
              <w:rPr>
                <w:rFonts w:ascii="GHEA Grapalat" w:hAnsi="GHEA Grapalat" w:cs="Sylfaen"/>
                <w:b/>
                <w:bCs/>
                <w:color w:val="000000" w:themeColor="text1"/>
                <w:sz w:val="20"/>
                <w:szCs w:val="20"/>
                <w:lang w:val="pt-BR"/>
              </w:rPr>
              <w:t>ԿԱՏԱՐՈՂ</w:t>
            </w:r>
          </w:p>
          <w:p w14:paraId="0A80CB24" w14:textId="77777777" w:rsidR="003B3AFA" w:rsidRPr="00C358CD" w:rsidRDefault="003B3AFA" w:rsidP="00180351">
            <w:pPr>
              <w:jc w:val="center"/>
              <w:rPr>
                <w:rFonts w:ascii="GHEA Grapalat" w:hAnsi="GHEA Grapalat"/>
                <w:color w:val="000000" w:themeColor="text1"/>
                <w:lang w:val="ru-RU"/>
              </w:rPr>
            </w:pPr>
          </w:p>
          <w:p w14:paraId="09FDD9CE" w14:textId="77777777" w:rsidR="003B3AFA" w:rsidRPr="00C358CD" w:rsidRDefault="003B3AFA" w:rsidP="00180351">
            <w:pPr>
              <w:jc w:val="center"/>
              <w:rPr>
                <w:rFonts w:ascii="GHEA Grapalat" w:hAnsi="GHEA Grapalat"/>
                <w:color w:val="000000" w:themeColor="text1"/>
                <w:sz w:val="18"/>
                <w:szCs w:val="18"/>
              </w:rPr>
            </w:pPr>
            <w:r w:rsidRPr="00C358CD">
              <w:rPr>
                <w:rFonts w:ascii="GHEA Grapalat" w:hAnsi="GHEA Grapalat"/>
                <w:color w:val="000000" w:themeColor="text1"/>
                <w:sz w:val="18"/>
                <w:szCs w:val="18"/>
              </w:rPr>
              <w:t>/</w:t>
            </w:r>
            <w:r w:rsidRPr="00C358CD">
              <w:rPr>
                <w:rFonts w:ascii="GHEA Grapalat" w:hAnsi="GHEA Grapalat" w:cs="Sylfaen"/>
                <w:color w:val="000000" w:themeColor="text1"/>
                <w:sz w:val="18"/>
                <w:szCs w:val="18"/>
                <w:lang w:val="ru-RU"/>
              </w:rPr>
              <w:t>ստորագրություն</w:t>
            </w:r>
            <w:r w:rsidRPr="00C358CD">
              <w:rPr>
                <w:rFonts w:ascii="GHEA Grapalat" w:hAnsi="GHEA Grapalat"/>
                <w:color w:val="000000" w:themeColor="text1"/>
                <w:sz w:val="18"/>
                <w:szCs w:val="18"/>
              </w:rPr>
              <w:t>/</w:t>
            </w:r>
          </w:p>
          <w:p w14:paraId="6A997060" w14:textId="77777777" w:rsidR="003B3AFA" w:rsidRPr="00C358CD" w:rsidRDefault="003B3AFA" w:rsidP="00180351">
            <w:pPr>
              <w:jc w:val="center"/>
              <w:rPr>
                <w:rFonts w:ascii="GHEA Grapalat" w:hAnsi="GHEA Grapalat"/>
                <w:color w:val="000000" w:themeColor="text1"/>
                <w:sz w:val="22"/>
                <w:szCs w:val="22"/>
                <w:lang w:val="ru-RU"/>
              </w:rPr>
            </w:pPr>
            <w:r w:rsidRPr="00C358CD">
              <w:rPr>
                <w:rFonts w:ascii="GHEA Grapalat" w:hAnsi="GHEA Grapalat" w:cs="Sylfaen"/>
                <w:color w:val="000000" w:themeColor="text1"/>
                <w:sz w:val="18"/>
                <w:szCs w:val="18"/>
                <w:lang w:val="ru-RU"/>
              </w:rPr>
              <w:t>Կ</w:t>
            </w:r>
            <w:r w:rsidRPr="00C358CD">
              <w:rPr>
                <w:rFonts w:ascii="GHEA Grapalat" w:hAnsi="GHEA Grapalat"/>
                <w:color w:val="000000" w:themeColor="text1"/>
                <w:sz w:val="18"/>
                <w:szCs w:val="18"/>
                <w:lang w:val="ru-RU"/>
              </w:rPr>
              <w:t>.</w:t>
            </w:r>
            <w:r w:rsidRPr="00C358CD">
              <w:rPr>
                <w:rFonts w:ascii="GHEA Grapalat" w:hAnsi="GHEA Grapalat" w:cs="Sylfaen"/>
                <w:color w:val="000000" w:themeColor="text1"/>
                <w:sz w:val="18"/>
                <w:szCs w:val="18"/>
                <w:lang w:val="ru-RU"/>
              </w:rPr>
              <w:t>Տ</w:t>
            </w:r>
          </w:p>
        </w:tc>
      </w:tr>
    </w:tbl>
    <w:p w14:paraId="19C29445" w14:textId="049C787C" w:rsidR="000E445E" w:rsidRDefault="000E445E" w:rsidP="000E445E">
      <w:pPr>
        <w:rPr>
          <w:rFonts w:ascii="GHEA Grapalat" w:hAnsi="GHEA Grapalat"/>
          <w:b/>
          <w:bCs/>
          <w:i/>
          <w:sz w:val="18"/>
          <w:lang w:val="hy-AM"/>
        </w:rPr>
      </w:pPr>
    </w:p>
    <w:p w14:paraId="64C517EF" w14:textId="77777777" w:rsidR="000E445E" w:rsidRDefault="000E445E" w:rsidP="000E445E">
      <w:pPr>
        <w:jc w:val="right"/>
        <w:rPr>
          <w:rFonts w:ascii="GHEA Grapalat" w:hAnsi="GHEA Grapalat"/>
          <w:b/>
          <w:bCs/>
          <w:i/>
          <w:sz w:val="18"/>
          <w:lang w:val="hy-AM"/>
        </w:rPr>
      </w:pPr>
    </w:p>
    <w:p w14:paraId="01F1D818" w14:textId="39E4A8B3" w:rsidR="003B3AFA" w:rsidRDefault="003B3AFA">
      <w:pPr>
        <w:spacing w:after="160" w:line="259" w:lineRule="auto"/>
        <w:rPr>
          <w:rFonts w:ascii="GHEA Grapalat" w:hAnsi="GHEA Grapalat"/>
          <w:b/>
          <w:bCs/>
          <w:i/>
          <w:sz w:val="18"/>
          <w:lang w:val="hy-AM"/>
        </w:rPr>
      </w:pPr>
      <w:r>
        <w:rPr>
          <w:rFonts w:ascii="GHEA Grapalat" w:hAnsi="GHEA Grapalat"/>
          <w:b/>
          <w:bCs/>
          <w:i/>
          <w:sz w:val="18"/>
          <w:lang w:val="hy-AM"/>
        </w:rPr>
        <w:br w:type="page"/>
      </w:r>
    </w:p>
    <w:p w14:paraId="1428A2A9" w14:textId="77777777" w:rsidR="000E445E" w:rsidRDefault="000E445E" w:rsidP="000E445E">
      <w:pPr>
        <w:jc w:val="right"/>
        <w:rPr>
          <w:rFonts w:ascii="GHEA Grapalat" w:hAnsi="GHEA Grapalat"/>
          <w:b/>
          <w:bCs/>
          <w:i/>
          <w:sz w:val="18"/>
          <w:lang w:val="hy-AM"/>
        </w:rPr>
      </w:pPr>
    </w:p>
    <w:p w14:paraId="58BEDA3B" w14:textId="78341AB7" w:rsidR="000E445E" w:rsidRPr="000D7BB8" w:rsidRDefault="000E445E" w:rsidP="000E445E">
      <w:pPr>
        <w:jc w:val="right"/>
        <w:rPr>
          <w:rFonts w:ascii="Cambria Math" w:hAnsi="Cambria Math" w:cs="Sylfaen"/>
          <w:b/>
          <w:bCs/>
          <w:i/>
          <w:sz w:val="20"/>
          <w:szCs w:val="20"/>
          <w:lang w:val="nb-NO"/>
        </w:rPr>
      </w:pPr>
      <w:r w:rsidRPr="002E0458">
        <w:rPr>
          <w:rFonts w:ascii="GHEA Grapalat" w:hAnsi="GHEA Grapalat"/>
          <w:b/>
          <w:bCs/>
          <w:i/>
          <w:sz w:val="18"/>
          <w:lang w:val="hy-AM"/>
        </w:rPr>
        <w:t>Հավելված N 1</w:t>
      </w:r>
      <w:r>
        <w:rPr>
          <w:rFonts w:ascii="Cambria Math" w:hAnsi="Cambria Math"/>
          <w:b/>
          <w:bCs/>
          <w:i/>
          <w:sz w:val="18"/>
          <w:lang w:val="hy-AM"/>
        </w:rPr>
        <w:t>․1</w:t>
      </w:r>
    </w:p>
    <w:p w14:paraId="2CC6E7FF" w14:textId="45E56AE9" w:rsidR="000E445E" w:rsidRPr="009F2CC4" w:rsidRDefault="003B3AFA" w:rsidP="000E445E">
      <w:pPr>
        <w:jc w:val="right"/>
        <w:rPr>
          <w:rFonts w:ascii="GHEA Grapalat" w:hAnsi="GHEA Grapalat"/>
          <w:sz w:val="20"/>
          <w:lang w:val="hy-AM"/>
        </w:rPr>
      </w:pPr>
      <w:r>
        <w:rPr>
          <w:rFonts w:ascii="GHEA Grapalat" w:hAnsi="GHEA Grapalat"/>
          <w:b/>
          <w:bCs/>
          <w:i/>
          <w:sz w:val="18"/>
          <w:lang w:val="hy-AM"/>
        </w:rPr>
        <w:t>———— ———————————</w:t>
      </w:r>
      <w:r w:rsidR="000E445E" w:rsidRPr="002E0458">
        <w:rPr>
          <w:rFonts w:ascii="GHEA Grapalat" w:hAnsi="GHEA Grapalat"/>
          <w:b/>
          <w:bCs/>
          <w:i/>
          <w:sz w:val="18"/>
          <w:lang w:val="hy-AM"/>
        </w:rPr>
        <w:t xml:space="preserve"> 2025թ. </w:t>
      </w:r>
      <w:r w:rsidR="000E445E">
        <w:rPr>
          <w:rFonts w:ascii="GHEA Grapalat" w:hAnsi="GHEA Grapalat"/>
          <w:b/>
          <w:bCs/>
          <w:i/>
          <w:sz w:val="18"/>
          <w:lang w:val="hy-AM"/>
        </w:rPr>
        <w:t>գնման հայտի</w:t>
      </w:r>
    </w:p>
    <w:p w14:paraId="14A8436C" w14:textId="77777777" w:rsidR="000E445E" w:rsidRDefault="000E445E" w:rsidP="000E445E">
      <w:pPr>
        <w:jc w:val="center"/>
        <w:rPr>
          <w:rFonts w:ascii="GHEA Grapalat" w:hAnsi="GHEA Grapalat" w:cs="Sylfaen"/>
          <w:b/>
          <w:bCs/>
          <w:iCs/>
          <w:sz w:val="20"/>
          <w:szCs w:val="20"/>
          <w:lang w:val="hy-AM" w:eastAsia="ru-RU"/>
        </w:rPr>
      </w:pPr>
    </w:p>
    <w:p w14:paraId="696EDAA6" w14:textId="77777777" w:rsidR="003B3AFA" w:rsidRDefault="003B3AFA" w:rsidP="000E445E">
      <w:pPr>
        <w:jc w:val="center"/>
        <w:rPr>
          <w:rFonts w:ascii="GHEA Grapalat" w:hAnsi="GHEA Grapalat" w:cs="Sylfaen"/>
          <w:b/>
          <w:bCs/>
          <w:iCs/>
          <w:sz w:val="20"/>
          <w:szCs w:val="20"/>
          <w:lang w:val="hy-AM" w:eastAsia="ru-RU"/>
        </w:rPr>
      </w:pPr>
    </w:p>
    <w:p w14:paraId="65BEDDF4" w14:textId="0BD0EF09" w:rsidR="000E445E" w:rsidRDefault="000E445E" w:rsidP="000E445E">
      <w:pPr>
        <w:jc w:val="center"/>
        <w:rPr>
          <w:rFonts w:ascii="GHEA Grapalat" w:hAnsi="GHEA Grapalat" w:cs="Sylfaen"/>
          <w:b/>
          <w:bCs/>
          <w:iCs/>
          <w:sz w:val="20"/>
          <w:szCs w:val="20"/>
          <w:lang w:val="hy-AM" w:eastAsia="ru-RU"/>
        </w:rPr>
      </w:pPr>
      <w:r w:rsidRPr="009F2CC4">
        <w:rPr>
          <w:rFonts w:ascii="GHEA Grapalat" w:hAnsi="GHEA Grapalat" w:cs="Sylfaen"/>
          <w:b/>
          <w:bCs/>
          <w:iCs/>
          <w:sz w:val="20"/>
          <w:szCs w:val="20"/>
          <w:lang w:val="hy-AM" w:eastAsia="ru-RU"/>
        </w:rPr>
        <w:t>ՄԻԱՎՈՐ ԳՆԵՐԻ ԲԱՑՎԱԾՔ</w:t>
      </w:r>
    </w:p>
    <w:p w14:paraId="521DF1BF" w14:textId="77777777" w:rsidR="003B3AFA" w:rsidRDefault="003B3AFA" w:rsidP="000E445E">
      <w:pPr>
        <w:jc w:val="center"/>
        <w:rPr>
          <w:rFonts w:ascii="GHEA Grapalat" w:hAnsi="GHEA Grapalat" w:cs="Sylfaen"/>
          <w:b/>
          <w:bCs/>
          <w:iCs/>
          <w:sz w:val="20"/>
          <w:szCs w:val="20"/>
          <w:lang w:val="hy-AM" w:eastAsia="ru-RU"/>
        </w:rPr>
      </w:pPr>
    </w:p>
    <w:tbl>
      <w:tblPr>
        <w:tblStyle w:val="aff2"/>
        <w:tblW w:w="10697" w:type="dxa"/>
        <w:tblInd w:w="-431" w:type="dxa"/>
        <w:tblLook w:val="04A0" w:firstRow="1" w:lastRow="0" w:firstColumn="1" w:lastColumn="0" w:noHBand="0" w:noVBand="1"/>
      </w:tblPr>
      <w:tblGrid>
        <w:gridCol w:w="846"/>
        <w:gridCol w:w="5528"/>
        <w:gridCol w:w="1202"/>
        <w:gridCol w:w="1468"/>
        <w:gridCol w:w="1653"/>
      </w:tblGrid>
      <w:tr w:rsidR="000E445E" w:rsidRPr="00E355E9" w14:paraId="21892D04" w14:textId="77777777" w:rsidTr="000E445E">
        <w:tc>
          <w:tcPr>
            <w:tcW w:w="846" w:type="dxa"/>
          </w:tcPr>
          <w:p w14:paraId="6655BBF2" w14:textId="77777777" w:rsidR="000E445E" w:rsidRPr="00E355E9" w:rsidRDefault="000E445E" w:rsidP="00180351">
            <w:pPr>
              <w:jc w:val="center"/>
              <w:rPr>
                <w:rFonts w:ascii="GHEA Grapalat" w:hAnsi="GHEA Grapalat"/>
                <w:lang w:val="hy-AM"/>
              </w:rPr>
            </w:pPr>
            <w:r w:rsidRPr="00E355E9">
              <w:rPr>
                <w:rFonts w:ascii="GHEA Grapalat" w:hAnsi="GHEA Grapalat"/>
                <w:lang w:val="hy-AM"/>
              </w:rPr>
              <w:t>N</w:t>
            </w:r>
          </w:p>
        </w:tc>
        <w:tc>
          <w:tcPr>
            <w:tcW w:w="5528" w:type="dxa"/>
          </w:tcPr>
          <w:p w14:paraId="021818BF" w14:textId="77777777" w:rsidR="000E445E" w:rsidRPr="00262C34" w:rsidRDefault="000E445E" w:rsidP="00180351">
            <w:pPr>
              <w:jc w:val="center"/>
              <w:rPr>
                <w:rFonts w:ascii="GHEA Grapalat" w:hAnsi="GHEA Grapalat"/>
                <w:sz w:val="16"/>
                <w:szCs w:val="16"/>
                <w:lang w:val="hy-AM"/>
              </w:rPr>
            </w:pPr>
            <w:r w:rsidRPr="00262C34">
              <w:rPr>
                <w:rFonts w:ascii="GHEA Grapalat" w:hAnsi="GHEA Grapalat"/>
                <w:sz w:val="16"/>
                <w:szCs w:val="16"/>
                <w:lang w:val="hy-AM"/>
              </w:rPr>
              <w:t xml:space="preserve">Գույքի </w:t>
            </w:r>
            <w:r w:rsidRPr="00262C34">
              <w:rPr>
                <w:rFonts w:ascii="GHEA Grapalat" w:hAnsi="GHEA Grapalat"/>
                <w:sz w:val="16"/>
                <w:szCs w:val="16"/>
                <w:lang w:val="af-ZA"/>
              </w:rPr>
              <w:t>գնահատման   ծառայություններ</w:t>
            </w:r>
            <w:r w:rsidRPr="00262C34">
              <w:rPr>
                <w:rFonts w:ascii="GHEA Grapalat" w:hAnsi="GHEA Grapalat" w:cs="Sylfaen"/>
                <w:sz w:val="16"/>
                <w:szCs w:val="16"/>
                <w:lang w:val="af-ZA"/>
              </w:rPr>
              <w:t>ի</w:t>
            </w:r>
            <w:r w:rsidRPr="00262C34">
              <w:rPr>
                <w:rFonts w:ascii="GHEA Grapalat" w:hAnsi="GHEA Grapalat" w:cs="Sylfaen"/>
                <w:sz w:val="16"/>
                <w:szCs w:val="16"/>
                <w:lang w:val="hy-AM"/>
              </w:rPr>
              <w:t xml:space="preserve"> գնման պայմանագրի շրջանակներում  նախատեսվում է կատարել</w:t>
            </w:r>
          </w:p>
        </w:tc>
        <w:tc>
          <w:tcPr>
            <w:tcW w:w="1202" w:type="dxa"/>
            <w:vAlign w:val="center"/>
          </w:tcPr>
          <w:p w14:paraId="717A0517" w14:textId="77777777" w:rsidR="000E445E" w:rsidRPr="00180351" w:rsidRDefault="000E445E" w:rsidP="00180351">
            <w:pPr>
              <w:jc w:val="center"/>
              <w:rPr>
                <w:rFonts w:ascii="GHEA Grapalat" w:hAnsi="GHEA Grapalat"/>
                <w:sz w:val="16"/>
                <w:szCs w:val="16"/>
                <w:lang w:val="af-ZA"/>
              </w:rPr>
            </w:pPr>
            <w:r w:rsidRPr="00180351">
              <w:rPr>
                <w:rFonts w:ascii="GHEA Grapalat" w:hAnsi="GHEA Grapalat"/>
                <w:sz w:val="16"/>
                <w:szCs w:val="16"/>
                <w:lang w:val="af-ZA"/>
              </w:rPr>
              <w:t>չափման միավոր</w:t>
            </w:r>
          </w:p>
        </w:tc>
        <w:tc>
          <w:tcPr>
            <w:tcW w:w="1468" w:type="dxa"/>
            <w:vAlign w:val="center"/>
          </w:tcPr>
          <w:p w14:paraId="71223BEA" w14:textId="77777777" w:rsidR="000E445E" w:rsidRPr="00180351" w:rsidRDefault="000E445E" w:rsidP="00180351">
            <w:pPr>
              <w:jc w:val="center"/>
              <w:rPr>
                <w:rFonts w:ascii="GHEA Grapalat" w:hAnsi="GHEA Grapalat"/>
                <w:sz w:val="16"/>
                <w:szCs w:val="16"/>
                <w:lang w:val="af-ZA"/>
              </w:rPr>
            </w:pPr>
            <w:r w:rsidRPr="00180351">
              <w:rPr>
                <w:rFonts w:ascii="GHEA Grapalat" w:hAnsi="GHEA Grapalat"/>
                <w:sz w:val="16"/>
                <w:szCs w:val="16"/>
                <w:lang w:val="af-ZA"/>
              </w:rPr>
              <w:t>քանակ</w:t>
            </w:r>
          </w:p>
        </w:tc>
        <w:tc>
          <w:tcPr>
            <w:tcW w:w="1653" w:type="dxa"/>
            <w:vAlign w:val="center"/>
          </w:tcPr>
          <w:p w14:paraId="49617AD1" w14:textId="77777777" w:rsidR="000E445E" w:rsidRPr="00180351" w:rsidRDefault="000E445E" w:rsidP="00180351">
            <w:pPr>
              <w:jc w:val="center"/>
              <w:rPr>
                <w:rFonts w:ascii="GHEA Grapalat" w:hAnsi="GHEA Grapalat"/>
                <w:sz w:val="16"/>
                <w:szCs w:val="16"/>
                <w:lang w:val="af-ZA"/>
              </w:rPr>
            </w:pPr>
            <w:r w:rsidRPr="00180351">
              <w:rPr>
                <w:rFonts w:ascii="GHEA Grapalat" w:hAnsi="GHEA Grapalat"/>
                <w:sz w:val="16"/>
                <w:szCs w:val="16"/>
                <w:lang w:val="af-ZA"/>
              </w:rPr>
              <w:t>Միավորի գին</w:t>
            </w:r>
          </w:p>
          <w:p w14:paraId="3BB172AD" w14:textId="77777777" w:rsidR="000E445E" w:rsidRPr="00180351" w:rsidRDefault="000E445E" w:rsidP="00180351">
            <w:pPr>
              <w:jc w:val="center"/>
              <w:rPr>
                <w:rFonts w:ascii="GHEA Grapalat" w:hAnsi="GHEA Grapalat"/>
                <w:sz w:val="16"/>
                <w:szCs w:val="16"/>
                <w:lang w:val="af-ZA"/>
              </w:rPr>
            </w:pPr>
            <w:r w:rsidRPr="00180351">
              <w:rPr>
                <w:rFonts w:ascii="GHEA Grapalat" w:hAnsi="GHEA Grapalat"/>
                <w:sz w:val="16"/>
                <w:szCs w:val="16"/>
                <w:lang w:val="af-ZA"/>
              </w:rPr>
              <w:t>/ՀՀ դրամ/</w:t>
            </w:r>
          </w:p>
        </w:tc>
      </w:tr>
      <w:tr w:rsidR="000E445E" w:rsidRPr="00E355E9" w14:paraId="152C79AE" w14:textId="77777777" w:rsidTr="000E445E">
        <w:trPr>
          <w:trHeight w:val="640"/>
        </w:trPr>
        <w:tc>
          <w:tcPr>
            <w:tcW w:w="6374" w:type="dxa"/>
            <w:gridSpan w:val="2"/>
            <w:shd w:val="clear" w:color="auto" w:fill="D9D9D9" w:themeFill="background1" w:themeFillShade="D9"/>
            <w:vAlign w:val="center"/>
          </w:tcPr>
          <w:p w14:paraId="2690C7F3" w14:textId="77777777" w:rsidR="000E445E" w:rsidRPr="00262C34" w:rsidRDefault="000E445E" w:rsidP="000E445E">
            <w:pPr>
              <w:pStyle w:val="aff3"/>
              <w:numPr>
                <w:ilvl w:val="0"/>
                <w:numId w:val="41"/>
              </w:numPr>
              <w:contextualSpacing/>
              <w:rPr>
                <w:rFonts w:ascii="GHEA Grapalat" w:hAnsi="GHEA Grapalat"/>
                <w:b/>
                <w:color w:val="FF0000"/>
                <w:sz w:val="16"/>
                <w:szCs w:val="16"/>
                <w:lang w:val="hy-AM"/>
              </w:rPr>
            </w:pPr>
            <w:r w:rsidRPr="00262C34">
              <w:rPr>
                <w:rFonts w:ascii="GHEA Grapalat" w:hAnsi="GHEA Grapalat"/>
                <w:b/>
                <w:color w:val="FF0000"/>
                <w:sz w:val="16"/>
                <w:szCs w:val="16"/>
                <w:lang w:val="hy-AM"/>
              </w:rPr>
              <w:t>Շարժական գույք, այդ թվում</w:t>
            </w:r>
            <w:r w:rsidRPr="00262C34">
              <w:rPr>
                <w:rFonts w:ascii="Cambria Math" w:hAnsi="Cambria Math" w:cs="Cambria Math"/>
                <w:b/>
                <w:color w:val="FF0000"/>
                <w:sz w:val="16"/>
                <w:szCs w:val="16"/>
                <w:lang w:val="hy-AM"/>
              </w:rPr>
              <w:t>․</w:t>
            </w:r>
          </w:p>
        </w:tc>
        <w:tc>
          <w:tcPr>
            <w:tcW w:w="1202" w:type="dxa"/>
            <w:shd w:val="clear" w:color="auto" w:fill="D9D9D9" w:themeFill="background1" w:themeFillShade="D9"/>
            <w:vAlign w:val="center"/>
          </w:tcPr>
          <w:p w14:paraId="1B53726C" w14:textId="77777777" w:rsidR="000E445E" w:rsidRPr="00262C34" w:rsidRDefault="000E445E" w:rsidP="00180351">
            <w:pPr>
              <w:jc w:val="center"/>
              <w:rPr>
                <w:rFonts w:ascii="GHEA Grapalat" w:hAnsi="GHEA Grapalat"/>
                <w:lang w:val="hy-AM"/>
              </w:rPr>
            </w:pPr>
          </w:p>
        </w:tc>
        <w:tc>
          <w:tcPr>
            <w:tcW w:w="1468" w:type="dxa"/>
            <w:shd w:val="clear" w:color="auto" w:fill="D9D9D9" w:themeFill="background1" w:themeFillShade="D9"/>
            <w:vAlign w:val="center"/>
          </w:tcPr>
          <w:p w14:paraId="6B59551A" w14:textId="77777777" w:rsidR="000E445E" w:rsidRPr="00262C34" w:rsidRDefault="000E445E" w:rsidP="00180351">
            <w:pPr>
              <w:jc w:val="center"/>
              <w:rPr>
                <w:rFonts w:ascii="GHEA Grapalat" w:hAnsi="GHEA Grapalat" w:cs="Sylfaen"/>
                <w:sz w:val="16"/>
                <w:szCs w:val="16"/>
                <w:lang w:val="hy-AM"/>
              </w:rPr>
            </w:pPr>
            <w:r w:rsidRPr="00262C34">
              <w:rPr>
                <w:rFonts w:ascii="GHEA Grapalat" w:hAnsi="GHEA Grapalat" w:cs="Sylfaen"/>
                <w:sz w:val="16"/>
                <w:szCs w:val="16"/>
                <w:lang w:val="hy-AM"/>
              </w:rPr>
              <w:t>Ըստ պատվերի, մինչև</w:t>
            </w:r>
          </w:p>
        </w:tc>
        <w:tc>
          <w:tcPr>
            <w:tcW w:w="1653" w:type="dxa"/>
            <w:shd w:val="clear" w:color="auto" w:fill="D9D9D9" w:themeFill="background1" w:themeFillShade="D9"/>
            <w:vAlign w:val="center"/>
          </w:tcPr>
          <w:p w14:paraId="5D22A54E" w14:textId="77777777" w:rsidR="000E445E" w:rsidRPr="00E355E9" w:rsidRDefault="000E445E" w:rsidP="00180351">
            <w:pPr>
              <w:jc w:val="center"/>
              <w:rPr>
                <w:rFonts w:ascii="GHEA Grapalat" w:hAnsi="GHEA Grapalat" w:cs="Sylfaen"/>
              </w:rPr>
            </w:pPr>
          </w:p>
        </w:tc>
      </w:tr>
      <w:tr w:rsidR="000E445E" w:rsidRPr="00262C34" w14:paraId="1E019CB4" w14:textId="77777777" w:rsidTr="000E445E">
        <w:tc>
          <w:tcPr>
            <w:tcW w:w="846" w:type="dxa"/>
          </w:tcPr>
          <w:p w14:paraId="6644C19B" w14:textId="77777777" w:rsidR="000E445E" w:rsidRPr="00262C34" w:rsidRDefault="000E445E" w:rsidP="00180351">
            <w:pPr>
              <w:pStyle w:val="aff8"/>
              <w:jc w:val="center"/>
              <w:rPr>
                <w:rFonts w:ascii="GHEA Grapalat" w:hAnsi="GHEA Grapalat"/>
              </w:rPr>
            </w:pPr>
            <w:r w:rsidRPr="00262C34">
              <w:rPr>
                <w:rFonts w:ascii="GHEA Grapalat" w:hAnsi="GHEA Grapalat"/>
              </w:rPr>
              <w:t>1</w:t>
            </w:r>
          </w:p>
        </w:tc>
        <w:tc>
          <w:tcPr>
            <w:tcW w:w="5528" w:type="dxa"/>
          </w:tcPr>
          <w:p w14:paraId="76C43664"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Տրանսպորտային միջոցներ՝(թափքի տեսակը՝ սեդան,պիկապ, քարշակ) արտադրություն՝ Ռուսական և այլ, արտադրության տարեթիվ՝ տարբեր</w:t>
            </w:r>
          </w:p>
        </w:tc>
        <w:tc>
          <w:tcPr>
            <w:tcW w:w="1202" w:type="dxa"/>
            <w:vAlign w:val="center"/>
          </w:tcPr>
          <w:p w14:paraId="6067876C"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7EC3260D"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50</w:t>
            </w:r>
          </w:p>
        </w:tc>
        <w:tc>
          <w:tcPr>
            <w:tcW w:w="1653" w:type="dxa"/>
            <w:shd w:val="clear" w:color="auto" w:fill="F2F2F2" w:themeFill="background1" w:themeFillShade="F2"/>
            <w:vAlign w:val="center"/>
          </w:tcPr>
          <w:p w14:paraId="1F97CF8A"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25000</w:t>
            </w:r>
          </w:p>
        </w:tc>
      </w:tr>
      <w:tr w:rsidR="000E445E" w:rsidRPr="00262C34" w14:paraId="57F8D475" w14:textId="77777777" w:rsidTr="000E445E">
        <w:tc>
          <w:tcPr>
            <w:tcW w:w="846" w:type="dxa"/>
          </w:tcPr>
          <w:p w14:paraId="3EE56860" w14:textId="77777777" w:rsidR="000E445E" w:rsidRPr="00262C34" w:rsidRDefault="000E445E" w:rsidP="00180351">
            <w:pPr>
              <w:pStyle w:val="aff8"/>
              <w:jc w:val="center"/>
              <w:rPr>
                <w:rFonts w:ascii="GHEA Grapalat" w:hAnsi="GHEA Grapalat"/>
              </w:rPr>
            </w:pPr>
            <w:r w:rsidRPr="00262C34">
              <w:rPr>
                <w:rFonts w:ascii="GHEA Grapalat" w:hAnsi="GHEA Grapalat"/>
              </w:rPr>
              <w:t>2</w:t>
            </w:r>
          </w:p>
        </w:tc>
        <w:tc>
          <w:tcPr>
            <w:tcW w:w="5528" w:type="dxa"/>
          </w:tcPr>
          <w:p w14:paraId="01E2138E"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Սարքեր, տեխնոլոգիական սարքավորումներ՝ Չափիչ սարքեր, փոխարկիչներ (Կոմուտատորներ), վերափոխիչներ (կոնվերտորներ), ցրիչներ, ընդունիչներ և այլն</w:t>
            </w:r>
          </w:p>
        </w:tc>
        <w:tc>
          <w:tcPr>
            <w:tcW w:w="1202" w:type="dxa"/>
            <w:vAlign w:val="center"/>
          </w:tcPr>
          <w:p w14:paraId="5914D88B"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0FC441EA"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3000</w:t>
            </w:r>
          </w:p>
        </w:tc>
        <w:tc>
          <w:tcPr>
            <w:tcW w:w="1653" w:type="dxa"/>
            <w:shd w:val="clear" w:color="auto" w:fill="F2F2F2" w:themeFill="background1" w:themeFillShade="F2"/>
            <w:vAlign w:val="center"/>
          </w:tcPr>
          <w:p w14:paraId="77216A52"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1500</w:t>
            </w:r>
          </w:p>
        </w:tc>
      </w:tr>
      <w:tr w:rsidR="000E445E" w:rsidRPr="00262C34" w14:paraId="14DE0FAC" w14:textId="77777777" w:rsidTr="000E445E">
        <w:tc>
          <w:tcPr>
            <w:tcW w:w="846" w:type="dxa"/>
          </w:tcPr>
          <w:p w14:paraId="7FFB7254" w14:textId="77777777" w:rsidR="000E445E" w:rsidRPr="00262C34" w:rsidRDefault="000E445E" w:rsidP="00180351">
            <w:pPr>
              <w:pStyle w:val="aff8"/>
              <w:jc w:val="center"/>
              <w:rPr>
                <w:rFonts w:ascii="GHEA Grapalat" w:hAnsi="GHEA Grapalat"/>
              </w:rPr>
            </w:pPr>
            <w:r w:rsidRPr="00262C34">
              <w:rPr>
                <w:rFonts w:ascii="GHEA Grapalat" w:hAnsi="GHEA Grapalat"/>
              </w:rPr>
              <w:t>3</w:t>
            </w:r>
          </w:p>
        </w:tc>
        <w:tc>
          <w:tcPr>
            <w:tcW w:w="5528" w:type="dxa"/>
          </w:tcPr>
          <w:p w14:paraId="6C5DFAF2"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 xml:space="preserve">Տարբեր մետաղներից ստացված </w:t>
            </w:r>
            <w:r w:rsidRPr="00262C34">
              <w:rPr>
                <w:sz w:val="16"/>
                <w:szCs w:val="16"/>
              </w:rPr>
              <w:t>ջարդոններ</w:t>
            </w:r>
            <w:r w:rsidRPr="00262C34">
              <w:rPr>
                <w:rFonts w:ascii="GHEA Grapalat" w:hAnsi="GHEA Grapalat"/>
                <w:sz w:val="16"/>
                <w:szCs w:val="16"/>
              </w:rPr>
              <w:t xml:space="preserve"> (անպիտան մալուխներ, երկաթյա դետալներ, խողովակներ, անտենաներ և այլն), քանակը՝ մինչև 3000 հատ</w:t>
            </w:r>
          </w:p>
        </w:tc>
        <w:tc>
          <w:tcPr>
            <w:tcW w:w="1202" w:type="dxa"/>
            <w:vAlign w:val="center"/>
          </w:tcPr>
          <w:p w14:paraId="6C710E9F"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484ADB94"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3000</w:t>
            </w:r>
          </w:p>
        </w:tc>
        <w:tc>
          <w:tcPr>
            <w:tcW w:w="1653" w:type="dxa"/>
            <w:shd w:val="clear" w:color="auto" w:fill="F2F2F2" w:themeFill="background1" w:themeFillShade="F2"/>
            <w:vAlign w:val="center"/>
          </w:tcPr>
          <w:p w14:paraId="7AD6934E"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1000</w:t>
            </w:r>
          </w:p>
        </w:tc>
      </w:tr>
      <w:tr w:rsidR="000E445E" w:rsidRPr="00262C34" w14:paraId="709F2A64" w14:textId="77777777" w:rsidTr="000E445E">
        <w:tc>
          <w:tcPr>
            <w:tcW w:w="846" w:type="dxa"/>
          </w:tcPr>
          <w:p w14:paraId="260C0889" w14:textId="77777777" w:rsidR="000E445E" w:rsidRPr="00262C34" w:rsidRDefault="000E445E" w:rsidP="00180351">
            <w:pPr>
              <w:pStyle w:val="aff8"/>
              <w:jc w:val="center"/>
              <w:rPr>
                <w:rFonts w:ascii="GHEA Grapalat" w:hAnsi="GHEA Grapalat"/>
              </w:rPr>
            </w:pPr>
            <w:r w:rsidRPr="00262C34">
              <w:rPr>
                <w:rFonts w:ascii="GHEA Grapalat" w:hAnsi="GHEA Grapalat"/>
              </w:rPr>
              <w:t>4</w:t>
            </w:r>
          </w:p>
        </w:tc>
        <w:tc>
          <w:tcPr>
            <w:tcW w:w="5528" w:type="dxa"/>
          </w:tcPr>
          <w:p w14:paraId="36B03B73"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Տարատեսակ գույք (պահարաններ, տարաներ) և այլն</w:t>
            </w:r>
          </w:p>
        </w:tc>
        <w:tc>
          <w:tcPr>
            <w:tcW w:w="1202" w:type="dxa"/>
            <w:vAlign w:val="center"/>
          </w:tcPr>
          <w:p w14:paraId="21E56FCA"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79FE5705"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3000</w:t>
            </w:r>
          </w:p>
        </w:tc>
        <w:tc>
          <w:tcPr>
            <w:tcW w:w="1653" w:type="dxa"/>
            <w:shd w:val="clear" w:color="auto" w:fill="F2F2F2" w:themeFill="background1" w:themeFillShade="F2"/>
            <w:vAlign w:val="center"/>
          </w:tcPr>
          <w:p w14:paraId="2D5D5553"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2000</w:t>
            </w:r>
          </w:p>
        </w:tc>
      </w:tr>
      <w:tr w:rsidR="000E445E" w:rsidRPr="00262C34" w14:paraId="7E53D34E" w14:textId="77777777" w:rsidTr="000E445E">
        <w:trPr>
          <w:trHeight w:val="608"/>
        </w:trPr>
        <w:tc>
          <w:tcPr>
            <w:tcW w:w="6374" w:type="dxa"/>
            <w:gridSpan w:val="2"/>
            <w:shd w:val="clear" w:color="auto" w:fill="D9D9D9" w:themeFill="background1" w:themeFillShade="D9"/>
            <w:vAlign w:val="center"/>
          </w:tcPr>
          <w:p w14:paraId="252A24FB" w14:textId="77777777" w:rsidR="000E445E" w:rsidRPr="00262C34" w:rsidRDefault="000E445E" w:rsidP="000E445E">
            <w:pPr>
              <w:pStyle w:val="aff3"/>
              <w:numPr>
                <w:ilvl w:val="0"/>
                <w:numId w:val="42"/>
              </w:numPr>
              <w:contextualSpacing/>
              <w:rPr>
                <w:rFonts w:ascii="GHEA Grapalat" w:hAnsi="GHEA Grapalat"/>
                <w:sz w:val="16"/>
                <w:szCs w:val="16"/>
              </w:rPr>
            </w:pPr>
            <w:r w:rsidRPr="00262C34">
              <w:rPr>
                <w:rFonts w:ascii="GHEA Grapalat" w:hAnsi="GHEA Grapalat"/>
                <w:b/>
                <w:color w:val="FF0000"/>
                <w:sz w:val="16"/>
                <w:szCs w:val="16"/>
                <w:lang w:val="hy-AM"/>
              </w:rPr>
              <w:t>Անշարժ գույք, այդ թվում</w:t>
            </w:r>
            <w:r w:rsidRPr="00262C34">
              <w:rPr>
                <w:rFonts w:ascii="Cambria Math" w:hAnsi="Cambria Math" w:cs="Cambria Math"/>
                <w:b/>
                <w:color w:val="FF0000"/>
                <w:sz w:val="16"/>
                <w:szCs w:val="16"/>
                <w:lang w:val="hy-AM"/>
              </w:rPr>
              <w:t>․</w:t>
            </w:r>
          </w:p>
        </w:tc>
        <w:tc>
          <w:tcPr>
            <w:tcW w:w="1202" w:type="dxa"/>
            <w:shd w:val="clear" w:color="auto" w:fill="D9D9D9" w:themeFill="background1" w:themeFillShade="D9"/>
            <w:vAlign w:val="center"/>
          </w:tcPr>
          <w:p w14:paraId="5CD98554" w14:textId="77777777" w:rsidR="000E445E" w:rsidRPr="00180351" w:rsidRDefault="000E445E" w:rsidP="00180351">
            <w:pPr>
              <w:rPr>
                <w:rFonts w:ascii="GHEA Grapalat" w:hAnsi="GHEA Grapalat"/>
                <w:sz w:val="18"/>
                <w:szCs w:val="18"/>
                <w:lang w:val="hy-AM"/>
              </w:rPr>
            </w:pPr>
          </w:p>
        </w:tc>
        <w:tc>
          <w:tcPr>
            <w:tcW w:w="1468" w:type="dxa"/>
            <w:shd w:val="clear" w:color="auto" w:fill="D9D9D9" w:themeFill="background1" w:themeFillShade="D9"/>
            <w:vAlign w:val="center"/>
          </w:tcPr>
          <w:p w14:paraId="1FDCC0AF" w14:textId="77777777" w:rsidR="000E445E" w:rsidRPr="00180351" w:rsidRDefault="000E445E" w:rsidP="00180351">
            <w:pPr>
              <w:rPr>
                <w:rFonts w:ascii="GHEA Grapalat" w:hAnsi="GHEA Grapalat" w:cs="Sylfaen"/>
                <w:sz w:val="18"/>
                <w:szCs w:val="18"/>
                <w:lang w:val="hy-AM"/>
              </w:rPr>
            </w:pPr>
          </w:p>
        </w:tc>
        <w:tc>
          <w:tcPr>
            <w:tcW w:w="1653" w:type="dxa"/>
            <w:shd w:val="clear" w:color="auto" w:fill="D9D9D9" w:themeFill="background1" w:themeFillShade="D9"/>
            <w:vAlign w:val="center"/>
          </w:tcPr>
          <w:p w14:paraId="72D8B2E4" w14:textId="77777777" w:rsidR="000E445E" w:rsidRPr="00180351" w:rsidRDefault="000E445E" w:rsidP="00180351">
            <w:pPr>
              <w:rPr>
                <w:rFonts w:ascii="GHEA Grapalat" w:hAnsi="GHEA Grapalat" w:cs="Sylfaen"/>
                <w:sz w:val="18"/>
                <w:szCs w:val="18"/>
                <w:lang w:val="hy-AM"/>
              </w:rPr>
            </w:pPr>
          </w:p>
        </w:tc>
      </w:tr>
      <w:tr w:rsidR="000E445E" w:rsidRPr="00262C34" w14:paraId="2756F9CA" w14:textId="77777777" w:rsidTr="000E445E">
        <w:trPr>
          <w:trHeight w:val="556"/>
        </w:trPr>
        <w:tc>
          <w:tcPr>
            <w:tcW w:w="846" w:type="dxa"/>
          </w:tcPr>
          <w:p w14:paraId="70DE488D" w14:textId="77777777" w:rsidR="000E445E" w:rsidRPr="00262C34" w:rsidRDefault="000E445E" w:rsidP="00180351">
            <w:pPr>
              <w:pStyle w:val="aff8"/>
              <w:jc w:val="center"/>
              <w:rPr>
                <w:rFonts w:ascii="GHEA Grapalat" w:hAnsi="GHEA Grapalat"/>
              </w:rPr>
            </w:pPr>
            <w:r w:rsidRPr="00262C34">
              <w:rPr>
                <w:rFonts w:ascii="GHEA Grapalat" w:hAnsi="GHEA Grapalat"/>
              </w:rPr>
              <w:t>1</w:t>
            </w:r>
          </w:p>
        </w:tc>
        <w:tc>
          <w:tcPr>
            <w:tcW w:w="5528" w:type="dxa"/>
          </w:tcPr>
          <w:p w14:paraId="1A9234BF"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Մետաղյա կամ այլ կոնստրուկցաներ (աշտարակներ, շանթարգելներ, փոքր քարե կամ այլ տնակներ)</w:t>
            </w:r>
          </w:p>
        </w:tc>
        <w:tc>
          <w:tcPr>
            <w:tcW w:w="1202" w:type="dxa"/>
            <w:vAlign w:val="center"/>
          </w:tcPr>
          <w:p w14:paraId="75FE5009"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38516281"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30</w:t>
            </w:r>
          </w:p>
        </w:tc>
        <w:tc>
          <w:tcPr>
            <w:tcW w:w="1653" w:type="dxa"/>
            <w:shd w:val="clear" w:color="auto" w:fill="F2F2F2" w:themeFill="background1" w:themeFillShade="F2"/>
            <w:vAlign w:val="center"/>
          </w:tcPr>
          <w:p w14:paraId="253CC4CF"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150000</w:t>
            </w:r>
          </w:p>
        </w:tc>
      </w:tr>
      <w:tr w:rsidR="000E445E" w:rsidRPr="00262C34" w14:paraId="18B2CFEA" w14:textId="77777777" w:rsidTr="000E445E">
        <w:trPr>
          <w:trHeight w:val="534"/>
        </w:trPr>
        <w:tc>
          <w:tcPr>
            <w:tcW w:w="846" w:type="dxa"/>
          </w:tcPr>
          <w:p w14:paraId="4EB983E3" w14:textId="77777777" w:rsidR="000E445E" w:rsidRPr="00262C34" w:rsidRDefault="000E445E" w:rsidP="00180351">
            <w:pPr>
              <w:pStyle w:val="aff8"/>
              <w:jc w:val="center"/>
              <w:rPr>
                <w:rFonts w:ascii="GHEA Grapalat" w:hAnsi="GHEA Grapalat"/>
              </w:rPr>
            </w:pPr>
            <w:r w:rsidRPr="00262C34">
              <w:rPr>
                <w:rFonts w:ascii="GHEA Grapalat" w:hAnsi="GHEA Grapalat"/>
              </w:rPr>
              <w:t>2</w:t>
            </w:r>
          </w:p>
        </w:tc>
        <w:tc>
          <w:tcPr>
            <w:tcW w:w="5528" w:type="dxa"/>
          </w:tcPr>
          <w:p w14:paraId="3E057C93"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Մինչև 500մ</w:t>
            </w:r>
            <w:r w:rsidRPr="00A06399">
              <w:rPr>
                <w:rFonts w:ascii="GHEA Grapalat" w:hAnsi="GHEA Grapalat"/>
                <w:sz w:val="16"/>
                <w:szCs w:val="16"/>
                <w:vertAlign w:val="superscript"/>
              </w:rPr>
              <w:t>2</w:t>
            </w:r>
            <w:r w:rsidRPr="00262C34">
              <w:rPr>
                <w:rFonts w:ascii="GHEA Grapalat" w:hAnsi="GHEA Grapalat"/>
                <w:sz w:val="16"/>
                <w:szCs w:val="16"/>
              </w:rPr>
              <w:t xml:space="preserve"> ընդհանուր մակերեսով հողամասերի ամսական վարձակալության շուկայական արժեքի գնահատման   ծառայություններ</w:t>
            </w:r>
          </w:p>
        </w:tc>
        <w:tc>
          <w:tcPr>
            <w:tcW w:w="1202" w:type="dxa"/>
            <w:vAlign w:val="center"/>
          </w:tcPr>
          <w:p w14:paraId="7388D676"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63985C82"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30</w:t>
            </w:r>
          </w:p>
        </w:tc>
        <w:tc>
          <w:tcPr>
            <w:tcW w:w="1653" w:type="dxa"/>
            <w:shd w:val="clear" w:color="auto" w:fill="F2F2F2" w:themeFill="background1" w:themeFillShade="F2"/>
            <w:vAlign w:val="center"/>
          </w:tcPr>
          <w:p w14:paraId="6721D9F1"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60000</w:t>
            </w:r>
          </w:p>
        </w:tc>
      </w:tr>
      <w:tr w:rsidR="000E445E" w:rsidRPr="00262C34" w14:paraId="4263EF29" w14:textId="77777777" w:rsidTr="000E445E">
        <w:trPr>
          <w:trHeight w:val="512"/>
        </w:trPr>
        <w:tc>
          <w:tcPr>
            <w:tcW w:w="846" w:type="dxa"/>
          </w:tcPr>
          <w:p w14:paraId="1EDF03ED" w14:textId="77777777" w:rsidR="000E445E" w:rsidRPr="00262C34" w:rsidRDefault="000E445E" w:rsidP="00180351">
            <w:pPr>
              <w:pStyle w:val="aff8"/>
              <w:jc w:val="center"/>
              <w:rPr>
                <w:rFonts w:ascii="GHEA Grapalat" w:hAnsi="GHEA Grapalat"/>
              </w:rPr>
            </w:pPr>
            <w:r w:rsidRPr="00262C34">
              <w:rPr>
                <w:rFonts w:ascii="GHEA Grapalat" w:hAnsi="GHEA Grapalat"/>
              </w:rPr>
              <w:t>3</w:t>
            </w:r>
          </w:p>
        </w:tc>
        <w:tc>
          <w:tcPr>
            <w:tcW w:w="5528" w:type="dxa"/>
          </w:tcPr>
          <w:p w14:paraId="6CA64C40"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501 մ</w:t>
            </w:r>
            <w:r w:rsidRPr="00A06399">
              <w:rPr>
                <w:rFonts w:ascii="GHEA Grapalat" w:hAnsi="GHEA Grapalat"/>
                <w:sz w:val="16"/>
                <w:szCs w:val="16"/>
                <w:vertAlign w:val="superscript"/>
              </w:rPr>
              <w:t>2</w:t>
            </w:r>
            <w:r w:rsidRPr="00262C34">
              <w:rPr>
                <w:rFonts w:ascii="GHEA Grapalat" w:hAnsi="GHEA Grapalat"/>
                <w:sz w:val="16"/>
                <w:szCs w:val="16"/>
              </w:rPr>
              <w:t xml:space="preserve"> - 1500 մ</w:t>
            </w:r>
            <w:r w:rsidRPr="00A06399">
              <w:rPr>
                <w:rFonts w:ascii="GHEA Grapalat" w:hAnsi="GHEA Grapalat"/>
                <w:sz w:val="16"/>
                <w:szCs w:val="16"/>
                <w:vertAlign w:val="superscript"/>
              </w:rPr>
              <w:t>2</w:t>
            </w:r>
            <w:r w:rsidRPr="00262C34">
              <w:rPr>
                <w:rFonts w:ascii="GHEA Grapalat" w:hAnsi="GHEA Grapalat"/>
                <w:sz w:val="16"/>
                <w:szCs w:val="16"/>
              </w:rPr>
              <w:t xml:space="preserve"> ընդհանուր մակերեսով հողամասերի ամսական վարձակալության շուկայական արժեքի գնահատման   ծառայություններ</w:t>
            </w:r>
          </w:p>
        </w:tc>
        <w:tc>
          <w:tcPr>
            <w:tcW w:w="1202" w:type="dxa"/>
            <w:vAlign w:val="center"/>
          </w:tcPr>
          <w:p w14:paraId="42C81315"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1090F2C2"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30</w:t>
            </w:r>
          </w:p>
        </w:tc>
        <w:tc>
          <w:tcPr>
            <w:tcW w:w="1653" w:type="dxa"/>
            <w:shd w:val="clear" w:color="auto" w:fill="F2F2F2" w:themeFill="background1" w:themeFillShade="F2"/>
            <w:vAlign w:val="center"/>
          </w:tcPr>
          <w:p w14:paraId="23BDC60F"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60000</w:t>
            </w:r>
          </w:p>
        </w:tc>
      </w:tr>
      <w:tr w:rsidR="000E445E" w:rsidRPr="00262C34" w14:paraId="3B690085" w14:textId="77777777" w:rsidTr="000E445E">
        <w:trPr>
          <w:trHeight w:val="477"/>
        </w:trPr>
        <w:tc>
          <w:tcPr>
            <w:tcW w:w="846" w:type="dxa"/>
          </w:tcPr>
          <w:p w14:paraId="0EDADD33" w14:textId="77777777" w:rsidR="000E445E" w:rsidRPr="00262C34" w:rsidRDefault="000E445E" w:rsidP="00180351">
            <w:pPr>
              <w:pStyle w:val="aff8"/>
              <w:jc w:val="center"/>
              <w:rPr>
                <w:rFonts w:ascii="GHEA Grapalat" w:hAnsi="GHEA Grapalat"/>
              </w:rPr>
            </w:pPr>
            <w:r w:rsidRPr="00262C34">
              <w:rPr>
                <w:rFonts w:ascii="GHEA Grapalat" w:hAnsi="GHEA Grapalat"/>
              </w:rPr>
              <w:t>4</w:t>
            </w:r>
          </w:p>
        </w:tc>
        <w:tc>
          <w:tcPr>
            <w:tcW w:w="5528" w:type="dxa"/>
          </w:tcPr>
          <w:p w14:paraId="7D64B72E"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1501 մ</w:t>
            </w:r>
            <w:r w:rsidRPr="00A06399">
              <w:rPr>
                <w:rFonts w:ascii="GHEA Grapalat" w:hAnsi="GHEA Grapalat"/>
                <w:sz w:val="16"/>
                <w:szCs w:val="16"/>
                <w:vertAlign w:val="superscript"/>
              </w:rPr>
              <w:t>2</w:t>
            </w:r>
            <w:r w:rsidRPr="00262C34">
              <w:rPr>
                <w:rFonts w:ascii="GHEA Grapalat" w:hAnsi="GHEA Grapalat"/>
                <w:sz w:val="16"/>
                <w:szCs w:val="16"/>
              </w:rPr>
              <w:t xml:space="preserve"> - 5000 մ</w:t>
            </w:r>
            <w:r w:rsidRPr="00A06399">
              <w:rPr>
                <w:rFonts w:ascii="GHEA Grapalat" w:hAnsi="GHEA Grapalat"/>
                <w:sz w:val="16"/>
                <w:szCs w:val="16"/>
                <w:vertAlign w:val="superscript"/>
              </w:rPr>
              <w:t>2</w:t>
            </w:r>
            <w:r w:rsidRPr="00262C34">
              <w:rPr>
                <w:rFonts w:ascii="GHEA Grapalat" w:hAnsi="GHEA Grapalat"/>
                <w:sz w:val="16"/>
                <w:szCs w:val="16"/>
              </w:rPr>
              <w:t xml:space="preserve"> ընդհանուր մակերեսով հողամասերի ամսական վարձակալության շուկայական արժեքի գնահատման   ծառայություններ</w:t>
            </w:r>
          </w:p>
        </w:tc>
        <w:tc>
          <w:tcPr>
            <w:tcW w:w="1202" w:type="dxa"/>
            <w:vAlign w:val="center"/>
          </w:tcPr>
          <w:p w14:paraId="1BD44EC2"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3ADE2372"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30</w:t>
            </w:r>
          </w:p>
        </w:tc>
        <w:tc>
          <w:tcPr>
            <w:tcW w:w="1653" w:type="dxa"/>
            <w:shd w:val="clear" w:color="auto" w:fill="F2F2F2" w:themeFill="background1" w:themeFillShade="F2"/>
            <w:vAlign w:val="center"/>
          </w:tcPr>
          <w:p w14:paraId="7702A460"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60000</w:t>
            </w:r>
          </w:p>
        </w:tc>
      </w:tr>
      <w:tr w:rsidR="000E445E" w:rsidRPr="00262C34" w14:paraId="5A1AA99B" w14:textId="77777777" w:rsidTr="000E445E">
        <w:trPr>
          <w:trHeight w:val="596"/>
        </w:trPr>
        <w:tc>
          <w:tcPr>
            <w:tcW w:w="846" w:type="dxa"/>
          </w:tcPr>
          <w:p w14:paraId="4645BBB8" w14:textId="77777777" w:rsidR="000E445E" w:rsidRPr="00262C34" w:rsidRDefault="000E445E" w:rsidP="00180351">
            <w:pPr>
              <w:pStyle w:val="aff8"/>
              <w:jc w:val="center"/>
              <w:rPr>
                <w:rFonts w:ascii="GHEA Grapalat" w:hAnsi="GHEA Grapalat"/>
              </w:rPr>
            </w:pPr>
            <w:r w:rsidRPr="00262C34">
              <w:rPr>
                <w:rFonts w:ascii="GHEA Grapalat" w:hAnsi="GHEA Grapalat"/>
              </w:rPr>
              <w:t>5</w:t>
            </w:r>
          </w:p>
        </w:tc>
        <w:tc>
          <w:tcPr>
            <w:tcW w:w="5528" w:type="dxa"/>
          </w:tcPr>
          <w:p w14:paraId="7C3F4DAB" w14:textId="77777777" w:rsidR="000E445E" w:rsidRPr="00262C34" w:rsidRDefault="000E445E" w:rsidP="00180351">
            <w:pPr>
              <w:pStyle w:val="aff8"/>
              <w:rPr>
                <w:rFonts w:ascii="GHEA Grapalat" w:hAnsi="GHEA Grapalat"/>
                <w:sz w:val="16"/>
                <w:szCs w:val="16"/>
              </w:rPr>
            </w:pPr>
            <w:r w:rsidRPr="00262C34">
              <w:rPr>
                <w:rFonts w:ascii="GHEA Grapalat" w:hAnsi="GHEA Grapalat"/>
                <w:sz w:val="16"/>
                <w:szCs w:val="16"/>
              </w:rPr>
              <w:t>5001մ</w:t>
            </w:r>
            <w:r w:rsidRPr="00A06399">
              <w:rPr>
                <w:rFonts w:ascii="GHEA Grapalat" w:hAnsi="GHEA Grapalat"/>
                <w:sz w:val="16"/>
                <w:szCs w:val="16"/>
                <w:vertAlign w:val="superscript"/>
              </w:rPr>
              <w:t>2</w:t>
            </w:r>
            <w:r w:rsidRPr="00262C34">
              <w:rPr>
                <w:rFonts w:ascii="GHEA Grapalat" w:hAnsi="GHEA Grapalat"/>
                <w:sz w:val="16"/>
                <w:szCs w:val="16"/>
              </w:rPr>
              <w:t xml:space="preserve"> և ավելի մ</w:t>
            </w:r>
            <w:r w:rsidRPr="00A06399">
              <w:rPr>
                <w:rFonts w:ascii="GHEA Grapalat" w:hAnsi="GHEA Grapalat"/>
                <w:sz w:val="16"/>
                <w:szCs w:val="16"/>
                <w:vertAlign w:val="superscript"/>
              </w:rPr>
              <w:t>2</w:t>
            </w:r>
            <w:r w:rsidRPr="00262C34">
              <w:rPr>
                <w:rFonts w:ascii="GHEA Grapalat" w:hAnsi="GHEA Grapalat"/>
                <w:sz w:val="16"/>
                <w:szCs w:val="16"/>
              </w:rPr>
              <w:t xml:space="preserve"> ընդհանուր մակերեսով հողամասերի ամսական վարձակալության շուկայական արժեքի գնահատման   ծառայություններ</w:t>
            </w:r>
          </w:p>
        </w:tc>
        <w:tc>
          <w:tcPr>
            <w:tcW w:w="1202" w:type="dxa"/>
            <w:vAlign w:val="center"/>
          </w:tcPr>
          <w:p w14:paraId="2393926F" w14:textId="77777777" w:rsidR="000E445E" w:rsidRPr="00180351" w:rsidRDefault="000E445E" w:rsidP="00180351">
            <w:pPr>
              <w:jc w:val="center"/>
              <w:rPr>
                <w:rFonts w:ascii="GHEA Grapalat" w:hAnsi="GHEA Grapalat"/>
                <w:sz w:val="18"/>
                <w:szCs w:val="18"/>
                <w:lang w:val="hy-AM"/>
              </w:rPr>
            </w:pPr>
            <w:r w:rsidRPr="00180351">
              <w:rPr>
                <w:rFonts w:ascii="GHEA Grapalat" w:hAnsi="GHEA Grapalat"/>
                <w:sz w:val="18"/>
                <w:szCs w:val="18"/>
                <w:lang w:val="hy-AM"/>
              </w:rPr>
              <w:t>հատ</w:t>
            </w:r>
          </w:p>
        </w:tc>
        <w:tc>
          <w:tcPr>
            <w:tcW w:w="1468" w:type="dxa"/>
            <w:vAlign w:val="center"/>
          </w:tcPr>
          <w:p w14:paraId="6F6562CB"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30</w:t>
            </w:r>
          </w:p>
        </w:tc>
        <w:tc>
          <w:tcPr>
            <w:tcW w:w="1653" w:type="dxa"/>
            <w:shd w:val="clear" w:color="auto" w:fill="F2F2F2" w:themeFill="background1" w:themeFillShade="F2"/>
            <w:vAlign w:val="center"/>
          </w:tcPr>
          <w:p w14:paraId="1F8C07F9" w14:textId="77777777" w:rsidR="000E445E" w:rsidRPr="00180351" w:rsidRDefault="000E445E" w:rsidP="00180351">
            <w:pPr>
              <w:jc w:val="center"/>
              <w:rPr>
                <w:rFonts w:ascii="GHEA Grapalat" w:hAnsi="GHEA Grapalat" w:cs="Sylfaen"/>
                <w:sz w:val="18"/>
                <w:szCs w:val="18"/>
                <w:lang w:val="hy-AM"/>
              </w:rPr>
            </w:pPr>
            <w:r w:rsidRPr="00180351">
              <w:rPr>
                <w:rFonts w:ascii="GHEA Grapalat" w:hAnsi="GHEA Grapalat" w:cs="Sylfaen"/>
                <w:sz w:val="18"/>
                <w:szCs w:val="18"/>
                <w:lang w:val="hy-AM"/>
              </w:rPr>
              <w:t>60000</w:t>
            </w:r>
          </w:p>
        </w:tc>
      </w:tr>
      <w:tr w:rsidR="000E445E" w:rsidRPr="00262C34" w14:paraId="4C90D709" w14:textId="77777777" w:rsidTr="000E445E">
        <w:trPr>
          <w:trHeight w:val="540"/>
        </w:trPr>
        <w:tc>
          <w:tcPr>
            <w:tcW w:w="6374" w:type="dxa"/>
            <w:gridSpan w:val="2"/>
            <w:shd w:val="clear" w:color="auto" w:fill="D9D9D9" w:themeFill="background1" w:themeFillShade="D9"/>
            <w:vAlign w:val="center"/>
          </w:tcPr>
          <w:p w14:paraId="4BE98A75" w14:textId="77777777" w:rsidR="000E445E" w:rsidRPr="00543B69" w:rsidRDefault="000E445E" w:rsidP="00180351">
            <w:pPr>
              <w:pStyle w:val="aff8"/>
              <w:jc w:val="center"/>
              <w:rPr>
                <w:rFonts w:ascii="GHEA Grapalat" w:hAnsi="GHEA Grapalat"/>
                <w:b/>
                <w:sz w:val="16"/>
                <w:szCs w:val="16"/>
                <w:lang w:val="hy-AM"/>
              </w:rPr>
            </w:pPr>
            <w:r w:rsidRPr="00543B69">
              <w:rPr>
                <w:rFonts w:ascii="GHEA Grapalat" w:hAnsi="GHEA Grapalat"/>
                <w:b/>
                <w:sz w:val="16"/>
                <w:szCs w:val="16"/>
                <w:lang w:val="hy-AM"/>
              </w:rPr>
              <w:t>Ընդամենը՝ միավոր գների հանրագումարը՝</w:t>
            </w:r>
          </w:p>
        </w:tc>
        <w:tc>
          <w:tcPr>
            <w:tcW w:w="1202" w:type="dxa"/>
            <w:shd w:val="clear" w:color="auto" w:fill="D9D9D9" w:themeFill="background1" w:themeFillShade="D9"/>
            <w:vAlign w:val="center"/>
          </w:tcPr>
          <w:p w14:paraId="59717A9A" w14:textId="77777777" w:rsidR="000E445E" w:rsidRPr="00543B69" w:rsidRDefault="000E445E" w:rsidP="00180351">
            <w:pPr>
              <w:jc w:val="center"/>
              <w:rPr>
                <w:rFonts w:ascii="GHEA Grapalat" w:hAnsi="GHEA Grapalat"/>
                <w:b/>
                <w:sz w:val="18"/>
                <w:szCs w:val="18"/>
                <w:lang w:val="hy-AM"/>
              </w:rPr>
            </w:pPr>
          </w:p>
        </w:tc>
        <w:tc>
          <w:tcPr>
            <w:tcW w:w="1468" w:type="dxa"/>
            <w:shd w:val="clear" w:color="auto" w:fill="D9D9D9" w:themeFill="background1" w:themeFillShade="D9"/>
            <w:vAlign w:val="center"/>
          </w:tcPr>
          <w:p w14:paraId="71794673" w14:textId="77777777" w:rsidR="000E445E" w:rsidRPr="00543B69" w:rsidRDefault="000E445E" w:rsidP="00180351">
            <w:pPr>
              <w:jc w:val="center"/>
              <w:rPr>
                <w:rFonts w:ascii="GHEA Grapalat" w:hAnsi="GHEA Grapalat" w:cs="Sylfaen"/>
                <w:b/>
                <w:sz w:val="18"/>
                <w:szCs w:val="18"/>
                <w:lang w:val="hy-AM"/>
              </w:rPr>
            </w:pPr>
          </w:p>
        </w:tc>
        <w:tc>
          <w:tcPr>
            <w:tcW w:w="1653" w:type="dxa"/>
            <w:shd w:val="clear" w:color="auto" w:fill="D9D9D9" w:themeFill="background1" w:themeFillShade="D9"/>
            <w:vAlign w:val="center"/>
          </w:tcPr>
          <w:p w14:paraId="5490A82E" w14:textId="77777777" w:rsidR="000E445E" w:rsidRPr="00543B69" w:rsidRDefault="000E445E" w:rsidP="00180351">
            <w:pPr>
              <w:jc w:val="center"/>
              <w:rPr>
                <w:rFonts w:ascii="GHEA Grapalat" w:hAnsi="GHEA Grapalat" w:cs="Sylfaen"/>
                <w:b/>
                <w:sz w:val="18"/>
                <w:szCs w:val="18"/>
                <w:lang w:val="hy-AM"/>
              </w:rPr>
            </w:pPr>
            <w:r w:rsidRPr="00543B69">
              <w:rPr>
                <w:rFonts w:ascii="GHEA Grapalat" w:hAnsi="GHEA Grapalat" w:cs="Sylfaen"/>
                <w:b/>
                <w:sz w:val="18"/>
                <w:szCs w:val="18"/>
                <w:lang w:val="hy-AM"/>
              </w:rPr>
              <w:t>419 500</w:t>
            </w:r>
          </w:p>
        </w:tc>
      </w:tr>
    </w:tbl>
    <w:p w14:paraId="2FB40B09" w14:textId="77777777" w:rsidR="000E445E" w:rsidRDefault="000E445E" w:rsidP="000E445E">
      <w:pPr>
        <w:jc w:val="both"/>
        <w:rPr>
          <w:rFonts w:ascii="GHEA Grapalat" w:hAnsi="GHEA Grapalat" w:cs="Sylfaen"/>
          <w:b/>
          <w:i/>
          <w:color w:val="FF0000"/>
          <w:sz w:val="18"/>
          <w:szCs w:val="18"/>
          <w:lang w:val="hy-AM" w:eastAsia="ru-RU"/>
        </w:rPr>
      </w:pPr>
    </w:p>
    <w:p w14:paraId="6B964471" w14:textId="162F4D45" w:rsidR="000E445E" w:rsidRPr="00262C34" w:rsidRDefault="000E445E" w:rsidP="000E445E">
      <w:pPr>
        <w:jc w:val="both"/>
        <w:rPr>
          <w:rFonts w:ascii="GHEA Grapalat" w:hAnsi="GHEA Grapalat"/>
          <w:b/>
          <w:i/>
          <w:color w:val="FF0000"/>
          <w:sz w:val="18"/>
          <w:szCs w:val="18"/>
          <w:lang w:val="es-ES"/>
        </w:rPr>
      </w:pPr>
      <w:r w:rsidRPr="00262C34">
        <w:rPr>
          <w:rFonts w:ascii="GHEA Grapalat" w:hAnsi="GHEA Grapalat" w:cs="Sylfaen"/>
          <w:b/>
          <w:i/>
          <w:color w:val="FF0000"/>
          <w:sz w:val="18"/>
          <w:szCs w:val="18"/>
          <w:lang w:val="hy-AM" w:eastAsia="ru-RU"/>
        </w:rPr>
        <w:t>*</w:t>
      </w:r>
      <w:r w:rsidRPr="00262C34">
        <w:rPr>
          <w:rFonts w:ascii="GHEA Grapalat" w:hAnsi="GHEA Grapalat"/>
          <w:b/>
          <w:i/>
          <w:color w:val="FF0000"/>
          <w:sz w:val="18"/>
          <w:szCs w:val="18"/>
          <w:lang w:val="es-ES"/>
        </w:rPr>
        <w:t xml:space="preserve">Մասնակցի կողմից ներկայացվող Գնային առաջարկը հավասար է հավելված </w:t>
      </w:r>
      <w:r w:rsidRPr="00262C34">
        <w:rPr>
          <w:rFonts w:ascii="GHEA Grapalat" w:hAnsi="GHEA Grapalat"/>
          <w:b/>
          <w:i/>
          <w:color w:val="FF0000"/>
          <w:sz w:val="18"/>
          <w:szCs w:val="18"/>
          <w:lang w:val="hy-AM"/>
        </w:rPr>
        <w:t>1</w:t>
      </w:r>
      <w:r w:rsidRPr="00262C34">
        <w:rPr>
          <w:rFonts w:ascii="GHEA Grapalat" w:hAnsi="GHEA Grapalat"/>
          <w:b/>
          <w:i/>
          <w:color w:val="FF0000"/>
          <w:sz w:val="18"/>
          <w:szCs w:val="18"/>
          <w:lang w:val="es-ES"/>
        </w:rPr>
        <w:t>.1ում նշված միավոր գների հանրագումարին, գնային առաջարկը (հավելված 2) ներկայացնել առանց բացվածքների:</w:t>
      </w:r>
    </w:p>
    <w:p w14:paraId="7302E8EE" w14:textId="24D6B68F" w:rsidR="00CD568A" w:rsidRPr="00A42AA3" w:rsidRDefault="00CD568A" w:rsidP="00CD568A">
      <w:pPr>
        <w:pStyle w:val="aff3"/>
        <w:spacing w:line="360" w:lineRule="exact"/>
        <w:ind w:left="284"/>
        <w:jc w:val="both"/>
        <w:rPr>
          <w:rFonts w:ascii="Arial" w:hAnsi="Arial" w:cs="Arial"/>
          <w:sz w:val="20"/>
          <w:szCs w:val="20"/>
          <w:lang w:val="es-ES"/>
        </w:rPr>
      </w:pPr>
    </w:p>
    <w:p w14:paraId="51AEE03B" w14:textId="77777777" w:rsidR="00CD568A" w:rsidRDefault="00CD568A" w:rsidP="00CD568A">
      <w:pPr>
        <w:jc w:val="center"/>
        <w:rPr>
          <w:rFonts w:ascii="GHEA Grapalat" w:hAnsi="GHEA Grapalat"/>
          <w:color w:val="000000" w:themeColor="text1"/>
          <w:lang w:val="hy-AM"/>
        </w:rPr>
      </w:pPr>
    </w:p>
    <w:p w14:paraId="3CDD1552" w14:textId="77777777" w:rsidR="00CD568A" w:rsidRDefault="00CD568A" w:rsidP="00CD568A">
      <w:pPr>
        <w:jc w:val="center"/>
        <w:rPr>
          <w:rFonts w:ascii="GHEA Grapalat" w:hAnsi="GHEA Grapalat"/>
          <w:color w:val="000000" w:themeColor="text1"/>
          <w:lang w:val="hy-AM"/>
        </w:rPr>
      </w:pPr>
    </w:p>
    <w:p w14:paraId="0887B51F" w14:textId="77777777" w:rsidR="00CD568A" w:rsidRPr="00C358CD" w:rsidRDefault="00CD568A" w:rsidP="00CD568A">
      <w:pPr>
        <w:jc w:val="center"/>
        <w:rPr>
          <w:rFonts w:ascii="GHEA Grapalat" w:hAnsi="GHEA Grapalat"/>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CD568A" w:rsidRPr="00C358CD" w14:paraId="5E6BDBF5" w14:textId="77777777" w:rsidTr="002271F5">
        <w:trPr>
          <w:jc w:val="center"/>
        </w:trPr>
        <w:tc>
          <w:tcPr>
            <w:tcW w:w="4536" w:type="dxa"/>
          </w:tcPr>
          <w:p w14:paraId="593C20EE" w14:textId="77777777" w:rsidR="00CD568A" w:rsidRPr="00C358CD" w:rsidRDefault="00CD568A" w:rsidP="002271F5">
            <w:pPr>
              <w:spacing w:line="360" w:lineRule="auto"/>
              <w:jc w:val="center"/>
              <w:rPr>
                <w:rFonts w:ascii="GHEA Grapalat" w:hAnsi="GHEA Grapalat" w:cs="Sylfaen"/>
                <w:b/>
                <w:bCs/>
                <w:color w:val="000000" w:themeColor="text1"/>
                <w:lang w:val="nb-NO"/>
              </w:rPr>
            </w:pPr>
            <w:r w:rsidRPr="00C358CD">
              <w:rPr>
                <w:rFonts w:ascii="GHEA Grapalat" w:hAnsi="GHEA Grapalat" w:cs="Sylfaen"/>
                <w:b/>
                <w:bCs/>
                <w:color w:val="000000" w:themeColor="text1"/>
                <w:lang w:val="nb-NO"/>
              </w:rPr>
              <w:t>ՊԱՏՎԻՐԱՏՈՒ</w:t>
            </w:r>
          </w:p>
          <w:p w14:paraId="72C82CEA" w14:textId="77777777" w:rsidR="00CD568A" w:rsidRPr="00C358CD" w:rsidRDefault="00CD568A" w:rsidP="002271F5">
            <w:pPr>
              <w:jc w:val="center"/>
              <w:rPr>
                <w:rFonts w:ascii="GHEA Grapalat" w:hAnsi="GHEA Grapalat"/>
                <w:color w:val="000000" w:themeColor="text1"/>
                <w:lang w:val="ru-RU"/>
              </w:rPr>
            </w:pPr>
          </w:p>
          <w:p w14:paraId="047000C7" w14:textId="77777777" w:rsidR="00CD568A" w:rsidRPr="00C358CD" w:rsidRDefault="00CD568A" w:rsidP="002271F5">
            <w:pPr>
              <w:jc w:val="center"/>
              <w:rPr>
                <w:rFonts w:ascii="GHEA Grapalat" w:hAnsi="GHEA Grapalat"/>
                <w:color w:val="000000" w:themeColor="text1"/>
                <w:sz w:val="18"/>
                <w:szCs w:val="18"/>
              </w:rPr>
            </w:pPr>
            <w:r w:rsidRPr="00C358CD">
              <w:rPr>
                <w:rFonts w:ascii="GHEA Grapalat" w:hAnsi="GHEA Grapalat"/>
                <w:color w:val="000000" w:themeColor="text1"/>
                <w:sz w:val="18"/>
                <w:szCs w:val="18"/>
              </w:rPr>
              <w:t>/</w:t>
            </w:r>
            <w:r w:rsidRPr="00C358CD">
              <w:rPr>
                <w:rFonts w:ascii="GHEA Grapalat" w:hAnsi="GHEA Grapalat" w:cs="Sylfaen"/>
                <w:color w:val="000000" w:themeColor="text1"/>
                <w:sz w:val="18"/>
                <w:szCs w:val="18"/>
                <w:lang w:val="ru-RU"/>
              </w:rPr>
              <w:t>ստորագրություն</w:t>
            </w:r>
            <w:r w:rsidRPr="00C358CD">
              <w:rPr>
                <w:rFonts w:ascii="GHEA Grapalat" w:hAnsi="GHEA Grapalat"/>
                <w:color w:val="000000" w:themeColor="text1"/>
                <w:sz w:val="18"/>
                <w:szCs w:val="18"/>
              </w:rPr>
              <w:t>/</w:t>
            </w:r>
          </w:p>
          <w:p w14:paraId="57DA77D5" w14:textId="77777777" w:rsidR="00CD568A" w:rsidRPr="00C358CD" w:rsidRDefault="00CD568A" w:rsidP="002271F5">
            <w:pPr>
              <w:jc w:val="center"/>
              <w:rPr>
                <w:rFonts w:ascii="GHEA Grapalat" w:hAnsi="GHEA Grapalat"/>
                <w:color w:val="000000" w:themeColor="text1"/>
                <w:sz w:val="18"/>
                <w:szCs w:val="18"/>
                <w:lang w:val="ru-RU"/>
              </w:rPr>
            </w:pPr>
            <w:r w:rsidRPr="00C358CD">
              <w:rPr>
                <w:rFonts w:ascii="GHEA Grapalat" w:hAnsi="GHEA Grapalat" w:cs="Sylfaen"/>
                <w:color w:val="000000" w:themeColor="text1"/>
                <w:sz w:val="18"/>
                <w:szCs w:val="18"/>
                <w:lang w:val="ru-RU"/>
              </w:rPr>
              <w:t>Կ</w:t>
            </w:r>
            <w:r w:rsidRPr="00C358CD">
              <w:rPr>
                <w:rFonts w:ascii="GHEA Grapalat" w:hAnsi="GHEA Grapalat"/>
                <w:color w:val="000000" w:themeColor="text1"/>
                <w:sz w:val="18"/>
                <w:szCs w:val="18"/>
                <w:lang w:val="ru-RU"/>
              </w:rPr>
              <w:t>.</w:t>
            </w:r>
            <w:r w:rsidRPr="00C358CD">
              <w:rPr>
                <w:rFonts w:ascii="GHEA Grapalat" w:hAnsi="GHEA Grapalat" w:cs="Sylfaen"/>
                <w:color w:val="000000" w:themeColor="text1"/>
                <w:sz w:val="18"/>
                <w:szCs w:val="18"/>
                <w:lang w:val="ru-RU"/>
              </w:rPr>
              <w:t>Տ</w:t>
            </w:r>
          </w:p>
        </w:tc>
        <w:tc>
          <w:tcPr>
            <w:tcW w:w="760" w:type="dxa"/>
          </w:tcPr>
          <w:p w14:paraId="7334004A" w14:textId="77777777" w:rsidR="00CD568A" w:rsidRPr="00C358CD" w:rsidRDefault="00CD568A" w:rsidP="002271F5">
            <w:pPr>
              <w:spacing w:line="360" w:lineRule="auto"/>
              <w:jc w:val="center"/>
              <w:rPr>
                <w:rFonts w:ascii="GHEA Grapalat" w:hAnsi="GHEA Grapalat"/>
                <w:color w:val="000000" w:themeColor="text1"/>
                <w:lang w:val="ru-RU"/>
              </w:rPr>
            </w:pPr>
          </w:p>
        </w:tc>
        <w:tc>
          <w:tcPr>
            <w:tcW w:w="4343" w:type="dxa"/>
          </w:tcPr>
          <w:p w14:paraId="2CFC15E3" w14:textId="77777777" w:rsidR="00CD568A" w:rsidRPr="00C358CD" w:rsidRDefault="00CD568A" w:rsidP="002271F5">
            <w:pPr>
              <w:spacing w:line="360" w:lineRule="auto"/>
              <w:jc w:val="center"/>
              <w:rPr>
                <w:rFonts w:ascii="GHEA Grapalat" w:hAnsi="GHEA Grapalat" w:cs="Sylfaen"/>
                <w:b/>
                <w:bCs/>
                <w:color w:val="000000" w:themeColor="text1"/>
                <w:lang w:val="ru-RU"/>
              </w:rPr>
            </w:pPr>
            <w:r w:rsidRPr="00C358CD">
              <w:rPr>
                <w:rFonts w:ascii="GHEA Grapalat" w:hAnsi="GHEA Grapalat" w:cs="Sylfaen"/>
                <w:b/>
                <w:bCs/>
                <w:color w:val="000000" w:themeColor="text1"/>
                <w:lang w:val="pt-BR"/>
              </w:rPr>
              <w:t>ԿԱՏԱՐՈՂ</w:t>
            </w:r>
          </w:p>
          <w:p w14:paraId="5DE07ACF" w14:textId="77777777" w:rsidR="00CD568A" w:rsidRPr="00C358CD" w:rsidRDefault="00CD568A" w:rsidP="002271F5">
            <w:pPr>
              <w:jc w:val="center"/>
              <w:rPr>
                <w:rFonts w:ascii="GHEA Grapalat" w:hAnsi="GHEA Grapalat"/>
                <w:color w:val="000000" w:themeColor="text1"/>
                <w:lang w:val="ru-RU"/>
              </w:rPr>
            </w:pPr>
          </w:p>
          <w:p w14:paraId="07D42CC5" w14:textId="77777777" w:rsidR="00CD568A" w:rsidRPr="00C358CD" w:rsidRDefault="00CD568A" w:rsidP="002271F5">
            <w:pPr>
              <w:jc w:val="center"/>
              <w:rPr>
                <w:rFonts w:ascii="GHEA Grapalat" w:hAnsi="GHEA Grapalat"/>
                <w:color w:val="000000" w:themeColor="text1"/>
                <w:sz w:val="18"/>
                <w:szCs w:val="18"/>
              </w:rPr>
            </w:pPr>
            <w:r w:rsidRPr="00C358CD">
              <w:rPr>
                <w:rFonts w:ascii="GHEA Grapalat" w:hAnsi="GHEA Grapalat"/>
                <w:color w:val="000000" w:themeColor="text1"/>
                <w:sz w:val="18"/>
                <w:szCs w:val="18"/>
              </w:rPr>
              <w:t>/</w:t>
            </w:r>
            <w:r w:rsidRPr="00C358CD">
              <w:rPr>
                <w:rFonts w:ascii="GHEA Grapalat" w:hAnsi="GHEA Grapalat" w:cs="Sylfaen"/>
                <w:color w:val="000000" w:themeColor="text1"/>
                <w:sz w:val="18"/>
                <w:szCs w:val="18"/>
                <w:lang w:val="ru-RU"/>
              </w:rPr>
              <w:t>ստորագրություն</w:t>
            </w:r>
            <w:r w:rsidRPr="00C358CD">
              <w:rPr>
                <w:rFonts w:ascii="GHEA Grapalat" w:hAnsi="GHEA Grapalat"/>
                <w:color w:val="000000" w:themeColor="text1"/>
                <w:sz w:val="18"/>
                <w:szCs w:val="18"/>
              </w:rPr>
              <w:t>/</w:t>
            </w:r>
          </w:p>
          <w:p w14:paraId="71C645AC" w14:textId="77777777" w:rsidR="00CD568A" w:rsidRPr="00C358CD" w:rsidRDefault="00CD568A" w:rsidP="002271F5">
            <w:pPr>
              <w:jc w:val="center"/>
              <w:rPr>
                <w:rFonts w:ascii="GHEA Grapalat" w:hAnsi="GHEA Grapalat"/>
                <w:color w:val="000000" w:themeColor="text1"/>
                <w:sz w:val="22"/>
                <w:szCs w:val="22"/>
                <w:lang w:val="ru-RU"/>
              </w:rPr>
            </w:pPr>
            <w:r w:rsidRPr="00C358CD">
              <w:rPr>
                <w:rFonts w:ascii="GHEA Grapalat" w:hAnsi="GHEA Grapalat" w:cs="Sylfaen"/>
                <w:color w:val="000000" w:themeColor="text1"/>
                <w:sz w:val="18"/>
                <w:szCs w:val="18"/>
                <w:lang w:val="ru-RU"/>
              </w:rPr>
              <w:t>Կ</w:t>
            </w:r>
            <w:r w:rsidRPr="00C358CD">
              <w:rPr>
                <w:rFonts w:ascii="GHEA Grapalat" w:hAnsi="GHEA Grapalat"/>
                <w:color w:val="000000" w:themeColor="text1"/>
                <w:sz w:val="18"/>
                <w:szCs w:val="18"/>
                <w:lang w:val="ru-RU"/>
              </w:rPr>
              <w:t>.</w:t>
            </w:r>
            <w:r w:rsidRPr="00C358CD">
              <w:rPr>
                <w:rFonts w:ascii="GHEA Grapalat" w:hAnsi="GHEA Grapalat" w:cs="Sylfaen"/>
                <w:color w:val="000000" w:themeColor="text1"/>
                <w:sz w:val="18"/>
                <w:szCs w:val="18"/>
                <w:lang w:val="ru-RU"/>
              </w:rPr>
              <w:t>Տ</w:t>
            </w:r>
          </w:p>
        </w:tc>
      </w:tr>
    </w:tbl>
    <w:p w14:paraId="6AE2253C" w14:textId="77777777" w:rsidR="00CD568A" w:rsidRPr="00C358CD" w:rsidRDefault="00CD568A" w:rsidP="00CD568A">
      <w:pPr>
        <w:rPr>
          <w:rFonts w:ascii="GHEA Grapalat" w:hAnsi="GHEA Grapalat" w:cs="Sylfaen"/>
          <w:b/>
          <w:color w:val="000000" w:themeColor="text1"/>
          <w:lang w:val="pt-BR"/>
        </w:rPr>
      </w:pPr>
      <w:r w:rsidRPr="00C358CD">
        <w:rPr>
          <w:rFonts w:ascii="GHEA Grapalat" w:hAnsi="GHEA Grapalat" w:cs="Sylfaen"/>
          <w:b/>
          <w:color w:val="000000" w:themeColor="text1"/>
          <w:lang w:val="pt-BR"/>
        </w:rPr>
        <w:br w:type="page"/>
      </w:r>
    </w:p>
    <w:p w14:paraId="00BB69D5" w14:textId="77777777" w:rsidR="00CD568A" w:rsidRPr="00C358CD" w:rsidRDefault="00CD568A" w:rsidP="00CD568A">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lastRenderedPageBreak/>
        <w:t>Հավելված N 2</w:t>
      </w:r>
    </w:p>
    <w:p w14:paraId="30D7CDBF" w14:textId="77777777" w:rsidR="00CD568A" w:rsidRPr="00C358CD" w:rsidRDefault="00CD568A" w:rsidP="00CD568A">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t>«         »              202</w:t>
      </w:r>
      <w:r w:rsidRPr="003B3AFA">
        <w:rPr>
          <w:rFonts w:ascii="GHEA Grapalat" w:hAnsi="GHEA Grapalat"/>
          <w:i/>
          <w:color w:val="000000" w:themeColor="text1"/>
          <w:sz w:val="18"/>
          <w:lang w:val="hy-AM"/>
        </w:rPr>
        <w:t>5</w:t>
      </w:r>
      <w:r w:rsidRPr="00C358CD">
        <w:rPr>
          <w:rFonts w:ascii="GHEA Grapalat" w:hAnsi="GHEA Grapalat"/>
          <w:i/>
          <w:color w:val="000000" w:themeColor="text1"/>
          <w:sz w:val="18"/>
          <w:lang w:val="hy-AM"/>
        </w:rPr>
        <w:t xml:space="preserve">թ. կնքված </w:t>
      </w:r>
    </w:p>
    <w:p w14:paraId="61FCE929" w14:textId="21B39ACA" w:rsidR="00CD568A" w:rsidRPr="00C358CD" w:rsidRDefault="00CD568A" w:rsidP="00CD568A">
      <w:pPr>
        <w:jc w:val="right"/>
        <w:rPr>
          <w:rFonts w:ascii="GHEA Grapalat" w:hAnsi="GHEA Grapalat"/>
          <w:i/>
          <w:color w:val="000000" w:themeColor="text1"/>
          <w:sz w:val="18"/>
          <w:lang w:val="hy-AM"/>
        </w:rPr>
      </w:pPr>
      <w:r w:rsidRPr="00C358CD">
        <w:rPr>
          <w:rFonts w:ascii="GHEA Grapalat" w:hAnsi="GHEA Grapalat"/>
          <w:i/>
          <w:color w:val="000000" w:themeColor="text1"/>
          <w:sz w:val="18"/>
          <w:lang w:val="hy-AM"/>
        </w:rPr>
        <w:t xml:space="preserve">                </w:t>
      </w:r>
      <w:r w:rsidR="001934F8">
        <w:rPr>
          <w:rFonts w:ascii="GHEA Grapalat" w:hAnsi="GHEA Grapalat" w:cs="TimesArmenianPSMT"/>
          <w:b/>
          <w:i/>
          <w:color w:val="44546A" w:themeColor="text2"/>
          <w:sz w:val="20"/>
          <w:lang w:val="af-ZA"/>
        </w:rPr>
        <w:t>ՀՀՌՑ-ԳՀԾՁԲ-25/30</w:t>
      </w:r>
      <w:r w:rsidRPr="00434BBB">
        <w:rPr>
          <w:rFonts w:ascii="GHEA Grapalat" w:hAnsi="GHEA Grapalat" w:cs="TimesArmenianPSMT"/>
          <w:b/>
          <w:i/>
          <w:color w:val="44546A" w:themeColor="text2"/>
          <w:sz w:val="20"/>
          <w:lang w:val="af-ZA"/>
        </w:rPr>
        <w:t xml:space="preserve"> </w:t>
      </w:r>
      <w:r w:rsidRPr="00C358CD">
        <w:rPr>
          <w:rFonts w:ascii="GHEA Grapalat" w:hAnsi="GHEA Grapalat"/>
          <w:i/>
          <w:color w:val="000000" w:themeColor="text1"/>
          <w:sz w:val="18"/>
          <w:lang w:val="hy-AM"/>
        </w:rPr>
        <w:t>ծածկագրով պայմանագրի</w:t>
      </w:r>
    </w:p>
    <w:p w14:paraId="3E89A7E4" w14:textId="77777777" w:rsidR="00CD568A" w:rsidRPr="00EF25D4" w:rsidRDefault="00CD568A" w:rsidP="00CD568A">
      <w:pPr>
        <w:jc w:val="center"/>
        <w:rPr>
          <w:rFonts w:ascii="GHEA Grapalat" w:hAnsi="GHEA Grapalat" w:cs="Sylfaen"/>
          <w:b/>
          <w:color w:val="000000" w:themeColor="text1"/>
          <w:lang w:val="hy-AM"/>
        </w:rPr>
      </w:pPr>
    </w:p>
    <w:p w14:paraId="3C8046B8" w14:textId="77777777" w:rsidR="00A42AA3" w:rsidRPr="00EF25D4" w:rsidRDefault="00A42AA3" w:rsidP="003B3AFA">
      <w:pPr>
        <w:jc w:val="center"/>
        <w:rPr>
          <w:rFonts w:ascii="GHEA Grapalat" w:hAnsi="GHEA Grapalat" w:cs="Sylfaen"/>
          <w:b/>
          <w:lang w:val="pt-BR"/>
        </w:rPr>
      </w:pPr>
    </w:p>
    <w:p w14:paraId="65B68F17" w14:textId="77777777" w:rsidR="00A42AA3" w:rsidRPr="00EF25D4" w:rsidRDefault="00A42AA3" w:rsidP="003B3AFA">
      <w:pPr>
        <w:jc w:val="center"/>
        <w:rPr>
          <w:rFonts w:ascii="GHEA Grapalat" w:hAnsi="GHEA Grapalat" w:cs="Sylfaen"/>
          <w:b/>
          <w:lang w:val="pt-BR"/>
        </w:rPr>
      </w:pPr>
    </w:p>
    <w:p w14:paraId="6AB7047D" w14:textId="2025D058" w:rsidR="003B3AFA" w:rsidRPr="00FF7974" w:rsidRDefault="003B3AFA" w:rsidP="003B3AFA">
      <w:pPr>
        <w:jc w:val="center"/>
        <w:rPr>
          <w:rFonts w:ascii="GHEA Grapalat" w:hAnsi="GHEA Grapalat" w:cs="Sylfaen"/>
          <w:b/>
          <w:lang w:val="es-ES"/>
        </w:rPr>
      </w:pPr>
      <w:r w:rsidRPr="007F2C79">
        <w:rPr>
          <w:rFonts w:ascii="GHEA Grapalat" w:hAnsi="GHEA Grapalat" w:cs="Sylfaen"/>
          <w:b/>
        </w:rPr>
        <w:t>Վ</w:t>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1D006D">
        <w:rPr>
          <w:rFonts w:ascii="GHEA Grapalat" w:hAnsi="GHEA Grapalat" w:cs="Sylfaen"/>
          <w:b/>
          <w:lang w:val="af-ZA"/>
        </w:rPr>
        <w:softHyphen/>
      </w:r>
      <w:r w:rsidRPr="007F2C79">
        <w:rPr>
          <w:rFonts w:ascii="GHEA Grapalat" w:hAnsi="GHEA Grapalat"/>
          <w:b/>
          <w:sz w:val="20"/>
        </w:rPr>
        <w:t>ճարման</w:t>
      </w:r>
      <w:r w:rsidRPr="001D006D">
        <w:rPr>
          <w:rFonts w:ascii="GHEA Grapalat" w:hAnsi="GHEA Grapalat"/>
          <w:b/>
          <w:sz w:val="20"/>
          <w:lang w:val="af-ZA"/>
        </w:rPr>
        <w:t xml:space="preserve"> </w:t>
      </w:r>
      <w:r w:rsidRPr="007F2C79">
        <w:rPr>
          <w:rFonts w:ascii="GHEA Grapalat" w:hAnsi="GHEA Grapalat"/>
          <w:b/>
          <w:sz w:val="20"/>
        </w:rPr>
        <w:t>ժամանակացույց</w:t>
      </w:r>
      <w:r w:rsidRPr="001D006D">
        <w:rPr>
          <w:rFonts w:ascii="GHEA Grapalat" w:hAnsi="GHEA Grapalat"/>
          <w:b/>
          <w:sz w:val="20"/>
          <w:lang w:val="af-ZA"/>
        </w:rPr>
        <w:t>*</w:t>
      </w:r>
    </w:p>
    <w:p w14:paraId="0A342414" w14:textId="77777777" w:rsidR="003B3AFA" w:rsidRPr="001D006D" w:rsidRDefault="003B3AFA" w:rsidP="003B3AFA">
      <w:pPr>
        <w:spacing w:line="200" w:lineRule="exact"/>
        <w:jc w:val="right"/>
        <w:rPr>
          <w:rFonts w:ascii="GHEA Grapalat" w:hAnsi="GHEA Grapalat"/>
          <w:sz w:val="20"/>
          <w:lang w:val="af-ZA"/>
        </w:rPr>
      </w:pP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3632"/>
        <w:gridCol w:w="3693"/>
      </w:tblGrid>
      <w:tr w:rsidR="00152DE6" w:rsidRPr="004C263F" w14:paraId="2AB4B255" w14:textId="77777777" w:rsidTr="00EF25D4">
        <w:trPr>
          <w:trHeight w:val="304"/>
          <w:jc w:val="center"/>
        </w:trPr>
        <w:tc>
          <w:tcPr>
            <w:tcW w:w="10014" w:type="dxa"/>
            <w:gridSpan w:val="4"/>
          </w:tcPr>
          <w:p w14:paraId="7DEDE69B" w14:textId="77777777" w:rsidR="00152DE6" w:rsidRPr="004C263F" w:rsidRDefault="00152DE6" w:rsidP="00EF25D4">
            <w:pPr>
              <w:jc w:val="center"/>
              <w:rPr>
                <w:rFonts w:ascii="GHEA Grapalat" w:hAnsi="GHEA Grapalat"/>
                <w:sz w:val="18"/>
                <w:lang w:val="ru-RU"/>
              </w:rPr>
            </w:pPr>
            <w:r w:rsidRPr="004C263F">
              <w:rPr>
                <w:rFonts w:ascii="GHEA Grapalat" w:hAnsi="GHEA Grapalat"/>
                <w:sz w:val="18"/>
                <w:lang w:val="ru-RU"/>
              </w:rPr>
              <w:t>Ծառայության</w:t>
            </w:r>
          </w:p>
        </w:tc>
      </w:tr>
      <w:tr w:rsidR="00152DE6" w:rsidRPr="00543B69" w14:paraId="37BE0C65" w14:textId="77777777" w:rsidTr="00152DE6">
        <w:trPr>
          <w:trHeight w:val="1116"/>
          <w:jc w:val="center"/>
        </w:trPr>
        <w:tc>
          <w:tcPr>
            <w:tcW w:w="846" w:type="dxa"/>
            <w:vAlign w:val="center"/>
          </w:tcPr>
          <w:p w14:paraId="712A419D" w14:textId="77777777" w:rsidR="00152DE6" w:rsidRPr="00152DE6" w:rsidRDefault="00152DE6" w:rsidP="00EF25D4">
            <w:pPr>
              <w:pStyle w:val="aff8"/>
              <w:spacing w:line="200" w:lineRule="exact"/>
              <w:jc w:val="center"/>
              <w:rPr>
                <w:rFonts w:ascii="GHEA Grapalat" w:hAnsi="GHEA Grapalat"/>
                <w:sz w:val="16"/>
                <w:szCs w:val="16"/>
                <w:lang w:val="es-ES"/>
              </w:rPr>
            </w:pPr>
            <w:r w:rsidRPr="00152DE6">
              <w:rPr>
                <w:rFonts w:ascii="GHEA Grapalat" w:hAnsi="GHEA Grapalat" w:cs="Sylfaen"/>
                <w:sz w:val="16"/>
                <w:szCs w:val="16"/>
              </w:rPr>
              <w:t>չ/հ</w:t>
            </w:r>
          </w:p>
        </w:tc>
        <w:tc>
          <w:tcPr>
            <w:tcW w:w="1843" w:type="dxa"/>
            <w:vAlign w:val="center"/>
          </w:tcPr>
          <w:p w14:paraId="7D2422F6" w14:textId="77777777" w:rsidR="00152DE6" w:rsidRPr="00152DE6" w:rsidRDefault="00152DE6" w:rsidP="00EF25D4">
            <w:pPr>
              <w:pStyle w:val="aff8"/>
              <w:spacing w:line="200" w:lineRule="exact"/>
              <w:rPr>
                <w:rFonts w:ascii="GHEA Grapalat" w:hAnsi="GHEA Grapalat"/>
                <w:sz w:val="16"/>
                <w:szCs w:val="16"/>
                <w:lang w:val="es-ES"/>
              </w:rPr>
            </w:pPr>
            <w:r w:rsidRPr="00152DE6">
              <w:rPr>
                <w:rFonts w:ascii="GHEA Grapalat" w:hAnsi="GHEA Grapalat" w:cs="Sylfaen"/>
                <w:sz w:val="16"/>
                <w:szCs w:val="16"/>
              </w:rPr>
              <w:t>գնումների</w:t>
            </w:r>
            <w:r w:rsidRPr="00152DE6">
              <w:rPr>
                <w:rFonts w:ascii="GHEA Grapalat" w:hAnsi="GHEA Grapalat"/>
                <w:sz w:val="16"/>
                <w:szCs w:val="16"/>
                <w:lang w:val="es-ES"/>
              </w:rPr>
              <w:t xml:space="preserve"> </w:t>
            </w:r>
            <w:r w:rsidRPr="00152DE6">
              <w:rPr>
                <w:rFonts w:ascii="GHEA Grapalat" w:hAnsi="GHEA Grapalat" w:cs="Sylfaen"/>
                <w:sz w:val="16"/>
                <w:szCs w:val="16"/>
              </w:rPr>
              <w:t>պլանով</w:t>
            </w:r>
            <w:r w:rsidRPr="00152DE6">
              <w:rPr>
                <w:rFonts w:ascii="GHEA Grapalat" w:hAnsi="GHEA Grapalat"/>
                <w:sz w:val="16"/>
                <w:szCs w:val="16"/>
                <w:lang w:val="es-ES"/>
              </w:rPr>
              <w:t xml:space="preserve"> </w:t>
            </w:r>
            <w:r w:rsidRPr="00152DE6">
              <w:rPr>
                <w:rFonts w:ascii="GHEA Grapalat" w:hAnsi="GHEA Grapalat" w:cs="Sylfaen"/>
                <w:sz w:val="16"/>
                <w:szCs w:val="16"/>
              </w:rPr>
              <w:t>նախատեսված</w:t>
            </w:r>
            <w:r w:rsidRPr="00152DE6">
              <w:rPr>
                <w:rFonts w:ascii="GHEA Grapalat" w:hAnsi="GHEA Grapalat"/>
                <w:sz w:val="16"/>
                <w:szCs w:val="16"/>
                <w:lang w:val="es-ES"/>
              </w:rPr>
              <w:t xml:space="preserve"> </w:t>
            </w:r>
            <w:r w:rsidRPr="00152DE6">
              <w:rPr>
                <w:rFonts w:ascii="GHEA Grapalat" w:hAnsi="GHEA Grapalat" w:cs="Sylfaen"/>
                <w:sz w:val="16"/>
                <w:szCs w:val="16"/>
              </w:rPr>
              <w:t>միջանցիկ</w:t>
            </w:r>
            <w:r w:rsidRPr="00152DE6">
              <w:rPr>
                <w:rFonts w:ascii="GHEA Grapalat" w:hAnsi="GHEA Grapalat"/>
                <w:sz w:val="16"/>
                <w:szCs w:val="16"/>
                <w:lang w:val="es-ES"/>
              </w:rPr>
              <w:t xml:space="preserve"> </w:t>
            </w:r>
            <w:r w:rsidRPr="00152DE6">
              <w:rPr>
                <w:rFonts w:ascii="GHEA Grapalat" w:hAnsi="GHEA Grapalat" w:cs="Sylfaen"/>
                <w:sz w:val="16"/>
                <w:szCs w:val="16"/>
              </w:rPr>
              <w:t>ծածկագիրը</w:t>
            </w:r>
            <w:r w:rsidRPr="00152DE6">
              <w:rPr>
                <w:rFonts w:ascii="GHEA Grapalat" w:hAnsi="GHEA Grapalat"/>
                <w:sz w:val="16"/>
                <w:szCs w:val="16"/>
                <w:lang w:val="es-ES"/>
              </w:rPr>
              <w:t xml:space="preserve">` </w:t>
            </w:r>
            <w:r w:rsidRPr="00152DE6">
              <w:rPr>
                <w:rFonts w:ascii="GHEA Grapalat" w:hAnsi="GHEA Grapalat" w:cs="Sylfaen"/>
                <w:sz w:val="16"/>
                <w:szCs w:val="16"/>
              </w:rPr>
              <w:t>ըստ</w:t>
            </w:r>
            <w:r w:rsidRPr="00152DE6">
              <w:rPr>
                <w:rFonts w:ascii="GHEA Grapalat" w:hAnsi="GHEA Grapalat"/>
                <w:sz w:val="16"/>
                <w:szCs w:val="16"/>
                <w:lang w:val="es-ES"/>
              </w:rPr>
              <w:t xml:space="preserve"> </w:t>
            </w:r>
            <w:r w:rsidRPr="00152DE6">
              <w:rPr>
                <w:rFonts w:ascii="GHEA Grapalat" w:hAnsi="GHEA Grapalat" w:cs="Sylfaen"/>
                <w:sz w:val="16"/>
                <w:szCs w:val="16"/>
              </w:rPr>
              <w:t>ԳՄԱ</w:t>
            </w:r>
            <w:r w:rsidRPr="00152DE6">
              <w:rPr>
                <w:rFonts w:ascii="GHEA Grapalat" w:hAnsi="GHEA Grapalat"/>
                <w:sz w:val="16"/>
                <w:szCs w:val="16"/>
                <w:lang w:val="es-ES"/>
              </w:rPr>
              <w:t xml:space="preserve"> </w:t>
            </w:r>
            <w:r w:rsidRPr="00152DE6">
              <w:rPr>
                <w:rFonts w:ascii="GHEA Grapalat" w:hAnsi="GHEA Grapalat" w:cs="Sylfaen"/>
                <w:sz w:val="16"/>
                <w:szCs w:val="16"/>
              </w:rPr>
              <w:t>դասակարգման</w:t>
            </w:r>
            <w:r w:rsidRPr="00152DE6">
              <w:rPr>
                <w:rFonts w:ascii="GHEA Grapalat" w:hAnsi="GHEA Grapalat"/>
                <w:sz w:val="16"/>
                <w:szCs w:val="16"/>
                <w:lang w:val="es-ES"/>
              </w:rPr>
              <w:t xml:space="preserve"> (CPV)</w:t>
            </w:r>
          </w:p>
        </w:tc>
        <w:tc>
          <w:tcPr>
            <w:tcW w:w="3632" w:type="dxa"/>
            <w:vAlign w:val="center"/>
          </w:tcPr>
          <w:p w14:paraId="6E5E2C2E" w14:textId="77777777" w:rsidR="00152DE6" w:rsidRPr="00152DE6" w:rsidRDefault="00152DE6" w:rsidP="00EF25D4">
            <w:pPr>
              <w:pStyle w:val="aff8"/>
              <w:spacing w:line="200" w:lineRule="exact"/>
              <w:jc w:val="center"/>
              <w:rPr>
                <w:rFonts w:ascii="GHEA Grapalat" w:hAnsi="GHEA Grapalat"/>
                <w:sz w:val="16"/>
                <w:szCs w:val="16"/>
                <w:lang w:val="es-ES"/>
              </w:rPr>
            </w:pPr>
            <w:r w:rsidRPr="00152DE6">
              <w:rPr>
                <w:rFonts w:ascii="GHEA Grapalat" w:hAnsi="GHEA Grapalat" w:cs="Sylfaen"/>
                <w:sz w:val="16"/>
                <w:szCs w:val="16"/>
              </w:rPr>
              <w:t>անվանումը</w:t>
            </w:r>
          </w:p>
        </w:tc>
        <w:tc>
          <w:tcPr>
            <w:tcW w:w="3693" w:type="dxa"/>
            <w:shd w:val="clear" w:color="auto" w:fill="auto"/>
            <w:vAlign w:val="center"/>
          </w:tcPr>
          <w:p w14:paraId="62F6F912" w14:textId="71EC5F79" w:rsidR="00152DE6" w:rsidRPr="00152DE6" w:rsidRDefault="00152DE6" w:rsidP="00152DE6">
            <w:pPr>
              <w:pStyle w:val="aff8"/>
              <w:spacing w:line="200" w:lineRule="exact"/>
              <w:rPr>
                <w:rFonts w:ascii="GHEA Grapalat" w:hAnsi="GHEA Grapalat"/>
                <w:sz w:val="16"/>
                <w:szCs w:val="16"/>
                <w:lang w:val="es-ES"/>
              </w:rPr>
            </w:pPr>
            <w:r w:rsidRPr="00152DE6">
              <w:rPr>
                <w:rFonts w:ascii="GHEA Grapalat" w:hAnsi="GHEA Grapalat" w:cs="Sylfaen"/>
                <w:sz w:val="16"/>
                <w:szCs w:val="16"/>
                <w:lang w:val="es-ES"/>
              </w:rPr>
              <w:t>դիմաց</w:t>
            </w:r>
            <w:r w:rsidRPr="00152DE6">
              <w:rPr>
                <w:rFonts w:ascii="GHEA Grapalat" w:hAnsi="GHEA Grapalat"/>
                <w:sz w:val="16"/>
                <w:szCs w:val="16"/>
                <w:lang w:val="es-ES"/>
              </w:rPr>
              <w:t xml:space="preserve"> </w:t>
            </w:r>
            <w:r w:rsidRPr="00152DE6">
              <w:rPr>
                <w:rFonts w:ascii="GHEA Grapalat" w:hAnsi="GHEA Grapalat" w:cs="Sylfaen"/>
                <w:sz w:val="16"/>
                <w:szCs w:val="16"/>
                <w:lang w:val="es-ES"/>
              </w:rPr>
              <w:t>վճարումները</w:t>
            </w:r>
            <w:r w:rsidRPr="00152DE6">
              <w:rPr>
                <w:rFonts w:ascii="GHEA Grapalat" w:hAnsi="GHEA Grapalat"/>
                <w:sz w:val="16"/>
                <w:szCs w:val="16"/>
                <w:lang w:val="es-ES"/>
              </w:rPr>
              <w:t xml:space="preserve"> </w:t>
            </w:r>
            <w:r w:rsidRPr="00152DE6">
              <w:rPr>
                <w:rFonts w:ascii="GHEA Grapalat" w:hAnsi="GHEA Grapalat" w:cs="Sylfaen"/>
                <w:sz w:val="16"/>
                <w:szCs w:val="16"/>
                <w:lang w:val="es-ES"/>
              </w:rPr>
              <w:t>նախատեսվում</w:t>
            </w:r>
            <w:r w:rsidRPr="00152DE6">
              <w:rPr>
                <w:rFonts w:ascii="GHEA Grapalat" w:hAnsi="GHEA Grapalat"/>
                <w:sz w:val="16"/>
                <w:szCs w:val="16"/>
                <w:lang w:val="es-ES"/>
              </w:rPr>
              <w:t xml:space="preserve"> </w:t>
            </w:r>
            <w:r w:rsidRPr="00152DE6">
              <w:rPr>
                <w:rFonts w:ascii="GHEA Grapalat" w:hAnsi="GHEA Grapalat" w:cs="Sylfaen"/>
                <w:sz w:val="16"/>
                <w:szCs w:val="16"/>
                <w:lang w:val="es-ES"/>
              </w:rPr>
              <w:t>է</w:t>
            </w:r>
            <w:r w:rsidRPr="00152DE6">
              <w:rPr>
                <w:rFonts w:ascii="GHEA Grapalat" w:hAnsi="GHEA Grapalat"/>
                <w:sz w:val="16"/>
                <w:szCs w:val="16"/>
                <w:lang w:val="es-ES"/>
              </w:rPr>
              <w:t xml:space="preserve"> </w:t>
            </w:r>
            <w:r w:rsidRPr="00152DE6">
              <w:rPr>
                <w:rFonts w:ascii="GHEA Grapalat" w:hAnsi="GHEA Grapalat" w:cs="Sylfaen"/>
                <w:sz w:val="16"/>
                <w:szCs w:val="16"/>
                <w:lang w:val="es-ES"/>
              </w:rPr>
              <w:t xml:space="preserve">իրականացնել Ծառայության  ձեռքբերման համար </w:t>
            </w:r>
            <w:r w:rsidRPr="00152DE6">
              <w:rPr>
                <w:rFonts w:ascii="GHEA Grapalat" w:hAnsi="GHEA Grapalat" w:cs="Sylfaen"/>
                <w:sz w:val="16"/>
                <w:szCs w:val="16"/>
                <w:lang w:val="hy-AM"/>
              </w:rPr>
              <w:t xml:space="preserve">պայմանագրի </w:t>
            </w:r>
            <w:r w:rsidRPr="00152DE6">
              <w:rPr>
                <w:rFonts w:ascii="GHEA Grapalat" w:hAnsi="GHEA Grapalat" w:cs="Sylfaen"/>
                <w:sz w:val="16"/>
                <w:szCs w:val="16"/>
                <w:lang w:val="es-ES"/>
              </w:rPr>
              <w:t xml:space="preserve">հաստատման օրվանից </w:t>
            </w:r>
            <w:r w:rsidRPr="00152DE6">
              <w:rPr>
                <w:rFonts w:ascii="GHEA Grapalat" w:hAnsi="GHEA Grapalat" w:cs="Sylfaen"/>
                <w:sz w:val="16"/>
                <w:szCs w:val="16"/>
                <w:lang w:val="hy-AM"/>
              </w:rPr>
              <w:t>մինչև 30.12.2027թ.</w:t>
            </w:r>
          </w:p>
        </w:tc>
      </w:tr>
      <w:tr w:rsidR="00152DE6" w:rsidRPr="00E7462C" w14:paraId="3F0058D7" w14:textId="77777777" w:rsidTr="00152DE6">
        <w:trPr>
          <w:cantSplit/>
          <w:trHeight w:val="1507"/>
          <w:jc w:val="center"/>
        </w:trPr>
        <w:tc>
          <w:tcPr>
            <w:tcW w:w="846" w:type="dxa"/>
            <w:vAlign w:val="center"/>
          </w:tcPr>
          <w:p w14:paraId="10EE44E7" w14:textId="77777777" w:rsidR="00152DE6" w:rsidRPr="005E5830" w:rsidRDefault="00152DE6" w:rsidP="00152DE6">
            <w:pPr>
              <w:pStyle w:val="aff8"/>
              <w:spacing w:line="200" w:lineRule="exact"/>
              <w:jc w:val="center"/>
              <w:rPr>
                <w:rFonts w:ascii="GHEA Grapalat" w:hAnsi="GHEA Grapalat"/>
                <w:sz w:val="18"/>
                <w:szCs w:val="18"/>
                <w:lang w:val="es-ES"/>
              </w:rPr>
            </w:pPr>
            <w:r w:rsidRPr="005E5830">
              <w:rPr>
                <w:rFonts w:ascii="GHEA Grapalat" w:hAnsi="GHEA Grapalat"/>
                <w:sz w:val="18"/>
                <w:szCs w:val="18"/>
                <w:lang w:val="es-ES"/>
              </w:rPr>
              <w:t>1</w:t>
            </w:r>
          </w:p>
        </w:tc>
        <w:tc>
          <w:tcPr>
            <w:tcW w:w="1843" w:type="dxa"/>
            <w:tcBorders>
              <w:top w:val="single" w:sz="4" w:space="0" w:color="auto"/>
              <w:left w:val="single" w:sz="4" w:space="0" w:color="auto"/>
              <w:right w:val="single" w:sz="4" w:space="0" w:color="auto"/>
            </w:tcBorders>
            <w:vAlign w:val="center"/>
          </w:tcPr>
          <w:p w14:paraId="71BC184C" w14:textId="2F1DF144" w:rsidR="00152DE6" w:rsidRPr="005E5830" w:rsidRDefault="00152DE6" w:rsidP="00152DE6">
            <w:pPr>
              <w:pStyle w:val="aff8"/>
              <w:spacing w:line="200" w:lineRule="exact"/>
              <w:jc w:val="center"/>
              <w:rPr>
                <w:rFonts w:ascii="GHEA Grapalat" w:hAnsi="GHEA Grapalat"/>
                <w:sz w:val="18"/>
                <w:szCs w:val="18"/>
                <w:lang w:val="es-ES"/>
              </w:rPr>
            </w:pPr>
            <w:r>
              <w:rPr>
                <w:rFonts w:ascii="GHEA Grapalat" w:hAnsi="GHEA Grapalat"/>
                <w:sz w:val="16"/>
                <w:szCs w:val="16"/>
                <w:lang w:val="hy-AM"/>
              </w:rPr>
              <w:t>79411220</w:t>
            </w:r>
          </w:p>
        </w:tc>
        <w:tc>
          <w:tcPr>
            <w:tcW w:w="3632" w:type="dxa"/>
            <w:vAlign w:val="center"/>
          </w:tcPr>
          <w:p w14:paraId="440A1C96" w14:textId="77777777" w:rsidR="00152DE6" w:rsidRPr="00E463BA" w:rsidRDefault="00152DE6" w:rsidP="00152DE6">
            <w:pPr>
              <w:pStyle w:val="aff8"/>
              <w:rPr>
                <w:rFonts w:ascii="GHEA Grapalat" w:hAnsi="GHEA Grapalat" w:cs="Sylfaen"/>
                <w:sz w:val="16"/>
                <w:szCs w:val="16"/>
                <w:lang w:val="es-ES"/>
              </w:rPr>
            </w:pPr>
            <w:r w:rsidRPr="00733CE4">
              <w:rPr>
                <w:rFonts w:ascii="GHEA Grapalat" w:hAnsi="GHEA Grapalat" w:cs="Sylfaen"/>
                <w:lang w:val="hy-AM"/>
              </w:rPr>
              <w:t>«</w:t>
            </w:r>
            <w:r w:rsidRPr="00733CE4">
              <w:rPr>
                <w:rFonts w:ascii="GHEA Grapalat" w:hAnsi="GHEA Grapalat" w:cs="Sylfaen"/>
                <w:sz w:val="16"/>
                <w:szCs w:val="16"/>
              </w:rPr>
              <w:t>Հայաստանի</w:t>
            </w:r>
            <w:r w:rsidRPr="00E463BA">
              <w:rPr>
                <w:rFonts w:ascii="GHEA Grapalat" w:hAnsi="GHEA Grapalat" w:cs="Sylfaen"/>
                <w:sz w:val="16"/>
                <w:szCs w:val="16"/>
                <w:lang w:val="es-ES"/>
              </w:rPr>
              <w:t xml:space="preserve"> </w:t>
            </w:r>
            <w:r w:rsidRPr="00733CE4">
              <w:rPr>
                <w:rFonts w:ascii="GHEA Grapalat" w:hAnsi="GHEA Grapalat" w:cs="Sylfaen"/>
                <w:sz w:val="16"/>
                <w:szCs w:val="16"/>
              </w:rPr>
              <w:t>հեռուստատեսային</w:t>
            </w:r>
            <w:r w:rsidRPr="00E463BA">
              <w:rPr>
                <w:rFonts w:ascii="GHEA Grapalat" w:hAnsi="GHEA Grapalat" w:cs="Sylfaen"/>
                <w:sz w:val="16"/>
                <w:szCs w:val="16"/>
                <w:lang w:val="es-ES"/>
              </w:rPr>
              <w:t xml:space="preserve"> </w:t>
            </w:r>
            <w:r w:rsidRPr="00733CE4">
              <w:rPr>
                <w:rFonts w:ascii="GHEA Grapalat" w:hAnsi="GHEA Grapalat" w:cs="Sylfaen"/>
                <w:sz w:val="16"/>
                <w:szCs w:val="16"/>
              </w:rPr>
              <w:t>և</w:t>
            </w:r>
            <w:r w:rsidRPr="00E463BA">
              <w:rPr>
                <w:rFonts w:ascii="GHEA Grapalat" w:hAnsi="GHEA Grapalat" w:cs="Sylfaen"/>
                <w:sz w:val="16"/>
                <w:szCs w:val="16"/>
                <w:lang w:val="es-ES"/>
              </w:rPr>
              <w:t xml:space="preserve"> </w:t>
            </w:r>
            <w:r w:rsidRPr="00733CE4">
              <w:rPr>
                <w:rFonts w:ascii="GHEA Grapalat" w:hAnsi="GHEA Grapalat" w:cs="Sylfaen"/>
                <w:sz w:val="16"/>
                <w:szCs w:val="16"/>
              </w:rPr>
              <w:t>ռադիոհաղորդիչ</w:t>
            </w:r>
            <w:r w:rsidRPr="00E463BA">
              <w:rPr>
                <w:rFonts w:ascii="GHEA Grapalat" w:hAnsi="GHEA Grapalat" w:cs="Sylfaen"/>
                <w:sz w:val="16"/>
                <w:szCs w:val="16"/>
                <w:lang w:val="es-ES"/>
              </w:rPr>
              <w:t xml:space="preserve"> </w:t>
            </w:r>
            <w:r w:rsidRPr="00733CE4">
              <w:rPr>
                <w:rFonts w:ascii="GHEA Grapalat" w:hAnsi="GHEA Grapalat" w:cs="Sylfaen"/>
                <w:sz w:val="16"/>
                <w:szCs w:val="16"/>
              </w:rPr>
              <w:t>ցանց</w:t>
            </w:r>
            <w:r w:rsidRPr="00E463BA">
              <w:rPr>
                <w:rFonts w:ascii="GHEA Grapalat" w:hAnsi="GHEA Grapalat" w:cs="Sylfaen"/>
                <w:sz w:val="16"/>
                <w:szCs w:val="16"/>
                <w:lang w:val="es-ES"/>
              </w:rPr>
              <w:t xml:space="preserve">» </w:t>
            </w:r>
            <w:r w:rsidRPr="00733CE4">
              <w:rPr>
                <w:rFonts w:ascii="GHEA Grapalat" w:hAnsi="GHEA Grapalat" w:cs="Sylfaen"/>
                <w:sz w:val="16"/>
                <w:szCs w:val="16"/>
              </w:rPr>
              <w:t>ՓԲԸ</w:t>
            </w:r>
            <w:r w:rsidRPr="00E463BA">
              <w:rPr>
                <w:rFonts w:ascii="GHEA Grapalat" w:hAnsi="GHEA Grapalat" w:cs="Sylfaen"/>
                <w:sz w:val="16"/>
                <w:szCs w:val="16"/>
                <w:lang w:val="es-ES"/>
              </w:rPr>
              <w:t>-</w:t>
            </w:r>
            <w:r w:rsidRPr="00733CE4">
              <w:rPr>
                <w:rFonts w:ascii="GHEA Grapalat" w:hAnsi="GHEA Grapalat" w:cs="Sylfaen"/>
                <w:sz w:val="16"/>
                <w:szCs w:val="16"/>
              </w:rPr>
              <w:t>ի</w:t>
            </w:r>
            <w:r w:rsidRPr="00E463BA">
              <w:rPr>
                <w:rFonts w:ascii="GHEA Grapalat" w:hAnsi="GHEA Grapalat" w:cs="Sylfaen"/>
                <w:sz w:val="16"/>
                <w:szCs w:val="16"/>
                <w:lang w:val="es-ES"/>
              </w:rPr>
              <w:t xml:space="preserve"> </w:t>
            </w:r>
            <w:r w:rsidRPr="00733CE4">
              <w:rPr>
                <w:rFonts w:ascii="GHEA Grapalat" w:hAnsi="GHEA Grapalat" w:cs="Sylfaen"/>
                <w:sz w:val="16"/>
                <w:szCs w:val="16"/>
              </w:rPr>
              <w:t>կարիքների</w:t>
            </w:r>
            <w:r w:rsidRPr="00E463BA">
              <w:rPr>
                <w:rFonts w:ascii="GHEA Grapalat" w:hAnsi="GHEA Grapalat" w:cs="Sylfaen"/>
                <w:sz w:val="16"/>
                <w:szCs w:val="16"/>
                <w:lang w:val="es-ES"/>
              </w:rPr>
              <w:t xml:space="preserve"> </w:t>
            </w:r>
            <w:r w:rsidRPr="00733CE4">
              <w:rPr>
                <w:rFonts w:ascii="GHEA Grapalat" w:hAnsi="GHEA Grapalat" w:cs="Sylfaen"/>
                <w:sz w:val="16"/>
                <w:szCs w:val="16"/>
              </w:rPr>
              <w:t>համար</w:t>
            </w:r>
            <w:r w:rsidRPr="00E463BA">
              <w:rPr>
                <w:rFonts w:ascii="GHEA Grapalat" w:hAnsi="GHEA Grapalat" w:cs="Sylfaen"/>
                <w:sz w:val="16"/>
                <w:szCs w:val="16"/>
                <w:lang w:val="es-ES"/>
              </w:rPr>
              <w:t xml:space="preserve"> </w:t>
            </w:r>
            <w:r w:rsidRPr="00733CE4">
              <w:rPr>
                <w:rFonts w:ascii="GHEA Grapalat" w:hAnsi="GHEA Grapalat" w:cs="Sylfaen"/>
                <w:sz w:val="16"/>
                <w:szCs w:val="16"/>
              </w:rPr>
              <w:t>գույքի</w:t>
            </w:r>
            <w:r w:rsidRPr="00E463BA">
              <w:rPr>
                <w:rFonts w:ascii="GHEA Grapalat" w:hAnsi="GHEA Grapalat" w:cs="Sylfaen"/>
                <w:sz w:val="16"/>
                <w:szCs w:val="16"/>
                <w:lang w:val="es-ES"/>
              </w:rPr>
              <w:t xml:space="preserve"> </w:t>
            </w:r>
            <w:r w:rsidRPr="00733CE4">
              <w:rPr>
                <w:rFonts w:ascii="GHEA Grapalat" w:hAnsi="GHEA Grapalat" w:cs="Sylfaen"/>
                <w:sz w:val="16"/>
                <w:szCs w:val="16"/>
              </w:rPr>
              <w:t>գնահատման</w:t>
            </w:r>
            <w:r w:rsidRPr="00E463BA">
              <w:rPr>
                <w:rFonts w:ascii="GHEA Grapalat" w:hAnsi="GHEA Grapalat" w:cs="Sylfaen"/>
                <w:sz w:val="16"/>
                <w:szCs w:val="16"/>
                <w:lang w:val="es-ES"/>
              </w:rPr>
              <w:t xml:space="preserve"> </w:t>
            </w:r>
            <w:r w:rsidRPr="00733CE4">
              <w:rPr>
                <w:rFonts w:ascii="GHEA Grapalat" w:hAnsi="GHEA Grapalat" w:cs="Sylfaen"/>
                <w:sz w:val="16"/>
                <w:szCs w:val="16"/>
              </w:rPr>
              <w:t>ծառայությունների</w:t>
            </w:r>
            <w:r w:rsidRPr="00E463BA">
              <w:rPr>
                <w:rFonts w:ascii="GHEA Grapalat" w:hAnsi="GHEA Grapalat" w:cs="Sylfaen"/>
                <w:sz w:val="16"/>
                <w:szCs w:val="16"/>
                <w:lang w:val="es-ES"/>
              </w:rPr>
              <w:t xml:space="preserve"> </w:t>
            </w:r>
            <w:r w:rsidRPr="00733CE4">
              <w:rPr>
                <w:rFonts w:ascii="GHEA Grapalat" w:hAnsi="GHEA Grapalat" w:cs="Sylfaen"/>
                <w:sz w:val="16"/>
                <w:szCs w:val="16"/>
              </w:rPr>
              <w:t>ձեռքբեր</w:t>
            </w:r>
            <w:r>
              <w:rPr>
                <w:rFonts w:ascii="GHEA Grapalat" w:hAnsi="GHEA Grapalat" w:cs="Sylfaen"/>
                <w:sz w:val="16"/>
                <w:szCs w:val="16"/>
                <w:lang w:val="hy-AM"/>
              </w:rPr>
              <w:t>ու</w:t>
            </w:r>
            <w:r w:rsidRPr="00733CE4">
              <w:rPr>
                <w:rFonts w:ascii="GHEA Grapalat" w:hAnsi="GHEA Grapalat" w:cs="Sylfaen"/>
                <w:sz w:val="16"/>
                <w:szCs w:val="16"/>
              </w:rPr>
              <w:t>մ</w:t>
            </w:r>
          </w:p>
          <w:p w14:paraId="57FD2121" w14:textId="52F77730" w:rsidR="00152DE6" w:rsidRPr="005E5830" w:rsidRDefault="00152DE6" w:rsidP="00A42AA3">
            <w:pPr>
              <w:pStyle w:val="aff8"/>
              <w:spacing w:line="220" w:lineRule="exact"/>
              <w:jc w:val="both"/>
              <w:rPr>
                <w:rFonts w:ascii="GHEA Grapalat" w:hAnsi="GHEA Grapalat"/>
                <w:color w:val="000000" w:themeColor="text1"/>
                <w:sz w:val="18"/>
                <w:szCs w:val="18"/>
                <w:lang w:val="es-ES"/>
              </w:rPr>
            </w:pPr>
            <w:r w:rsidRPr="00152DE6">
              <w:rPr>
                <w:rFonts w:ascii="GHEA Grapalat" w:hAnsi="GHEA Grapalat" w:cs="Sylfaen"/>
                <w:b/>
                <w:sz w:val="16"/>
                <w:szCs w:val="16"/>
              </w:rPr>
              <w:t>Միավոր</w:t>
            </w:r>
            <w:r w:rsidRPr="00152DE6">
              <w:rPr>
                <w:rFonts w:ascii="GHEA Grapalat" w:hAnsi="GHEA Grapalat" w:cs="Sylfaen"/>
                <w:b/>
                <w:sz w:val="16"/>
                <w:szCs w:val="16"/>
                <w:lang w:val="es-ES"/>
              </w:rPr>
              <w:t xml:space="preserve"> </w:t>
            </w:r>
            <w:r w:rsidRPr="00152DE6">
              <w:rPr>
                <w:rFonts w:ascii="GHEA Grapalat" w:hAnsi="GHEA Grapalat" w:cs="Sylfaen"/>
                <w:b/>
                <w:sz w:val="16"/>
                <w:szCs w:val="16"/>
              </w:rPr>
              <w:t>գների</w:t>
            </w:r>
            <w:r w:rsidRPr="00152DE6">
              <w:rPr>
                <w:rFonts w:ascii="GHEA Grapalat" w:hAnsi="GHEA Grapalat" w:cs="Sylfaen"/>
                <w:b/>
                <w:sz w:val="16"/>
                <w:szCs w:val="16"/>
                <w:lang w:val="es-ES"/>
              </w:rPr>
              <w:t xml:space="preserve"> </w:t>
            </w:r>
            <w:r w:rsidRPr="00152DE6">
              <w:rPr>
                <w:rFonts w:ascii="GHEA Grapalat" w:hAnsi="GHEA Grapalat" w:cs="Sylfaen"/>
                <w:b/>
                <w:sz w:val="16"/>
                <w:szCs w:val="16"/>
              </w:rPr>
              <w:t>բացվածքը</w:t>
            </w:r>
            <w:r w:rsidRPr="00152DE6">
              <w:rPr>
                <w:rFonts w:ascii="GHEA Grapalat" w:hAnsi="GHEA Grapalat" w:cs="Sylfaen"/>
                <w:b/>
                <w:sz w:val="16"/>
                <w:szCs w:val="16"/>
                <w:lang w:val="es-ES"/>
              </w:rPr>
              <w:t xml:space="preserve"> </w:t>
            </w:r>
            <w:r w:rsidRPr="00152DE6">
              <w:rPr>
                <w:rFonts w:ascii="GHEA Grapalat" w:hAnsi="GHEA Grapalat" w:cs="Sylfaen"/>
                <w:b/>
                <w:sz w:val="16"/>
                <w:szCs w:val="16"/>
              </w:rPr>
              <w:t>բերված</w:t>
            </w:r>
            <w:r w:rsidRPr="00152DE6">
              <w:rPr>
                <w:rFonts w:ascii="GHEA Grapalat" w:hAnsi="GHEA Grapalat" w:cs="Sylfaen"/>
                <w:b/>
                <w:sz w:val="16"/>
                <w:szCs w:val="16"/>
                <w:lang w:val="es-ES"/>
              </w:rPr>
              <w:t xml:space="preserve"> </w:t>
            </w:r>
            <w:r w:rsidRPr="00152DE6">
              <w:rPr>
                <w:rFonts w:ascii="GHEA Grapalat" w:hAnsi="GHEA Grapalat" w:cs="Sylfaen"/>
                <w:b/>
                <w:sz w:val="16"/>
                <w:szCs w:val="16"/>
              </w:rPr>
              <w:t>է</w:t>
            </w:r>
            <w:r w:rsidRPr="00152DE6">
              <w:rPr>
                <w:rFonts w:ascii="GHEA Grapalat" w:hAnsi="GHEA Grapalat" w:cs="Sylfaen"/>
                <w:b/>
                <w:sz w:val="16"/>
                <w:szCs w:val="16"/>
                <w:lang w:val="es-ES"/>
              </w:rPr>
              <w:t xml:space="preserve"> </w:t>
            </w:r>
            <w:r w:rsidRPr="00152DE6">
              <w:rPr>
                <w:rFonts w:ascii="GHEA Grapalat" w:hAnsi="GHEA Grapalat" w:cs="Sylfaen"/>
                <w:b/>
                <w:sz w:val="16"/>
                <w:szCs w:val="16"/>
              </w:rPr>
              <w:t>կից</w:t>
            </w:r>
            <w:r w:rsidRPr="00152DE6">
              <w:rPr>
                <w:rFonts w:ascii="GHEA Grapalat" w:hAnsi="GHEA Grapalat" w:cs="Sylfaen"/>
                <w:b/>
                <w:sz w:val="16"/>
                <w:szCs w:val="16"/>
                <w:lang w:val="es-ES"/>
              </w:rPr>
              <w:t xml:space="preserve"> </w:t>
            </w:r>
            <w:r w:rsidRPr="00152DE6">
              <w:rPr>
                <w:rFonts w:ascii="GHEA Grapalat" w:hAnsi="GHEA Grapalat" w:cs="Sylfaen"/>
                <w:b/>
                <w:sz w:val="16"/>
                <w:szCs w:val="16"/>
              </w:rPr>
              <w:t>Հավելված</w:t>
            </w:r>
            <w:r w:rsidRPr="00152DE6">
              <w:rPr>
                <w:rFonts w:ascii="GHEA Grapalat" w:hAnsi="GHEA Grapalat" w:cs="Sylfaen"/>
                <w:b/>
                <w:sz w:val="16"/>
                <w:szCs w:val="16"/>
                <w:lang w:val="es-ES"/>
              </w:rPr>
              <w:t xml:space="preserve"> 1</w:t>
            </w:r>
            <w:r w:rsidRPr="00152DE6">
              <w:rPr>
                <w:rFonts w:ascii="Cambria Math" w:hAnsi="Cambria Math" w:cs="Cambria Math"/>
                <w:b/>
                <w:sz w:val="16"/>
                <w:szCs w:val="16"/>
                <w:lang w:val="es-ES"/>
              </w:rPr>
              <w:t>․</w:t>
            </w:r>
            <w:r w:rsidRPr="00152DE6">
              <w:rPr>
                <w:rFonts w:ascii="GHEA Grapalat" w:hAnsi="GHEA Grapalat" w:cs="Sylfaen"/>
                <w:b/>
                <w:sz w:val="16"/>
                <w:szCs w:val="16"/>
                <w:lang w:val="es-ES"/>
              </w:rPr>
              <w:t>1-</w:t>
            </w:r>
            <w:r w:rsidRPr="00152DE6">
              <w:rPr>
                <w:rFonts w:ascii="GHEA Grapalat" w:hAnsi="GHEA Grapalat" w:cs="GHEA Grapalat"/>
                <w:b/>
                <w:sz w:val="16"/>
                <w:szCs w:val="16"/>
              </w:rPr>
              <w:t>ում</w:t>
            </w:r>
          </w:p>
        </w:tc>
        <w:tc>
          <w:tcPr>
            <w:tcW w:w="3693" w:type="dxa"/>
            <w:vAlign w:val="center"/>
          </w:tcPr>
          <w:p w14:paraId="24ECE334" w14:textId="40B1ED68" w:rsidR="00152DE6" w:rsidRPr="005E5830" w:rsidRDefault="00152DE6" w:rsidP="00152DE6">
            <w:pPr>
              <w:pStyle w:val="aff8"/>
              <w:spacing w:line="200" w:lineRule="exact"/>
              <w:jc w:val="center"/>
              <w:rPr>
                <w:rFonts w:ascii="GHEA Grapalat" w:hAnsi="GHEA Grapalat"/>
                <w:b/>
                <w:sz w:val="18"/>
                <w:szCs w:val="18"/>
                <w:lang w:val="es-ES"/>
              </w:rPr>
            </w:pPr>
            <w:r w:rsidRPr="004C263F">
              <w:rPr>
                <w:rFonts w:ascii="GHEA Grapalat" w:hAnsi="GHEA Grapalat"/>
                <w:b/>
                <w:sz w:val="18"/>
                <w:szCs w:val="18"/>
              </w:rPr>
              <w:t>Մինչև</w:t>
            </w:r>
            <w:r w:rsidRPr="005E5830">
              <w:rPr>
                <w:rFonts w:ascii="GHEA Grapalat" w:hAnsi="GHEA Grapalat"/>
                <w:b/>
                <w:sz w:val="18"/>
                <w:szCs w:val="18"/>
                <w:lang w:val="es-ES"/>
              </w:rPr>
              <w:t xml:space="preserve"> </w:t>
            </w:r>
            <w:r>
              <w:rPr>
                <w:rFonts w:ascii="GHEA Grapalat" w:hAnsi="GHEA Grapalat"/>
                <w:b/>
                <w:sz w:val="18"/>
                <w:szCs w:val="18"/>
                <w:lang w:val="hy-AM"/>
              </w:rPr>
              <w:t>5</w:t>
            </w:r>
            <w:r w:rsidRPr="005E5830">
              <w:rPr>
                <w:b/>
                <w:sz w:val="18"/>
                <w:szCs w:val="18"/>
                <w:lang w:val="es-ES"/>
              </w:rPr>
              <w:t> </w:t>
            </w:r>
            <w:r w:rsidRPr="005E5830">
              <w:rPr>
                <w:rFonts w:ascii="GHEA Grapalat" w:hAnsi="GHEA Grapalat"/>
                <w:b/>
                <w:sz w:val="18"/>
                <w:szCs w:val="18"/>
                <w:lang w:val="es-ES"/>
              </w:rPr>
              <w:t>000 000</w:t>
            </w:r>
          </w:p>
          <w:p w14:paraId="2ED5112B" w14:textId="77777777" w:rsidR="00152DE6" w:rsidRPr="005E5830" w:rsidRDefault="00152DE6" w:rsidP="00152DE6">
            <w:pPr>
              <w:jc w:val="center"/>
              <w:rPr>
                <w:rFonts w:ascii="GHEA Grapalat" w:hAnsi="GHEA Grapalat"/>
                <w:b/>
                <w:sz w:val="18"/>
                <w:szCs w:val="18"/>
                <w:lang w:val="es-ES"/>
              </w:rPr>
            </w:pPr>
          </w:p>
        </w:tc>
      </w:tr>
    </w:tbl>
    <w:p w14:paraId="012BA5C2" w14:textId="0282B682" w:rsidR="00152DE6" w:rsidRDefault="00152DE6" w:rsidP="003B3AFA">
      <w:pPr>
        <w:jc w:val="both"/>
        <w:rPr>
          <w:rFonts w:ascii="GHEA Grapalat" w:hAnsi="GHEA Grapalat"/>
          <w:i/>
          <w:sz w:val="18"/>
          <w:szCs w:val="18"/>
          <w:lang w:val="hy-AM"/>
        </w:rPr>
      </w:pPr>
    </w:p>
    <w:p w14:paraId="6BA04116" w14:textId="77777777" w:rsidR="00152DE6" w:rsidRDefault="00152DE6" w:rsidP="003B3AFA">
      <w:pPr>
        <w:jc w:val="both"/>
        <w:rPr>
          <w:rFonts w:ascii="GHEA Grapalat" w:hAnsi="GHEA Grapalat"/>
          <w:i/>
          <w:sz w:val="18"/>
          <w:szCs w:val="18"/>
          <w:lang w:val="hy-AM"/>
        </w:rPr>
      </w:pPr>
    </w:p>
    <w:p w14:paraId="28D414FC" w14:textId="77777777" w:rsidR="003B3AFA" w:rsidRPr="007F2C79" w:rsidRDefault="003B3AFA" w:rsidP="003B3AFA">
      <w:pPr>
        <w:jc w:val="both"/>
        <w:rPr>
          <w:rFonts w:ascii="GHEA Grapalat" w:hAnsi="GHEA Grapalat" w:cs="Sylfaen"/>
          <w:i/>
          <w:sz w:val="18"/>
          <w:szCs w:val="18"/>
          <w:lang w:val="pt-BR"/>
        </w:rPr>
      </w:pPr>
      <w:r w:rsidRPr="00CF0CF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CF0CF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CF0CF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CF0CF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CF0CF1">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77617A3A" w14:textId="77777777" w:rsidR="00CD568A" w:rsidRPr="00C358CD" w:rsidRDefault="00CD568A" w:rsidP="00CD568A">
      <w:pPr>
        <w:spacing w:line="280" w:lineRule="exact"/>
        <w:rPr>
          <w:rFonts w:ascii="GHEA Grapalat" w:hAnsi="GHEA Grapalat" w:cs="Sylfaen"/>
          <w:color w:val="000000" w:themeColor="text1"/>
          <w:lang w:val="pt-BR"/>
        </w:rPr>
      </w:pPr>
    </w:p>
    <w:p w14:paraId="719AFB41" w14:textId="77777777" w:rsidR="00CD568A" w:rsidRPr="00C358CD" w:rsidRDefault="00CD568A" w:rsidP="00CD568A">
      <w:pPr>
        <w:jc w:val="center"/>
        <w:rPr>
          <w:rFonts w:ascii="GHEA Grapalat" w:hAnsi="GHEA Grapalat"/>
          <w:color w:val="000000" w:themeColor="text1"/>
          <w:sz w:val="20"/>
          <w:lang w:val="hy-AM"/>
        </w:rPr>
      </w:pPr>
    </w:p>
    <w:p w14:paraId="61A5D3F0" w14:textId="77777777" w:rsidR="00CD568A" w:rsidRPr="00C358CD" w:rsidRDefault="00CD568A" w:rsidP="00CD568A">
      <w:pPr>
        <w:jc w:val="both"/>
        <w:rPr>
          <w:rFonts w:ascii="GHEA Grapalat" w:hAnsi="GHEA Grapalat" w:cs="Sylfaen"/>
          <w:b/>
          <w:i/>
          <w:color w:val="000000" w:themeColor="text1"/>
          <w:sz w:val="18"/>
          <w:szCs w:val="18"/>
          <w:lang w:val="pt-BR"/>
        </w:rPr>
      </w:pPr>
    </w:p>
    <w:p w14:paraId="31C08A9C" w14:textId="77777777" w:rsidR="00CD568A" w:rsidRPr="00C358CD" w:rsidRDefault="00CD568A" w:rsidP="00CD568A">
      <w:pPr>
        <w:jc w:val="right"/>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D568A" w:rsidRPr="00C358CD" w14:paraId="08116041" w14:textId="77777777" w:rsidTr="002271F5">
        <w:trPr>
          <w:jc w:val="center"/>
        </w:trPr>
        <w:tc>
          <w:tcPr>
            <w:tcW w:w="4536" w:type="dxa"/>
          </w:tcPr>
          <w:p w14:paraId="42925624" w14:textId="77777777" w:rsidR="00CD568A" w:rsidRPr="00C358CD" w:rsidRDefault="00CD568A" w:rsidP="002271F5">
            <w:pPr>
              <w:spacing w:line="360" w:lineRule="auto"/>
              <w:jc w:val="center"/>
              <w:rPr>
                <w:rFonts w:ascii="GHEA Grapalat" w:hAnsi="GHEA Grapalat" w:cs="Sylfaen"/>
                <w:b/>
                <w:bCs/>
                <w:color w:val="000000" w:themeColor="text1"/>
                <w:lang w:val="nb-NO"/>
              </w:rPr>
            </w:pPr>
            <w:r w:rsidRPr="00152DE6">
              <w:rPr>
                <w:rFonts w:ascii="GHEA Grapalat" w:hAnsi="GHEA Grapalat" w:cs="Sylfaen"/>
                <w:b/>
                <w:bCs/>
                <w:color w:val="000000" w:themeColor="text1"/>
                <w:sz w:val="20"/>
                <w:szCs w:val="20"/>
                <w:lang w:val="nb-NO"/>
              </w:rPr>
              <w:t>ՊԱՏՎԻՐԱՏՈ</w:t>
            </w:r>
            <w:r w:rsidRPr="00C358CD">
              <w:rPr>
                <w:rFonts w:ascii="GHEA Grapalat" w:hAnsi="GHEA Grapalat" w:cs="Sylfaen"/>
                <w:b/>
                <w:bCs/>
                <w:color w:val="000000" w:themeColor="text1"/>
                <w:lang w:val="nb-NO"/>
              </w:rPr>
              <w:t>Ւ</w:t>
            </w:r>
          </w:p>
          <w:p w14:paraId="02FF8A42" w14:textId="77777777" w:rsidR="00CD568A" w:rsidRPr="00C358CD" w:rsidRDefault="00CD568A" w:rsidP="002271F5">
            <w:pPr>
              <w:jc w:val="center"/>
              <w:rPr>
                <w:rFonts w:ascii="GHEA Grapalat" w:hAnsi="GHEA Grapalat"/>
                <w:color w:val="000000" w:themeColor="text1"/>
                <w:lang w:val="ru-RU"/>
              </w:rPr>
            </w:pPr>
          </w:p>
          <w:p w14:paraId="2067BE06" w14:textId="77777777" w:rsidR="00CD568A" w:rsidRPr="00152DE6" w:rsidRDefault="00CD568A" w:rsidP="002271F5">
            <w:pPr>
              <w:jc w:val="center"/>
              <w:rPr>
                <w:rFonts w:ascii="GHEA Grapalat" w:hAnsi="GHEA Grapalat"/>
                <w:color w:val="000000" w:themeColor="text1"/>
                <w:sz w:val="14"/>
                <w:szCs w:val="14"/>
              </w:rPr>
            </w:pPr>
            <w:r w:rsidRPr="00152DE6">
              <w:rPr>
                <w:rFonts w:ascii="GHEA Grapalat" w:hAnsi="GHEA Grapalat"/>
                <w:color w:val="000000" w:themeColor="text1"/>
                <w:sz w:val="14"/>
                <w:szCs w:val="14"/>
              </w:rPr>
              <w:t>/</w:t>
            </w:r>
            <w:r w:rsidRPr="00152DE6">
              <w:rPr>
                <w:rFonts w:ascii="GHEA Grapalat" w:hAnsi="GHEA Grapalat" w:cs="Sylfaen"/>
                <w:color w:val="000000" w:themeColor="text1"/>
                <w:sz w:val="14"/>
                <w:szCs w:val="14"/>
                <w:lang w:val="ru-RU"/>
              </w:rPr>
              <w:t>ստորագրություն</w:t>
            </w:r>
            <w:r w:rsidRPr="00152DE6">
              <w:rPr>
                <w:rFonts w:ascii="GHEA Grapalat" w:hAnsi="GHEA Grapalat"/>
                <w:color w:val="000000" w:themeColor="text1"/>
                <w:sz w:val="14"/>
                <w:szCs w:val="14"/>
              </w:rPr>
              <w:t>/</w:t>
            </w:r>
          </w:p>
          <w:p w14:paraId="46F1C0ED" w14:textId="77777777" w:rsidR="00CD568A" w:rsidRPr="00C358CD" w:rsidRDefault="00CD568A" w:rsidP="002271F5">
            <w:pPr>
              <w:jc w:val="center"/>
              <w:rPr>
                <w:rFonts w:ascii="GHEA Grapalat" w:hAnsi="GHEA Grapalat"/>
                <w:color w:val="000000" w:themeColor="text1"/>
                <w:sz w:val="18"/>
                <w:szCs w:val="18"/>
                <w:lang w:val="ru-RU"/>
              </w:rPr>
            </w:pPr>
            <w:r w:rsidRPr="00C358CD">
              <w:rPr>
                <w:rFonts w:ascii="GHEA Grapalat" w:hAnsi="GHEA Grapalat" w:cs="Sylfaen"/>
                <w:color w:val="000000" w:themeColor="text1"/>
                <w:sz w:val="18"/>
                <w:szCs w:val="18"/>
                <w:lang w:val="ru-RU"/>
              </w:rPr>
              <w:t>Կ</w:t>
            </w:r>
            <w:r w:rsidRPr="00C358CD">
              <w:rPr>
                <w:rFonts w:ascii="GHEA Grapalat" w:hAnsi="GHEA Grapalat"/>
                <w:color w:val="000000" w:themeColor="text1"/>
                <w:sz w:val="18"/>
                <w:szCs w:val="18"/>
                <w:lang w:val="ru-RU"/>
              </w:rPr>
              <w:t>.</w:t>
            </w:r>
            <w:r w:rsidRPr="00C358CD">
              <w:rPr>
                <w:rFonts w:ascii="GHEA Grapalat" w:hAnsi="GHEA Grapalat" w:cs="Sylfaen"/>
                <w:color w:val="000000" w:themeColor="text1"/>
                <w:sz w:val="18"/>
                <w:szCs w:val="18"/>
                <w:lang w:val="ru-RU"/>
              </w:rPr>
              <w:t>Տ</w:t>
            </w:r>
          </w:p>
        </w:tc>
        <w:tc>
          <w:tcPr>
            <w:tcW w:w="760" w:type="dxa"/>
          </w:tcPr>
          <w:p w14:paraId="43831F49" w14:textId="77777777" w:rsidR="00CD568A" w:rsidRPr="00C358CD" w:rsidRDefault="00CD568A" w:rsidP="002271F5">
            <w:pPr>
              <w:spacing w:line="360" w:lineRule="auto"/>
              <w:jc w:val="center"/>
              <w:rPr>
                <w:rFonts w:ascii="GHEA Grapalat" w:hAnsi="GHEA Grapalat"/>
                <w:color w:val="000000" w:themeColor="text1"/>
                <w:lang w:val="ru-RU"/>
              </w:rPr>
            </w:pPr>
          </w:p>
        </w:tc>
        <w:tc>
          <w:tcPr>
            <w:tcW w:w="4343" w:type="dxa"/>
          </w:tcPr>
          <w:p w14:paraId="18540F89" w14:textId="77777777" w:rsidR="00CD568A" w:rsidRPr="00152DE6" w:rsidRDefault="00CD568A" w:rsidP="002271F5">
            <w:pPr>
              <w:spacing w:line="360" w:lineRule="auto"/>
              <w:jc w:val="center"/>
              <w:rPr>
                <w:rFonts w:ascii="GHEA Grapalat" w:hAnsi="GHEA Grapalat" w:cs="Sylfaen"/>
                <w:b/>
                <w:bCs/>
                <w:color w:val="000000" w:themeColor="text1"/>
                <w:sz w:val="20"/>
                <w:szCs w:val="20"/>
                <w:lang w:val="ru-RU"/>
              </w:rPr>
            </w:pPr>
            <w:r w:rsidRPr="00152DE6">
              <w:rPr>
                <w:rFonts w:ascii="GHEA Grapalat" w:hAnsi="GHEA Grapalat" w:cs="Sylfaen"/>
                <w:b/>
                <w:bCs/>
                <w:color w:val="000000" w:themeColor="text1"/>
                <w:sz w:val="20"/>
                <w:szCs w:val="20"/>
                <w:lang w:val="pt-BR"/>
              </w:rPr>
              <w:t>ԿԱՏԱՐՈՂ</w:t>
            </w:r>
          </w:p>
          <w:p w14:paraId="6BE4B057" w14:textId="77777777" w:rsidR="00CD568A" w:rsidRPr="00C358CD" w:rsidRDefault="00CD568A" w:rsidP="002271F5">
            <w:pPr>
              <w:jc w:val="center"/>
              <w:rPr>
                <w:rFonts w:ascii="GHEA Grapalat" w:hAnsi="GHEA Grapalat"/>
                <w:color w:val="000000" w:themeColor="text1"/>
                <w:lang w:val="ru-RU"/>
              </w:rPr>
            </w:pPr>
          </w:p>
          <w:p w14:paraId="3F4DF4F0" w14:textId="77777777" w:rsidR="00CD568A" w:rsidRPr="00152DE6" w:rsidRDefault="00CD568A" w:rsidP="002271F5">
            <w:pPr>
              <w:jc w:val="center"/>
              <w:rPr>
                <w:rFonts w:ascii="GHEA Grapalat" w:hAnsi="GHEA Grapalat"/>
                <w:color w:val="000000" w:themeColor="text1"/>
                <w:sz w:val="14"/>
                <w:szCs w:val="14"/>
              </w:rPr>
            </w:pPr>
            <w:r w:rsidRPr="00152DE6">
              <w:rPr>
                <w:rFonts w:ascii="GHEA Grapalat" w:hAnsi="GHEA Grapalat"/>
                <w:color w:val="000000" w:themeColor="text1"/>
                <w:sz w:val="14"/>
                <w:szCs w:val="14"/>
              </w:rPr>
              <w:t>/ստորագրություն/</w:t>
            </w:r>
          </w:p>
          <w:p w14:paraId="2CBA746E" w14:textId="77777777" w:rsidR="00CD568A" w:rsidRPr="00C358CD" w:rsidRDefault="00CD568A" w:rsidP="002271F5">
            <w:pPr>
              <w:jc w:val="center"/>
              <w:rPr>
                <w:rFonts w:ascii="GHEA Grapalat" w:hAnsi="GHEA Grapalat"/>
                <w:color w:val="000000" w:themeColor="text1"/>
                <w:sz w:val="22"/>
                <w:szCs w:val="22"/>
                <w:lang w:val="ru-RU"/>
              </w:rPr>
            </w:pPr>
            <w:r w:rsidRPr="00C358CD">
              <w:rPr>
                <w:rFonts w:ascii="GHEA Grapalat" w:hAnsi="GHEA Grapalat" w:cs="Sylfaen"/>
                <w:color w:val="000000" w:themeColor="text1"/>
                <w:sz w:val="18"/>
                <w:szCs w:val="18"/>
                <w:lang w:val="ru-RU"/>
              </w:rPr>
              <w:t>Կ</w:t>
            </w:r>
            <w:r w:rsidRPr="00C358CD">
              <w:rPr>
                <w:rFonts w:ascii="GHEA Grapalat" w:hAnsi="GHEA Grapalat"/>
                <w:color w:val="000000" w:themeColor="text1"/>
                <w:sz w:val="18"/>
                <w:szCs w:val="18"/>
                <w:lang w:val="ru-RU"/>
              </w:rPr>
              <w:t>.</w:t>
            </w:r>
            <w:r w:rsidRPr="00C358CD">
              <w:rPr>
                <w:rFonts w:ascii="GHEA Grapalat" w:hAnsi="GHEA Grapalat" w:cs="Sylfaen"/>
                <w:color w:val="000000" w:themeColor="text1"/>
                <w:sz w:val="18"/>
                <w:szCs w:val="18"/>
                <w:lang w:val="ru-RU"/>
              </w:rPr>
              <w:t>Տ</w:t>
            </w:r>
          </w:p>
        </w:tc>
      </w:tr>
    </w:tbl>
    <w:p w14:paraId="1DA64B3F" w14:textId="77777777" w:rsidR="00CD568A" w:rsidRPr="00C358CD" w:rsidRDefault="00CD568A" w:rsidP="00CD568A">
      <w:pPr>
        <w:rPr>
          <w:rFonts w:ascii="GHEA Grapalat" w:hAnsi="GHEA Grapalat"/>
          <w:color w:val="000000" w:themeColor="text1"/>
          <w:sz w:val="20"/>
          <w:lang w:val="ru-RU"/>
        </w:rPr>
        <w:sectPr w:rsidR="00CD568A" w:rsidRPr="00C358CD" w:rsidSect="002271F5">
          <w:footnotePr>
            <w:pos w:val="beneathText"/>
          </w:footnotePr>
          <w:pgSz w:w="11906" w:h="16838" w:code="9"/>
          <w:pgMar w:top="533" w:right="849" w:bottom="426" w:left="1134" w:header="561" w:footer="561" w:gutter="0"/>
          <w:cols w:space="720"/>
        </w:sectPr>
      </w:pPr>
    </w:p>
    <w:p w14:paraId="0FA17B1E"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lang w:val="ru-RU"/>
        </w:rPr>
      </w:pPr>
      <w:r w:rsidRPr="00C358CD">
        <w:rPr>
          <w:rFonts w:ascii="GHEA Grapalat" w:hAnsi="GHEA Grapalat" w:cs="TimesArmenianPSMT"/>
          <w:i/>
          <w:color w:val="000000" w:themeColor="text1"/>
          <w:sz w:val="20"/>
          <w:lang w:val="ru-RU"/>
        </w:rPr>
        <w:lastRenderedPageBreak/>
        <w:t>Հավելված 3</w:t>
      </w:r>
    </w:p>
    <w:p w14:paraId="40FCEF76"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lang w:val="ru-RU"/>
        </w:rPr>
      </w:pPr>
      <w:r w:rsidRPr="00C358CD">
        <w:rPr>
          <w:rFonts w:ascii="GHEA Grapalat" w:hAnsi="GHEA Grapalat" w:cs="TimesArmenianPSMT"/>
          <w:i/>
          <w:color w:val="000000" w:themeColor="text1"/>
          <w:sz w:val="20"/>
          <w:lang w:val="ru-RU"/>
        </w:rPr>
        <w:t>«         »              202</w:t>
      </w:r>
      <w:r w:rsidRPr="00EF25D4">
        <w:rPr>
          <w:rFonts w:ascii="GHEA Grapalat" w:hAnsi="GHEA Grapalat" w:cs="TimesArmenianPSMT"/>
          <w:i/>
          <w:color w:val="000000" w:themeColor="text1"/>
          <w:sz w:val="20"/>
          <w:lang w:val="ru-RU"/>
        </w:rPr>
        <w:t>5</w:t>
      </w:r>
      <w:r w:rsidRPr="00C358CD">
        <w:rPr>
          <w:rFonts w:ascii="GHEA Grapalat" w:hAnsi="GHEA Grapalat" w:cs="TimesArmenianPSMT"/>
          <w:i/>
          <w:color w:val="000000" w:themeColor="text1"/>
          <w:sz w:val="20"/>
          <w:lang w:val="ru-RU"/>
        </w:rPr>
        <w:t xml:space="preserve">թ. կնքված </w:t>
      </w:r>
    </w:p>
    <w:p w14:paraId="427B593C" w14:textId="50E5195C" w:rsidR="00CD568A" w:rsidRPr="00C358CD" w:rsidRDefault="00CD568A" w:rsidP="00CD568A">
      <w:pPr>
        <w:autoSpaceDE w:val="0"/>
        <w:autoSpaceDN w:val="0"/>
        <w:adjustRightInd w:val="0"/>
        <w:jc w:val="right"/>
        <w:rPr>
          <w:rFonts w:ascii="GHEA Grapalat" w:hAnsi="GHEA Grapalat" w:cs="TimesArmenianPSMT"/>
          <w:i/>
          <w:color w:val="000000" w:themeColor="text1"/>
          <w:sz w:val="20"/>
          <w:lang w:val="ru-RU"/>
        </w:rPr>
      </w:pPr>
      <w:r w:rsidRPr="00C358CD">
        <w:rPr>
          <w:rFonts w:ascii="GHEA Grapalat" w:hAnsi="GHEA Grapalat" w:cs="TimesArmenianPSMT"/>
          <w:i/>
          <w:color w:val="000000" w:themeColor="text1"/>
          <w:sz w:val="20"/>
          <w:lang w:val="ru-RU"/>
        </w:rPr>
        <w:t xml:space="preserve">                    </w:t>
      </w:r>
      <w:r w:rsidR="001934F8">
        <w:rPr>
          <w:rFonts w:ascii="GHEA Grapalat" w:hAnsi="GHEA Grapalat" w:cs="TimesArmenianPSMT"/>
          <w:b/>
          <w:i/>
          <w:color w:val="44546A" w:themeColor="text2"/>
          <w:sz w:val="20"/>
          <w:lang w:val="af-ZA"/>
        </w:rPr>
        <w:t>ՀՀՌՑ-ԳՀԾՁԲ-25/30</w:t>
      </w:r>
      <w:r w:rsidRPr="00434BBB">
        <w:rPr>
          <w:rFonts w:ascii="GHEA Grapalat" w:hAnsi="GHEA Grapalat" w:cs="TimesArmenianPSMT"/>
          <w:b/>
          <w:i/>
          <w:color w:val="44546A" w:themeColor="text2"/>
          <w:sz w:val="20"/>
          <w:lang w:val="af-ZA"/>
        </w:rPr>
        <w:t xml:space="preserve"> </w:t>
      </w:r>
      <w:r w:rsidRPr="00C358CD">
        <w:rPr>
          <w:rFonts w:ascii="GHEA Grapalat" w:hAnsi="GHEA Grapalat" w:cs="TimesArmenianPSMT"/>
          <w:i/>
          <w:color w:val="000000" w:themeColor="text1"/>
          <w:sz w:val="20"/>
          <w:lang w:val="ru-RU"/>
        </w:rPr>
        <w:t>ծածկագրով պայմանագրի</w:t>
      </w:r>
    </w:p>
    <w:p w14:paraId="111B24B2"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D568A" w:rsidRPr="00543B69" w:rsidDel="004B29A5" w14:paraId="77543D4A" w14:textId="77777777" w:rsidTr="002271F5">
        <w:trPr>
          <w:tblCellSpacing w:w="7" w:type="dxa"/>
          <w:jc w:val="center"/>
        </w:trPr>
        <w:tc>
          <w:tcPr>
            <w:tcW w:w="0" w:type="auto"/>
            <w:gridSpan w:val="2"/>
            <w:vAlign w:val="center"/>
          </w:tcPr>
          <w:p w14:paraId="595B8898" w14:textId="77777777" w:rsidR="00CD568A" w:rsidRPr="00C358CD" w:rsidDel="004B29A5" w:rsidRDefault="00CD568A" w:rsidP="002271F5">
            <w:pPr>
              <w:rPr>
                <w:rFonts w:ascii="GHEA Grapalat" w:hAnsi="GHEA Grapalat"/>
                <w:iCs/>
                <w:color w:val="000000" w:themeColor="text1"/>
                <w:sz w:val="21"/>
                <w:szCs w:val="21"/>
                <w:lang w:val="ru-RU"/>
              </w:rPr>
            </w:pPr>
          </w:p>
        </w:tc>
        <w:tc>
          <w:tcPr>
            <w:tcW w:w="0" w:type="auto"/>
            <w:vAlign w:val="center"/>
          </w:tcPr>
          <w:p w14:paraId="27941772" w14:textId="77777777" w:rsidR="00CD568A" w:rsidRPr="00C358CD" w:rsidDel="004B29A5" w:rsidRDefault="00CD568A" w:rsidP="002271F5">
            <w:pPr>
              <w:rPr>
                <w:rFonts w:ascii="GHEA Grapalat" w:hAnsi="GHEA Grapalat" w:cs="Arial"/>
                <w:iCs/>
                <w:color w:val="000000" w:themeColor="text1"/>
                <w:sz w:val="21"/>
                <w:szCs w:val="21"/>
                <w:lang w:val="ru-RU"/>
              </w:rPr>
            </w:pPr>
          </w:p>
        </w:tc>
      </w:tr>
      <w:tr w:rsidR="00CD568A" w:rsidRPr="00543B69" w14:paraId="0D43E1DE" w14:textId="77777777" w:rsidTr="002271F5">
        <w:trPr>
          <w:tblCellSpacing w:w="7" w:type="dxa"/>
          <w:jc w:val="center"/>
        </w:trPr>
        <w:tc>
          <w:tcPr>
            <w:tcW w:w="0" w:type="auto"/>
            <w:vAlign w:val="center"/>
          </w:tcPr>
          <w:p w14:paraId="75C027A8"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noProof/>
                <w:color w:val="000000" w:themeColor="text1"/>
                <w:lang w:val="ru-RU" w:eastAsia="ru-RU"/>
              </w:rPr>
              <mc:AlternateContent>
                <mc:Choice Requires="wps">
                  <w:drawing>
                    <wp:anchor distT="0" distB="0" distL="114300" distR="114300" simplePos="0" relativeHeight="251659264" behindDoc="0" locked="0" layoutInCell="1" allowOverlap="1" wp14:anchorId="2E91FC2C" wp14:editId="3183EEF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087145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358CD">
              <w:rPr>
                <w:rFonts w:ascii="GHEA Grapalat" w:hAnsi="GHEA Grapalat"/>
                <w:iCs/>
                <w:color w:val="000000" w:themeColor="text1"/>
                <w:sz w:val="21"/>
                <w:szCs w:val="21"/>
              </w:rPr>
              <w:t>Պայմանագրի</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կողմ</w:t>
            </w:r>
            <w:r w:rsidRPr="00C358CD">
              <w:rPr>
                <w:rFonts w:ascii="GHEA Grapalat" w:hAnsi="GHEA Grapalat"/>
                <w:iCs/>
                <w:color w:val="000000" w:themeColor="text1"/>
                <w:sz w:val="21"/>
                <w:szCs w:val="21"/>
                <w:lang w:val="pt-BR"/>
              </w:rPr>
              <w:t xml:space="preserve"> </w:t>
            </w:r>
          </w:p>
          <w:p w14:paraId="67BE47E6"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lang w:val="pt-BR"/>
              </w:rPr>
              <w:t>___________________________</w:t>
            </w:r>
          </w:p>
          <w:p w14:paraId="09D923BE"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lang w:val="pt-BR"/>
              </w:rPr>
              <w:t>___________________________</w:t>
            </w:r>
          </w:p>
          <w:p w14:paraId="6A3CD3B0"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գտնվելու</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վայրը</w:t>
            </w:r>
            <w:r w:rsidRPr="00C358CD">
              <w:rPr>
                <w:rFonts w:ascii="GHEA Grapalat" w:hAnsi="GHEA Grapalat"/>
                <w:iCs/>
                <w:color w:val="000000" w:themeColor="text1"/>
                <w:sz w:val="21"/>
                <w:szCs w:val="21"/>
                <w:lang w:val="pt-BR"/>
              </w:rPr>
              <w:t xml:space="preserve"> ______________</w:t>
            </w:r>
          </w:p>
          <w:p w14:paraId="3A91F276"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հհ</w:t>
            </w:r>
            <w:r w:rsidRPr="00C358CD">
              <w:rPr>
                <w:rFonts w:ascii="GHEA Grapalat" w:hAnsi="GHEA Grapalat"/>
                <w:iCs/>
                <w:color w:val="000000" w:themeColor="text1"/>
                <w:sz w:val="21"/>
                <w:szCs w:val="21"/>
                <w:lang w:val="pt-BR"/>
              </w:rPr>
              <w:t xml:space="preserve"> _________________________ </w:t>
            </w:r>
          </w:p>
          <w:p w14:paraId="0C0F6573"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հվհհ</w:t>
            </w:r>
            <w:r w:rsidRPr="00C358CD">
              <w:rPr>
                <w:rFonts w:ascii="GHEA Grapalat" w:hAnsi="GHEA Grapalat"/>
                <w:iCs/>
                <w:color w:val="000000" w:themeColor="text1"/>
                <w:sz w:val="21"/>
                <w:szCs w:val="21"/>
                <w:lang w:val="pt-BR"/>
              </w:rPr>
              <w:t xml:space="preserve"> _______________________ </w:t>
            </w:r>
          </w:p>
        </w:tc>
        <w:tc>
          <w:tcPr>
            <w:tcW w:w="0" w:type="auto"/>
            <w:gridSpan w:val="2"/>
            <w:vAlign w:val="center"/>
          </w:tcPr>
          <w:p w14:paraId="45B39251"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Պատվիրատու</w:t>
            </w:r>
          </w:p>
          <w:p w14:paraId="15010758"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lang w:val="pt-BR"/>
              </w:rPr>
              <w:t>_____________________________</w:t>
            </w:r>
          </w:p>
          <w:p w14:paraId="63836D3E"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lang w:val="pt-BR"/>
              </w:rPr>
              <w:t>_____________________________</w:t>
            </w:r>
          </w:p>
          <w:p w14:paraId="4402DF28"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գտնվելու</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վայրը</w:t>
            </w:r>
            <w:r w:rsidRPr="00C358CD">
              <w:rPr>
                <w:rFonts w:ascii="GHEA Grapalat" w:hAnsi="GHEA Grapalat"/>
                <w:iCs/>
                <w:color w:val="000000" w:themeColor="text1"/>
                <w:sz w:val="21"/>
                <w:szCs w:val="21"/>
                <w:lang w:val="pt-BR"/>
              </w:rPr>
              <w:t xml:space="preserve"> _________________</w:t>
            </w:r>
          </w:p>
          <w:p w14:paraId="3D37D022"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հհ</w:t>
            </w:r>
            <w:r w:rsidRPr="00C358CD">
              <w:rPr>
                <w:rFonts w:ascii="GHEA Grapalat" w:hAnsi="GHEA Grapalat"/>
                <w:iCs/>
                <w:color w:val="000000" w:themeColor="text1"/>
                <w:sz w:val="21"/>
                <w:szCs w:val="21"/>
                <w:lang w:val="pt-BR"/>
              </w:rPr>
              <w:t>____________________________</w:t>
            </w:r>
          </w:p>
          <w:p w14:paraId="21387096" w14:textId="77777777" w:rsidR="00CD568A" w:rsidRPr="00C358CD" w:rsidRDefault="00CD568A" w:rsidP="002271F5">
            <w:pPr>
              <w:jc w:val="center"/>
              <w:rPr>
                <w:rFonts w:ascii="GHEA Grapalat" w:hAnsi="GHEA Grapalat"/>
                <w:iCs/>
                <w:color w:val="000000" w:themeColor="text1"/>
                <w:sz w:val="21"/>
                <w:szCs w:val="21"/>
                <w:lang w:val="pt-BR"/>
              </w:rPr>
            </w:pPr>
            <w:r w:rsidRPr="00C358CD">
              <w:rPr>
                <w:rFonts w:ascii="GHEA Grapalat" w:hAnsi="GHEA Grapalat"/>
                <w:iCs/>
                <w:color w:val="000000" w:themeColor="text1"/>
                <w:sz w:val="21"/>
                <w:szCs w:val="21"/>
              </w:rPr>
              <w:t>հվհհ</w:t>
            </w:r>
            <w:r w:rsidRPr="00C358CD">
              <w:rPr>
                <w:rFonts w:ascii="GHEA Grapalat" w:hAnsi="GHEA Grapalat"/>
                <w:iCs/>
                <w:color w:val="000000" w:themeColor="text1"/>
                <w:sz w:val="21"/>
                <w:szCs w:val="21"/>
                <w:lang w:val="pt-BR"/>
              </w:rPr>
              <w:t>___________________________</w:t>
            </w:r>
          </w:p>
        </w:tc>
      </w:tr>
    </w:tbl>
    <w:p w14:paraId="003CBE0B" w14:textId="77777777" w:rsidR="00CD568A" w:rsidRPr="00C358CD" w:rsidRDefault="00CD568A" w:rsidP="00CD568A">
      <w:pPr>
        <w:ind w:firstLine="375"/>
        <w:rPr>
          <w:rFonts w:ascii="GHEA Grapalat" w:hAnsi="GHEA Grapalat" w:cs="Arial"/>
          <w:iCs/>
          <w:color w:val="000000" w:themeColor="text1"/>
          <w:sz w:val="21"/>
          <w:szCs w:val="21"/>
          <w:lang w:val="pt-BR"/>
        </w:rPr>
      </w:pPr>
      <w:r w:rsidRPr="00C358CD">
        <w:rPr>
          <w:rFonts w:ascii="Calibri" w:hAnsi="Calibri" w:cs="Calibri"/>
          <w:iCs/>
          <w:color w:val="000000" w:themeColor="text1"/>
          <w:sz w:val="21"/>
          <w:szCs w:val="21"/>
          <w:lang w:val="pt-BR"/>
        </w:rPr>
        <w:t>  </w:t>
      </w:r>
    </w:p>
    <w:p w14:paraId="35536EE8" w14:textId="77777777" w:rsidR="00CD568A" w:rsidRPr="00C358CD" w:rsidRDefault="00CD568A" w:rsidP="00CD568A">
      <w:pPr>
        <w:ind w:firstLine="375"/>
        <w:rPr>
          <w:rFonts w:ascii="GHEA Grapalat" w:hAnsi="GHEA Grapalat"/>
          <w:iCs/>
          <w:color w:val="000000" w:themeColor="text1"/>
          <w:sz w:val="15"/>
          <w:szCs w:val="21"/>
          <w:lang w:val="pt-BR"/>
        </w:rPr>
      </w:pPr>
    </w:p>
    <w:p w14:paraId="5CD29BFD" w14:textId="77777777" w:rsidR="00CD568A" w:rsidRPr="00C358CD" w:rsidRDefault="00CD568A" w:rsidP="00CD568A">
      <w:pPr>
        <w:ind w:firstLine="375"/>
        <w:jc w:val="center"/>
        <w:rPr>
          <w:rFonts w:ascii="GHEA Grapalat" w:hAnsi="GHEA Grapalat"/>
          <w:iCs/>
          <w:color w:val="000000" w:themeColor="text1"/>
          <w:sz w:val="22"/>
          <w:szCs w:val="22"/>
          <w:lang w:val="pt-BR"/>
        </w:rPr>
      </w:pPr>
      <w:r w:rsidRPr="00C358CD">
        <w:rPr>
          <w:rFonts w:ascii="GHEA Grapalat" w:hAnsi="GHEA Grapalat"/>
          <w:b/>
          <w:bCs/>
          <w:iCs/>
          <w:color w:val="000000" w:themeColor="text1"/>
          <w:sz w:val="22"/>
          <w:szCs w:val="22"/>
        </w:rPr>
        <w:t>ԱՐՁԱՆԱԳՐՈՒԹՅՈՒՆ</w:t>
      </w:r>
      <w:r w:rsidRPr="00C358CD">
        <w:rPr>
          <w:rFonts w:ascii="GHEA Grapalat" w:hAnsi="GHEA Grapalat"/>
          <w:b/>
          <w:bCs/>
          <w:iCs/>
          <w:color w:val="000000" w:themeColor="text1"/>
          <w:sz w:val="22"/>
          <w:szCs w:val="22"/>
          <w:lang w:val="pt-BR"/>
        </w:rPr>
        <w:t xml:space="preserve"> N</w:t>
      </w:r>
    </w:p>
    <w:p w14:paraId="16B71BBE" w14:textId="77777777" w:rsidR="00CD568A" w:rsidRPr="00C358CD" w:rsidRDefault="00CD568A" w:rsidP="00CD568A">
      <w:pPr>
        <w:ind w:firstLine="375"/>
        <w:jc w:val="center"/>
        <w:rPr>
          <w:rFonts w:ascii="GHEA Grapalat" w:hAnsi="GHEA Grapalat"/>
          <w:b/>
          <w:bCs/>
          <w:iCs/>
          <w:color w:val="000000" w:themeColor="text1"/>
          <w:sz w:val="22"/>
          <w:szCs w:val="22"/>
          <w:lang w:val="pt-BR"/>
        </w:rPr>
      </w:pPr>
      <w:r w:rsidRPr="00C358CD">
        <w:rPr>
          <w:rFonts w:ascii="GHEA Grapalat" w:hAnsi="GHEA Grapalat"/>
          <w:b/>
          <w:bCs/>
          <w:iCs/>
          <w:color w:val="000000" w:themeColor="text1"/>
          <w:sz w:val="22"/>
          <w:szCs w:val="22"/>
        </w:rPr>
        <w:t>ՊԱՅՄԱՆԱԳՐԻ</w:t>
      </w:r>
      <w:r w:rsidRPr="00C358CD">
        <w:rPr>
          <w:rFonts w:ascii="GHEA Grapalat" w:hAnsi="GHEA Grapalat"/>
          <w:b/>
          <w:bCs/>
          <w:iCs/>
          <w:color w:val="000000" w:themeColor="text1"/>
          <w:sz w:val="22"/>
          <w:szCs w:val="22"/>
          <w:lang w:val="pt-BR"/>
        </w:rPr>
        <w:t xml:space="preserve"> </w:t>
      </w:r>
      <w:r w:rsidRPr="00C358CD">
        <w:rPr>
          <w:rFonts w:ascii="GHEA Grapalat" w:hAnsi="GHEA Grapalat"/>
          <w:b/>
          <w:bCs/>
          <w:iCs/>
          <w:color w:val="000000" w:themeColor="text1"/>
          <w:sz w:val="22"/>
          <w:szCs w:val="22"/>
        </w:rPr>
        <w:t>ԿԱՄ</w:t>
      </w:r>
      <w:r w:rsidRPr="00C358CD">
        <w:rPr>
          <w:rFonts w:ascii="GHEA Grapalat" w:hAnsi="GHEA Grapalat"/>
          <w:b/>
          <w:bCs/>
          <w:iCs/>
          <w:color w:val="000000" w:themeColor="text1"/>
          <w:sz w:val="22"/>
          <w:szCs w:val="22"/>
          <w:lang w:val="pt-BR"/>
        </w:rPr>
        <w:t xml:space="preserve"> </w:t>
      </w:r>
      <w:r w:rsidRPr="00C358CD">
        <w:rPr>
          <w:rFonts w:ascii="GHEA Grapalat" w:hAnsi="GHEA Grapalat"/>
          <w:b/>
          <w:bCs/>
          <w:iCs/>
          <w:color w:val="000000" w:themeColor="text1"/>
          <w:sz w:val="22"/>
          <w:szCs w:val="22"/>
        </w:rPr>
        <w:t>ԴՐԱ</w:t>
      </w:r>
      <w:r w:rsidRPr="00C358CD">
        <w:rPr>
          <w:rFonts w:ascii="GHEA Grapalat" w:hAnsi="GHEA Grapalat"/>
          <w:b/>
          <w:bCs/>
          <w:iCs/>
          <w:color w:val="000000" w:themeColor="text1"/>
          <w:sz w:val="22"/>
          <w:szCs w:val="22"/>
          <w:lang w:val="pt-BR"/>
        </w:rPr>
        <w:t xml:space="preserve"> </w:t>
      </w:r>
      <w:r w:rsidRPr="00C358CD">
        <w:rPr>
          <w:rFonts w:ascii="GHEA Grapalat" w:hAnsi="GHEA Grapalat"/>
          <w:b/>
          <w:bCs/>
          <w:iCs/>
          <w:color w:val="000000" w:themeColor="text1"/>
          <w:sz w:val="22"/>
          <w:szCs w:val="22"/>
        </w:rPr>
        <w:t>ՄԻ</w:t>
      </w:r>
      <w:r w:rsidRPr="00C358CD">
        <w:rPr>
          <w:rFonts w:ascii="GHEA Grapalat" w:hAnsi="GHEA Grapalat"/>
          <w:b/>
          <w:bCs/>
          <w:iCs/>
          <w:color w:val="000000" w:themeColor="text1"/>
          <w:sz w:val="22"/>
          <w:szCs w:val="22"/>
          <w:lang w:val="pt-BR"/>
        </w:rPr>
        <w:t xml:space="preserve"> </w:t>
      </w:r>
      <w:r w:rsidRPr="00C358CD">
        <w:rPr>
          <w:rFonts w:ascii="GHEA Grapalat" w:hAnsi="GHEA Grapalat"/>
          <w:b/>
          <w:bCs/>
          <w:iCs/>
          <w:color w:val="000000" w:themeColor="text1"/>
          <w:sz w:val="22"/>
          <w:szCs w:val="22"/>
        </w:rPr>
        <w:t>ՄԱՍԻ</w:t>
      </w:r>
      <w:r w:rsidRPr="00C358CD">
        <w:rPr>
          <w:rFonts w:ascii="GHEA Grapalat" w:hAnsi="GHEA Grapalat"/>
          <w:b/>
          <w:bCs/>
          <w:iCs/>
          <w:color w:val="000000" w:themeColor="text1"/>
          <w:sz w:val="22"/>
          <w:szCs w:val="22"/>
          <w:lang w:val="pt-BR"/>
        </w:rPr>
        <w:t xml:space="preserve"> ԿԱՏԱՐՄԱՆ ԱՐԴՅՈՒՆՔՆԵՐԻ </w:t>
      </w:r>
    </w:p>
    <w:p w14:paraId="09B011E8" w14:textId="77777777" w:rsidR="00CD568A" w:rsidRPr="00C358CD" w:rsidRDefault="00CD568A" w:rsidP="00CD568A">
      <w:pPr>
        <w:ind w:firstLine="375"/>
        <w:jc w:val="center"/>
        <w:rPr>
          <w:rFonts w:ascii="GHEA Grapalat" w:hAnsi="GHEA Grapalat"/>
          <w:iCs/>
          <w:color w:val="000000" w:themeColor="text1"/>
          <w:sz w:val="22"/>
          <w:szCs w:val="22"/>
          <w:lang w:val="pt-BR"/>
        </w:rPr>
      </w:pPr>
      <w:r w:rsidRPr="00C358CD">
        <w:rPr>
          <w:rFonts w:ascii="GHEA Grapalat" w:hAnsi="GHEA Grapalat"/>
          <w:b/>
          <w:bCs/>
          <w:iCs/>
          <w:color w:val="000000" w:themeColor="text1"/>
          <w:sz w:val="22"/>
          <w:szCs w:val="22"/>
        </w:rPr>
        <w:t>ՀԱՆՁՆՄԱՆ</w:t>
      </w:r>
      <w:r w:rsidRPr="00C358CD">
        <w:rPr>
          <w:rFonts w:ascii="GHEA Grapalat" w:hAnsi="GHEA Grapalat"/>
          <w:b/>
          <w:bCs/>
          <w:iCs/>
          <w:color w:val="000000" w:themeColor="text1"/>
          <w:sz w:val="22"/>
          <w:szCs w:val="22"/>
          <w:lang w:val="pt-BR"/>
        </w:rPr>
        <w:t>-</w:t>
      </w:r>
      <w:r w:rsidRPr="00C358CD">
        <w:rPr>
          <w:rFonts w:ascii="GHEA Grapalat" w:hAnsi="GHEA Grapalat"/>
          <w:b/>
          <w:bCs/>
          <w:iCs/>
          <w:color w:val="000000" w:themeColor="text1"/>
          <w:sz w:val="22"/>
          <w:szCs w:val="22"/>
        </w:rPr>
        <w:t>ԸՆԴՈՒՆՄԱՆ</w:t>
      </w:r>
    </w:p>
    <w:p w14:paraId="42ABA881" w14:textId="77777777" w:rsidR="00CD568A" w:rsidRPr="00C358CD" w:rsidRDefault="00CD568A" w:rsidP="00CD568A">
      <w:pPr>
        <w:pStyle w:val="a3"/>
        <w:spacing w:line="240" w:lineRule="auto"/>
        <w:ind w:firstLine="0"/>
        <w:jc w:val="center"/>
        <w:rPr>
          <w:rFonts w:ascii="GHEA Grapalat" w:hAnsi="GHEA Grapalat"/>
          <w:b/>
          <w:bCs/>
          <w:iCs/>
          <w:color w:val="000000" w:themeColor="text1"/>
          <w:lang w:val="pt-BR"/>
        </w:rPr>
      </w:pPr>
    </w:p>
    <w:p w14:paraId="4E6C31AE" w14:textId="77777777" w:rsidR="00CD568A" w:rsidRPr="00C358CD" w:rsidRDefault="00CD568A" w:rsidP="00CD568A">
      <w:pPr>
        <w:pStyle w:val="a3"/>
        <w:spacing w:line="240" w:lineRule="auto"/>
        <w:ind w:firstLine="540"/>
        <w:rPr>
          <w:rFonts w:ascii="GHEA Grapalat" w:hAnsi="GHEA Grapalat"/>
          <w:iCs/>
          <w:color w:val="000000" w:themeColor="text1"/>
          <w:lang w:val="pt-BR"/>
        </w:rPr>
      </w:pPr>
      <w:r w:rsidRPr="00C358CD">
        <w:rPr>
          <w:rFonts w:ascii="GHEA Grapalat" w:hAnsi="GHEA Grapalat"/>
          <w:color w:val="000000" w:themeColor="text1"/>
          <w:sz w:val="21"/>
          <w:szCs w:val="21"/>
          <w:lang w:val="pt-BR" w:eastAsia="ru-RU"/>
        </w:rPr>
        <w:t>«      » «              »</w:t>
      </w:r>
      <w:r w:rsidRPr="00C358CD">
        <w:rPr>
          <w:rFonts w:ascii="GHEA Grapalat" w:hAnsi="GHEA Grapalat"/>
          <w:iCs/>
          <w:color w:val="000000" w:themeColor="text1"/>
          <w:lang w:val="pt-BR"/>
        </w:rPr>
        <w:t xml:space="preserve">  </w:t>
      </w:r>
      <w:r w:rsidRPr="00C358CD">
        <w:rPr>
          <w:rFonts w:ascii="GHEA Grapalat" w:hAnsi="GHEA Grapalat"/>
          <w:color w:val="000000" w:themeColor="text1"/>
          <w:sz w:val="21"/>
          <w:szCs w:val="21"/>
          <w:lang w:val="pt-BR" w:eastAsia="ru-RU"/>
        </w:rPr>
        <w:t xml:space="preserve">20    </w:t>
      </w:r>
      <w:r w:rsidRPr="00C358CD">
        <w:rPr>
          <w:rFonts w:ascii="GHEA Grapalat" w:hAnsi="GHEA Grapalat"/>
          <w:color w:val="000000" w:themeColor="text1"/>
          <w:sz w:val="21"/>
          <w:szCs w:val="21"/>
          <w:lang w:eastAsia="ru-RU"/>
        </w:rPr>
        <w:t>թ</w:t>
      </w:r>
      <w:r w:rsidRPr="00C358CD">
        <w:rPr>
          <w:rFonts w:ascii="GHEA Grapalat" w:hAnsi="GHEA Grapalat"/>
          <w:color w:val="000000" w:themeColor="text1"/>
          <w:sz w:val="21"/>
          <w:szCs w:val="21"/>
          <w:lang w:val="pt-BR" w:eastAsia="ru-RU"/>
        </w:rPr>
        <w:t>.</w:t>
      </w:r>
    </w:p>
    <w:p w14:paraId="27BAD1BB" w14:textId="77777777" w:rsidR="00CD568A" w:rsidRPr="00C358CD" w:rsidRDefault="00CD568A" w:rsidP="00CD568A">
      <w:pPr>
        <w:pStyle w:val="a3"/>
        <w:spacing w:line="240" w:lineRule="auto"/>
        <w:ind w:firstLine="0"/>
        <w:rPr>
          <w:rFonts w:ascii="GHEA Grapalat" w:hAnsi="GHEA Grapalat"/>
          <w:iCs/>
          <w:color w:val="000000" w:themeColor="text1"/>
          <w:lang w:val="pt-BR"/>
        </w:rPr>
      </w:pPr>
    </w:p>
    <w:p w14:paraId="450CAD87" w14:textId="77777777" w:rsidR="00CD568A" w:rsidRPr="00C358CD" w:rsidRDefault="00CD568A" w:rsidP="00CD568A">
      <w:pPr>
        <w:pStyle w:val="af4"/>
        <w:spacing w:before="0" w:beforeAutospacing="0" w:after="0" w:afterAutospacing="0"/>
        <w:rPr>
          <w:rFonts w:ascii="GHEA Grapalat" w:hAnsi="GHEA Grapalat"/>
          <w:color w:val="000000" w:themeColor="text1"/>
          <w:sz w:val="21"/>
          <w:szCs w:val="21"/>
          <w:lang w:val="pt-BR"/>
        </w:rPr>
      </w:pPr>
      <w:r w:rsidRPr="00C358CD">
        <w:rPr>
          <w:rFonts w:ascii="GHEA Grapalat" w:hAnsi="GHEA Grapalat"/>
          <w:color w:val="000000" w:themeColor="text1"/>
          <w:sz w:val="21"/>
          <w:szCs w:val="21"/>
        </w:rPr>
        <w:t>Պայմանագրի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այսուհետ</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Պայմանագիր</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անվանումը</w:t>
      </w:r>
      <w:r w:rsidRPr="00C358CD">
        <w:rPr>
          <w:rFonts w:ascii="GHEA Grapalat" w:hAnsi="GHEA Grapalat"/>
          <w:color w:val="000000" w:themeColor="text1"/>
          <w:sz w:val="21"/>
          <w:szCs w:val="21"/>
          <w:lang w:val="pt-BR"/>
        </w:rPr>
        <w:t>` ____________________________________________________________________________________________</w:t>
      </w:r>
    </w:p>
    <w:p w14:paraId="1269EF89" w14:textId="77777777" w:rsidR="00CD568A" w:rsidRPr="00C358CD" w:rsidRDefault="00CD568A" w:rsidP="00CD568A">
      <w:pPr>
        <w:pStyle w:val="af4"/>
        <w:spacing w:before="0" w:beforeAutospacing="0" w:after="0" w:afterAutospacing="0"/>
        <w:rPr>
          <w:rFonts w:ascii="GHEA Grapalat" w:hAnsi="GHEA Grapalat"/>
          <w:color w:val="000000" w:themeColor="text1"/>
          <w:sz w:val="21"/>
          <w:szCs w:val="21"/>
          <w:lang w:val="pt-BR"/>
        </w:rPr>
      </w:pPr>
      <w:r w:rsidRPr="00C358CD">
        <w:rPr>
          <w:rFonts w:ascii="GHEA Grapalat" w:hAnsi="GHEA Grapalat"/>
          <w:color w:val="000000" w:themeColor="text1"/>
          <w:sz w:val="21"/>
          <w:szCs w:val="21"/>
        </w:rPr>
        <w:t>Պայմանագրի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կնքման</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ամսաթիվը</w:t>
      </w:r>
      <w:r w:rsidRPr="00C358CD">
        <w:rPr>
          <w:rFonts w:ascii="GHEA Grapalat" w:hAnsi="GHEA Grapalat"/>
          <w:color w:val="000000" w:themeColor="text1"/>
          <w:sz w:val="21"/>
          <w:szCs w:val="21"/>
          <w:lang w:val="pt-BR"/>
        </w:rPr>
        <w:t xml:space="preserve">` «____» «__________________» 20 </w:t>
      </w:r>
      <w:r w:rsidRPr="00C358CD">
        <w:rPr>
          <w:rFonts w:ascii="GHEA Grapalat" w:hAnsi="GHEA Grapalat"/>
          <w:color w:val="000000" w:themeColor="text1"/>
          <w:sz w:val="21"/>
          <w:szCs w:val="21"/>
        </w:rPr>
        <w:t>թ</w:t>
      </w:r>
      <w:r w:rsidRPr="00C358CD">
        <w:rPr>
          <w:rFonts w:ascii="GHEA Grapalat" w:hAnsi="GHEA Grapalat"/>
          <w:color w:val="000000" w:themeColor="text1"/>
          <w:sz w:val="21"/>
          <w:szCs w:val="21"/>
          <w:lang w:val="pt-BR"/>
        </w:rPr>
        <w:t>.</w:t>
      </w:r>
    </w:p>
    <w:p w14:paraId="051705EF" w14:textId="77777777" w:rsidR="00CD568A" w:rsidRPr="00C358CD" w:rsidRDefault="00CD568A" w:rsidP="00CD568A">
      <w:pPr>
        <w:pStyle w:val="af4"/>
        <w:spacing w:before="0" w:beforeAutospacing="0" w:after="0" w:afterAutospacing="0"/>
        <w:rPr>
          <w:rFonts w:ascii="GHEA Grapalat" w:hAnsi="GHEA Grapalat"/>
          <w:color w:val="000000" w:themeColor="text1"/>
          <w:sz w:val="21"/>
          <w:szCs w:val="21"/>
          <w:lang w:val="pt-BR"/>
        </w:rPr>
      </w:pPr>
      <w:r w:rsidRPr="00C358CD">
        <w:rPr>
          <w:rFonts w:ascii="GHEA Grapalat" w:hAnsi="GHEA Grapalat"/>
          <w:color w:val="000000" w:themeColor="text1"/>
          <w:sz w:val="21"/>
          <w:szCs w:val="21"/>
        </w:rPr>
        <w:t>Պայմանագրի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համարը</w:t>
      </w:r>
      <w:r w:rsidRPr="00C358CD">
        <w:rPr>
          <w:rFonts w:ascii="GHEA Grapalat" w:hAnsi="GHEA Grapalat"/>
          <w:color w:val="000000" w:themeColor="text1"/>
          <w:sz w:val="21"/>
          <w:szCs w:val="21"/>
          <w:lang w:val="pt-BR"/>
        </w:rPr>
        <w:t>`    __________</w:t>
      </w:r>
    </w:p>
    <w:p w14:paraId="5F4B46EA" w14:textId="77777777" w:rsidR="00CD568A" w:rsidRPr="00C358CD" w:rsidRDefault="00CD568A" w:rsidP="00CD568A">
      <w:pPr>
        <w:jc w:val="both"/>
        <w:rPr>
          <w:rFonts w:ascii="GHEA Grapalat" w:hAnsi="GHEA Grapalat" w:cs="Sylfaen"/>
          <w:iCs/>
          <w:color w:val="000000" w:themeColor="text1"/>
          <w:lang w:val="pt-BR"/>
        </w:rPr>
      </w:pPr>
      <w:r w:rsidRPr="00C358CD">
        <w:rPr>
          <w:rFonts w:ascii="GHEA Grapalat" w:hAnsi="GHEA Grapalat"/>
          <w:iCs/>
          <w:color w:val="000000" w:themeColor="text1"/>
          <w:sz w:val="21"/>
          <w:szCs w:val="21"/>
        </w:rPr>
        <w:t>Պատվիրատուն</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և</w:t>
      </w:r>
      <w:r w:rsidRPr="00C358CD">
        <w:rPr>
          <w:rFonts w:ascii="GHEA Grapalat" w:hAnsi="GHEA Grapalat"/>
          <w:iCs/>
          <w:color w:val="000000" w:themeColor="text1"/>
          <w:sz w:val="21"/>
          <w:szCs w:val="21"/>
          <w:lang w:val="pt-BR"/>
        </w:rPr>
        <w:t xml:space="preserve">  </w:t>
      </w:r>
      <w:r w:rsidRPr="00C358CD">
        <w:rPr>
          <w:rFonts w:ascii="GHEA Grapalat" w:hAnsi="GHEA Grapalat"/>
          <w:color w:val="000000" w:themeColor="text1"/>
          <w:sz w:val="21"/>
          <w:szCs w:val="21"/>
        </w:rPr>
        <w:t>Պայմանագրի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rPr>
        <w:t>կողմը՝</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հիմք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ընդունելով</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պայմանագրի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կատարման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վերաբերյալ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20 </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hy-AM"/>
        </w:rPr>
        <w:t xml:space="preserve">  թ. դուրս գրված </w:t>
      </w:r>
      <w:r w:rsidRPr="00C358CD">
        <w:rPr>
          <w:rFonts w:ascii="GHEA Grapalat" w:hAnsi="GHEA Grapalat"/>
          <w:color w:val="000000" w:themeColor="text1"/>
          <w:sz w:val="21"/>
          <w:szCs w:val="21"/>
          <w:lang w:val="pt-BR"/>
        </w:rPr>
        <w:t xml:space="preserve">N ___   </w:t>
      </w:r>
      <w:r w:rsidRPr="00C358CD">
        <w:rPr>
          <w:rFonts w:ascii="GHEA Grapalat" w:hAnsi="GHEA Grapalat"/>
          <w:color w:val="000000" w:themeColor="text1"/>
          <w:sz w:val="21"/>
          <w:szCs w:val="21"/>
          <w:lang w:val="hy-AM"/>
        </w:rPr>
        <w:t xml:space="preserve">հաշիվ ապրանքագիրը, </w:t>
      </w:r>
      <w:r w:rsidRPr="00C358CD">
        <w:rPr>
          <w:rFonts w:ascii="GHEA Grapalat" w:hAnsi="GHEA Grapalat"/>
          <w:color w:val="000000" w:themeColor="text1"/>
          <w:sz w:val="21"/>
          <w:szCs w:val="21"/>
          <w:lang w:val="es-ES"/>
        </w:rPr>
        <w:t>կազմեցին</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es-ES"/>
        </w:rPr>
        <w:t>սույն</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es-ES"/>
        </w:rPr>
        <w:t>արձանագրությունը</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es-ES"/>
        </w:rPr>
        <w:t>հետևյալի</w:t>
      </w:r>
      <w:r w:rsidRPr="00C358CD">
        <w:rPr>
          <w:rFonts w:ascii="GHEA Grapalat" w:hAnsi="GHEA Grapalat"/>
          <w:color w:val="000000" w:themeColor="text1"/>
          <w:sz w:val="21"/>
          <w:szCs w:val="21"/>
          <w:lang w:val="pt-BR"/>
        </w:rPr>
        <w:t xml:space="preserve"> </w:t>
      </w:r>
      <w:r w:rsidRPr="00C358CD">
        <w:rPr>
          <w:rFonts w:ascii="GHEA Grapalat" w:hAnsi="GHEA Grapalat"/>
          <w:color w:val="000000" w:themeColor="text1"/>
          <w:sz w:val="21"/>
          <w:szCs w:val="21"/>
          <w:lang w:val="es-ES"/>
        </w:rPr>
        <w:t>մասին</w:t>
      </w:r>
      <w:r w:rsidRPr="00C358CD">
        <w:rPr>
          <w:rFonts w:ascii="GHEA Grapalat" w:hAnsi="GHEA Grapalat"/>
          <w:color w:val="000000" w:themeColor="text1"/>
          <w:sz w:val="21"/>
          <w:szCs w:val="21"/>
          <w:lang w:val="pt-BR"/>
        </w:rPr>
        <w:t>.</w:t>
      </w:r>
    </w:p>
    <w:p w14:paraId="65EC5579" w14:textId="77777777" w:rsidR="00CD568A" w:rsidRPr="00C358CD" w:rsidRDefault="00CD568A" w:rsidP="00CD568A">
      <w:pPr>
        <w:jc w:val="both"/>
        <w:rPr>
          <w:rFonts w:ascii="GHEA Grapalat" w:hAnsi="GHEA Grapalat"/>
          <w:iCs/>
          <w:color w:val="000000" w:themeColor="text1"/>
          <w:sz w:val="21"/>
          <w:szCs w:val="21"/>
          <w:lang w:val="hy-AM"/>
        </w:rPr>
      </w:pPr>
      <w:r w:rsidRPr="00C358CD">
        <w:rPr>
          <w:rFonts w:ascii="GHEA Grapalat" w:hAnsi="GHEA Grapalat"/>
          <w:iCs/>
          <w:color w:val="000000" w:themeColor="text1"/>
          <w:sz w:val="21"/>
          <w:szCs w:val="21"/>
        </w:rPr>
        <w:t>Պայմանագրի</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rPr>
        <w:t>շրջանակներում</w:t>
      </w:r>
      <w:r w:rsidRPr="00C358CD">
        <w:rPr>
          <w:rFonts w:ascii="GHEA Grapalat" w:hAnsi="GHEA Grapalat"/>
          <w:iCs/>
          <w:color w:val="000000" w:themeColor="text1"/>
          <w:sz w:val="21"/>
          <w:szCs w:val="21"/>
          <w:lang w:val="pt-BR"/>
        </w:rPr>
        <w:t xml:space="preserve"> </w:t>
      </w:r>
      <w:r w:rsidRPr="00C358CD">
        <w:rPr>
          <w:rFonts w:ascii="GHEA Grapalat" w:hAnsi="GHEA Grapalat"/>
          <w:iCs/>
          <w:snapToGrid w:val="0"/>
          <w:color w:val="000000" w:themeColor="text1"/>
          <w:sz w:val="21"/>
          <w:szCs w:val="21"/>
          <w:lang w:val="es-ES"/>
        </w:rPr>
        <w:t>Պայմանագրի</w:t>
      </w:r>
      <w:r w:rsidRPr="00C358CD">
        <w:rPr>
          <w:rFonts w:ascii="GHEA Grapalat" w:hAnsi="GHEA Grapalat"/>
          <w:iCs/>
          <w:snapToGrid w:val="0"/>
          <w:color w:val="000000" w:themeColor="text1"/>
          <w:sz w:val="21"/>
          <w:szCs w:val="21"/>
          <w:lang w:val="pt-BR"/>
        </w:rPr>
        <w:t xml:space="preserve"> </w:t>
      </w:r>
      <w:r w:rsidRPr="00C358CD">
        <w:rPr>
          <w:rFonts w:ascii="GHEA Grapalat" w:hAnsi="GHEA Grapalat"/>
          <w:iCs/>
          <w:snapToGrid w:val="0"/>
          <w:color w:val="000000" w:themeColor="text1"/>
          <w:sz w:val="21"/>
          <w:szCs w:val="21"/>
          <w:lang w:val="es-ES"/>
        </w:rPr>
        <w:t>կողմը</w:t>
      </w:r>
      <w:r w:rsidRPr="00C358CD">
        <w:rPr>
          <w:rFonts w:ascii="GHEA Grapalat" w:hAnsi="GHEA Grapalat"/>
          <w:iCs/>
          <w:snapToGrid w:val="0"/>
          <w:color w:val="000000" w:themeColor="text1"/>
          <w:sz w:val="21"/>
          <w:szCs w:val="21"/>
          <w:lang w:val="pt-BR"/>
        </w:rPr>
        <w:t xml:space="preserve"> </w:t>
      </w:r>
      <w:r w:rsidRPr="00C358CD">
        <w:rPr>
          <w:rFonts w:ascii="GHEA Grapalat" w:hAnsi="GHEA Grapalat"/>
          <w:iCs/>
          <w:color w:val="000000" w:themeColor="text1"/>
          <w:sz w:val="21"/>
          <w:szCs w:val="21"/>
          <w:lang w:val="es-ES"/>
        </w:rPr>
        <w:t>մատուցել</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lang w:val="es-ES"/>
        </w:rPr>
        <w:t>է</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lang w:val="es-ES"/>
        </w:rPr>
        <w:t>հետևյալ</w:t>
      </w:r>
      <w:r w:rsidRPr="00C358CD">
        <w:rPr>
          <w:rFonts w:ascii="GHEA Grapalat" w:hAnsi="GHEA Grapalat"/>
          <w:iCs/>
          <w:color w:val="000000" w:themeColor="text1"/>
          <w:sz w:val="21"/>
          <w:szCs w:val="21"/>
          <w:lang w:val="pt-BR"/>
        </w:rPr>
        <w:t xml:space="preserve"> </w:t>
      </w:r>
      <w:r w:rsidRPr="00C358CD">
        <w:rPr>
          <w:rFonts w:ascii="GHEA Grapalat" w:hAnsi="GHEA Grapalat"/>
          <w:iCs/>
          <w:color w:val="000000" w:themeColor="text1"/>
          <w:sz w:val="21"/>
          <w:szCs w:val="21"/>
          <w:lang w:val="es-ES"/>
        </w:rPr>
        <w:t>ծառայությունները</w:t>
      </w:r>
      <w:r w:rsidRPr="00C358CD">
        <w:rPr>
          <w:rFonts w:ascii="GHEA Grapalat" w:hAnsi="GHEA Grapalat"/>
          <w:iCs/>
          <w:color w:val="000000" w:themeColor="text1"/>
          <w:sz w:val="21"/>
          <w:szCs w:val="21"/>
        </w:rPr>
        <w:t>՝</w:t>
      </w:r>
    </w:p>
    <w:p w14:paraId="3697F453" w14:textId="77777777" w:rsidR="00CD568A" w:rsidRPr="00C358CD" w:rsidRDefault="00CD568A" w:rsidP="00CD568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D568A" w:rsidRPr="00C358CD" w14:paraId="23624B55" w14:textId="77777777" w:rsidTr="002271F5">
        <w:trPr>
          <w:jc w:val="right"/>
        </w:trPr>
        <w:tc>
          <w:tcPr>
            <w:tcW w:w="357" w:type="dxa"/>
            <w:vMerge w:val="restart"/>
            <w:shd w:val="clear" w:color="auto" w:fill="auto"/>
            <w:vAlign w:val="center"/>
          </w:tcPr>
          <w:p w14:paraId="7E84E72B"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N</w:t>
            </w:r>
          </w:p>
        </w:tc>
        <w:tc>
          <w:tcPr>
            <w:tcW w:w="10348" w:type="dxa"/>
            <w:gridSpan w:val="8"/>
            <w:shd w:val="clear" w:color="auto" w:fill="auto"/>
            <w:vAlign w:val="center"/>
          </w:tcPr>
          <w:p w14:paraId="4BA566B7"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s="Sylfaen"/>
                <w:color w:val="000000" w:themeColor="text1"/>
                <w:sz w:val="18"/>
                <w:szCs w:val="18"/>
              </w:rPr>
              <w:t>Մատուցված</w:t>
            </w:r>
            <w:r w:rsidRPr="00C358CD">
              <w:rPr>
                <w:rFonts w:ascii="GHEA Grapalat" w:hAnsi="GHEA Grapalat" w:cs="Courier New"/>
                <w:color w:val="000000" w:themeColor="text1"/>
                <w:sz w:val="18"/>
                <w:szCs w:val="18"/>
              </w:rPr>
              <w:t xml:space="preserve"> </w:t>
            </w:r>
            <w:r w:rsidRPr="00C358CD">
              <w:rPr>
                <w:rFonts w:ascii="GHEA Grapalat" w:hAnsi="GHEA Grapalat" w:cs="Sylfaen"/>
                <w:color w:val="000000" w:themeColor="text1"/>
                <w:sz w:val="18"/>
                <w:szCs w:val="18"/>
              </w:rPr>
              <w:t>ծառայությունների</w:t>
            </w:r>
          </w:p>
        </w:tc>
      </w:tr>
      <w:tr w:rsidR="00CD568A" w:rsidRPr="00C358CD" w14:paraId="78FD4441" w14:textId="77777777" w:rsidTr="002271F5">
        <w:trPr>
          <w:jc w:val="right"/>
        </w:trPr>
        <w:tc>
          <w:tcPr>
            <w:tcW w:w="357" w:type="dxa"/>
            <w:vMerge/>
            <w:shd w:val="clear" w:color="auto" w:fill="auto"/>
          </w:tcPr>
          <w:p w14:paraId="0CF0AEFC"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875A861"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անվանումը</w:t>
            </w:r>
          </w:p>
        </w:tc>
        <w:tc>
          <w:tcPr>
            <w:tcW w:w="1440" w:type="dxa"/>
            <w:vMerge w:val="restart"/>
            <w:shd w:val="clear" w:color="auto" w:fill="auto"/>
            <w:vAlign w:val="center"/>
          </w:tcPr>
          <w:p w14:paraId="24C958DF"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5B632F5D"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071CE026"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79CFD1B7"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34AD575C"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Վճարման ժամկետը /ըստ վճարման ժամանակացույցի/</w:t>
            </w:r>
          </w:p>
        </w:tc>
      </w:tr>
      <w:tr w:rsidR="00CD568A" w:rsidRPr="00C358CD" w14:paraId="08B5DD30" w14:textId="77777777" w:rsidTr="002271F5">
        <w:trPr>
          <w:trHeight w:val="1105"/>
          <w:jc w:val="right"/>
        </w:trPr>
        <w:tc>
          <w:tcPr>
            <w:tcW w:w="357" w:type="dxa"/>
            <w:vMerge/>
            <w:tcBorders>
              <w:bottom w:val="single" w:sz="4" w:space="0" w:color="auto"/>
            </w:tcBorders>
            <w:shd w:val="clear" w:color="auto" w:fill="auto"/>
          </w:tcPr>
          <w:p w14:paraId="273057AB"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049FFDE3"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08DB9AE0"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6BD139B2"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49F55F4"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7FB147E1"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F1F8590"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r w:rsidRPr="00C358C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0753C4DA"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3B38303"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r>
      <w:tr w:rsidR="00CD568A" w:rsidRPr="00C358CD" w14:paraId="0E41A9D0" w14:textId="77777777" w:rsidTr="002271F5">
        <w:trPr>
          <w:jc w:val="right"/>
        </w:trPr>
        <w:tc>
          <w:tcPr>
            <w:tcW w:w="357" w:type="dxa"/>
            <w:shd w:val="clear" w:color="auto" w:fill="auto"/>
            <w:vAlign w:val="center"/>
          </w:tcPr>
          <w:p w14:paraId="43F33EC6"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65BBFE94"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78226CFF"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5BBC6ECB"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6F33AD5"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C24FC76"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1F5F0BD"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63217380"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1558E479" w14:textId="77777777" w:rsidR="00CD568A" w:rsidRPr="00C358CD" w:rsidRDefault="00CD568A" w:rsidP="002271F5">
            <w:pPr>
              <w:pStyle w:val="af4"/>
              <w:spacing w:before="0" w:beforeAutospacing="0" w:after="0" w:afterAutospacing="0"/>
              <w:jc w:val="center"/>
              <w:rPr>
                <w:rFonts w:ascii="GHEA Grapalat" w:hAnsi="GHEA Grapalat"/>
                <w:color w:val="000000" w:themeColor="text1"/>
                <w:sz w:val="18"/>
                <w:szCs w:val="18"/>
              </w:rPr>
            </w:pPr>
          </w:p>
        </w:tc>
      </w:tr>
      <w:tr w:rsidR="00CD568A" w:rsidRPr="00C358CD" w14:paraId="404EE365" w14:textId="77777777" w:rsidTr="002271F5">
        <w:trPr>
          <w:jc w:val="right"/>
        </w:trPr>
        <w:tc>
          <w:tcPr>
            <w:tcW w:w="357" w:type="dxa"/>
            <w:shd w:val="clear" w:color="auto" w:fill="auto"/>
          </w:tcPr>
          <w:p w14:paraId="081C385A"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3DAA997B"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4CED3C8"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1D9F802B"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0B04A34D"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BF984DB"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3E6AB521"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1EB37839"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6617F640" w14:textId="77777777" w:rsidR="00CD568A" w:rsidRPr="00C358CD" w:rsidRDefault="00CD568A" w:rsidP="002271F5">
            <w:pPr>
              <w:pStyle w:val="af4"/>
              <w:spacing w:before="0" w:beforeAutospacing="0" w:after="0" w:afterAutospacing="0"/>
              <w:jc w:val="center"/>
              <w:rPr>
                <w:rFonts w:ascii="GHEA Grapalat" w:hAnsi="GHEA Grapalat"/>
                <w:color w:val="000000" w:themeColor="text1"/>
              </w:rPr>
            </w:pPr>
          </w:p>
        </w:tc>
      </w:tr>
    </w:tbl>
    <w:p w14:paraId="2D7673FB" w14:textId="77777777" w:rsidR="00CD568A" w:rsidRPr="00C358CD" w:rsidRDefault="00CD568A" w:rsidP="00CD568A">
      <w:pPr>
        <w:ind w:firstLine="375"/>
        <w:jc w:val="both"/>
        <w:rPr>
          <w:rFonts w:ascii="GHEA Grapalat" w:hAnsi="GHEA Grapalat" w:cs="Arial"/>
          <w:iCs/>
          <w:color w:val="000000" w:themeColor="text1"/>
          <w:sz w:val="21"/>
          <w:szCs w:val="21"/>
          <w:lang w:val="es-ES"/>
        </w:rPr>
      </w:pPr>
      <w:r w:rsidRPr="00C358CD">
        <w:rPr>
          <w:rFonts w:ascii="Calibri" w:hAnsi="Calibri" w:cs="Calibri"/>
          <w:iCs/>
          <w:color w:val="000000" w:themeColor="text1"/>
          <w:sz w:val="21"/>
          <w:szCs w:val="21"/>
          <w:lang w:val="es-ES"/>
        </w:rPr>
        <w:t> </w:t>
      </w:r>
    </w:p>
    <w:p w14:paraId="344C394E" w14:textId="77777777" w:rsidR="00CD568A" w:rsidRPr="00C358CD" w:rsidRDefault="00CD568A" w:rsidP="00CD568A">
      <w:pPr>
        <w:ind w:firstLine="375"/>
        <w:jc w:val="both"/>
        <w:rPr>
          <w:rFonts w:ascii="GHEA Grapalat" w:hAnsi="GHEA Grapalat"/>
          <w:iCs/>
          <w:snapToGrid w:val="0"/>
          <w:color w:val="000000" w:themeColor="text1"/>
          <w:sz w:val="21"/>
          <w:szCs w:val="21"/>
          <w:lang w:val="es-ES"/>
        </w:rPr>
      </w:pPr>
      <w:r w:rsidRPr="00C358CD">
        <w:rPr>
          <w:rFonts w:ascii="Calibri" w:hAnsi="Calibri" w:cs="Calibri"/>
          <w:iCs/>
          <w:color w:val="000000" w:themeColor="text1"/>
          <w:sz w:val="21"/>
          <w:szCs w:val="21"/>
          <w:lang w:val="es-ES"/>
        </w:rPr>
        <w:t> </w:t>
      </w:r>
      <w:r w:rsidRPr="00C358CD">
        <w:rPr>
          <w:rFonts w:ascii="GHEA Grapalat" w:hAnsi="GHEA Grapalat"/>
          <w:iCs/>
          <w:snapToGrid w:val="0"/>
          <w:color w:val="000000" w:themeColor="text1"/>
          <w:sz w:val="21"/>
          <w:szCs w:val="21"/>
          <w:lang w:val="hy-AM"/>
        </w:rPr>
        <w:t xml:space="preserve">Սույն </w:t>
      </w:r>
      <w:r w:rsidRPr="00C358CD">
        <w:rPr>
          <w:rFonts w:ascii="GHEA Grapalat" w:hAnsi="GHEA Grapalat"/>
          <w:iCs/>
          <w:snapToGrid w:val="0"/>
          <w:color w:val="000000" w:themeColor="text1"/>
          <w:sz w:val="21"/>
          <w:szCs w:val="21"/>
        </w:rPr>
        <w:t>արձանագրության</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rPr>
        <w:t>երկկողմ</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lang w:val="hy-AM"/>
        </w:rPr>
        <w:t>հաստատման համար հիմք հանդիսացած</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rPr>
        <w:t>հաշիվ</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rPr>
        <w:t>ապրանքագիրը</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rPr>
        <w:t>և</w:t>
      </w:r>
      <w:r w:rsidRPr="00C358CD">
        <w:rPr>
          <w:rFonts w:ascii="GHEA Grapalat" w:hAnsi="GHEA Grapalat"/>
          <w:iCs/>
          <w:snapToGrid w:val="0"/>
          <w:color w:val="000000" w:themeColor="text1"/>
          <w:sz w:val="21"/>
          <w:szCs w:val="21"/>
          <w:lang w:val="es-ES"/>
        </w:rPr>
        <w:t xml:space="preserve"> </w:t>
      </w:r>
      <w:r w:rsidRPr="00C358CD">
        <w:rPr>
          <w:rFonts w:ascii="GHEA Grapalat" w:hAnsi="GHEA Grapalat"/>
          <w:iCs/>
          <w:snapToGrid w:val="0"/>
          <w:color w:val="000000" w:themeColor="text1"/>
          <w:sz w:val="21"/>
          <w:szCs w:val="21"/>
          <w:lang w:val="hy-AM"/>
        </w:rPr>
        <w:t xml:space="preserve">դրական </w:t>
      </w:r>
      <w:r w:rsidRPr="00C358CD">
        <w:rPr>
          <w:rFonts w:ascii="GHEA Grapalat" w:hAnsi="GHEA Grapalat"/>
          <w:color w:val="000000" w:themeColor="text1"/>
          <w:sz w:val="21"/>
          <w:szCs w:val="21"/>
          <w:lang w:val="es-ES"/>
        </w:rPr>
        <w:t>եզրակացությունը</w:t>
      </w:r>
      <w:r w:rsidRPr="00C358C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B3F25FF" w14:textId="77777777" w:rsidR="00CD568A" w:rsidRPr="00C358CD" w:rsidRDefault="00CD568A" w:rsidP="00CD568A">
      <w:pPr>
        <w:ind w:firstLine="375"/>
        <w:jc w:val="both"/>
        <w:rPr>
          <w:rFonts w:ascii="GHEA Grapalat" w:hAnsi="GHEA Grapalat"/>
          <w:iCs/>
          <w:snapToGrid w:val="0"/>
          <w:color w:val="000000" w:themeColor="text1"/>
          <w:sz w:val="21"/>
          <w:szCs w:val="21"/>
          <w:lang w:val="es-ES"/>
        </w:rPr>
      </w:pPr>
    </w:p>
    <w:p w14:paraId="70A19E78" w14:textId="77777777" w:rsidR="00CD568A" w:rsidRPr="00C358CD" w:rsidRDefault="00CD568A" w:rsidP="00CD568A">
      <w:pPr>
        <w:ind w:firstLine="375"/>
        <w:jc w:val="both"/>
        <w:rPr>
          <w:rFonts w:ascii="GHEA Grapalat" w:hAnsi="GHEA Grapalat"/>
          <w:iCs/>
          <w:snapToGrid w:val="0"/>
          <w:color w:val="000000" w:themeColor="text1"/>
          <w:sz w:val="2"/>
          <w:szCs w:val="21"/>
          <w:lang w:val="es-ES"/>
        </w:rPr>
      </w:pPr>
    </w:p>
    <w:p w14:paraId="03496519" w14:textId="77777777" w:rsidR="00CD568A" w:rsidRPr="00C358CD" w:rsidRDefault="00CD568A" w:rsidP="00CD568A">
      <w:pPr>
        <w:ind w:firstLine="375"/>
        <w:rPr>
          <w:rFonts w:ascii="GHEA Grapalat" w:hAnsi="GHEA Grapalat"/>
          <w:iCs/>
          <w:snapToGrid w:val="0"/>
          <w:color w:val="000000" w:themeColor="text1"/>
          <w:sz w:val="2"/>
          <w:szCs w:val="21"/>
          <w:lang w:val="es-ES"/>
        </w:rPr>
      </w:pPr>
      <w:r w:rsidRPr="00C358CD">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568A" w:rsidRPr="00C358CD" w14:paraId="658BCE66" w14:textId="77777777" w:rsidTr="002271F5">
        <w:trPr>
          <w:trHeight w:val="266"/>
          <w:tblCellSpacing w:w="7" w:type="dxa"/>
          <w:jc w:val="center"/>
        </w:trPr>
        <w:tc>
          <w:tcPr>
            <w:tcW w:w="0" w:type="auto"/>
            <w:vAlign w:val="center"/>
          </w:tcPr>
          <w:p w14:paraId="31B81B2B"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 xml:space="preserve">Ծառայությունը հանձնեց </w:t>
            </w:r>
          </w:p>
        </w:tc>
        <w:tc>
          <w:tcPr>
            <w:tcW w:w="0" w:type="auto"/>
            <w:vAlign w:val="center"/>
          </w:tcPr>
          <w:p w14:paraId="7EF7051B"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Ծառայությունն ընդունեց</w:t>
            </w:r>
          </w:p>
        </w:tc>
      </w:tr>
      <w:tr w:rsidR="00CD568A" w:rsidRPr="00C358CD" w14:paraId="6B4ACE06" w14:textId="77777777" w:rsidTr="002271F5">
        <w:trPr>
          <w:trHeight w:val="473"/>
          <w:tblCellSpacing w:w="7" w:type="dxa"/>
          <w:jc w:val="center"/>
        </w:trPr>
        <w:tc>
          <w:tcPr>
            <w:tcW w:w="0" w:type="auto"/>
            <w:vAlign w:val="center"/>
          </w:tcPr>
          <w:p w14:paraId="3F7A06FB"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 xml:space="preserve">___________________________ </w:t>
            </w:r>
          </w:p>
          <w:p w14:paraId="476AA28D"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15"/>
                <w:szCs w:val="15"/>
              </w:rPr>
              <w:t xml:space="preserve">ստորագրություն </w:t>
            </w:r>
          </w:p>
        </w:tc>
        <w:tc>
          <w:tcPr>
            <w:tcW w:w="0" w:type="auto"/>
            <w:vAlign w:val="center"/>
          </w:tcPr>
          <w:p w14:paraId="60EACD1E"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___________________________</w:t>
            </w:r>
          </w:p>
          <w:p w14:paraId="2ACBE632"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15"/>
                <w:szCs w:val="15"/>
              </w:rPr>
              <w:t xml:space="preserve">ստորագրություն </w:t>
            </w:r>
          </w:p>
        </w:tc>
      </w:tr>
      <w:tr w:rsidR="00CD568A" w:rsidRPr="00C358CD" w14:paraId="4F0E9E59" w14:textId="77777777" w:rsidTr="002271F5">
        <w:trPr>
          <w:trHeight w:val="503"/>
          <w:tblCellSpacing w:w="7" w:type="dxa"/>
          <w:jc w:val="center"/>
        </w:trPr>
        <w:tc>
          <w:tcPr>
            <w:tcW w:w="0" w:type="auto"/>
            <w:vAlign w:val="center"/>
          </w:tcPr>
          <w:p w14:paraId="2FCEAF6C"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 xml:space="preserve">___________________________ </w:t>
            </w:r>
          </w:p>
          <w:p w14:paraId="272C83CC"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15"/>
                <w:szCs w:val="15"/>
              </w:rPr>
              <w:t>ազգանուն, անուն</w:t>
            </w:r>
          </w:p>
        </w:tc>
        <w:tc>
          <w:tcPr>
            <w:tcW w:w="0" w:type="auto"/>
            <w:vAlign w:val="center"/>
          </w:tcPr>
          <w:p w14:paraId="71C90079"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21"/>
                <w:szCs w:val="21"/>
              </w:rPr>
              <w:t>___________________________</w:t>
            </w:r>
          </w:p>
          <w:p w14:paraId="47241A38" w14:textId="77777777" w:rsidR="00CD568A" w:rsidRPr="00C358CD" w:rsidRDefault="00CD568A" w:rsidP="002271F5">
            <w:pPr>
              <w:jc w:val="center"/>
              <w:rPr>
                <w:rFonts w:ascii="GHEA Grapalat" w:hAnsi="GHEA Grapalat"/>
                <w:iCs/>
                <w:color w:val="000000" w:themeColor="text1"/>
                <w:sz w:val="21"/>
                <w:szCs w:val="21"/>
              </w:rPr>
            </w:pPr>
            <w:r w:rsidRPr="00C358CD">
              <w:rPr>
                <w:rFonts w:ascii="GHEA Grapalat" w:hAnsi="GHEA Grapalat"/>
                <w:iCs/>
                <w:color w:val="000000" w:themeColor="text1"/>
                <w:sz w:val="15"/>
                <w:szCs w:val="15"/>
              </w:rPr>
              <w:t>ազգանուն, անուն</w:t>
            </w:r>
          </w:p>
        </w:tc>
      </w:tr>
      <w:tr w:rsidR="00CD568A" w:rsidRPr="00C358CD" w14:paraId="34E5D456" w14:textId="77777777" w:rsidTr="002271F5">
        <w:trPr>
          <w:trHeight w:val="281"/>
          <w:tblCellSpacing w:w="7" w:type="dxa"/>
          <w:jc w:val="center"/>
        </w:trPr>
        <w:tc>
          <w:tcPr>
            <w:tcW w:w="0" w:type="auto"/>
            <w:vAlign w:val="center"/>
          </w:tcPr>
          <w:p w14:paraId="7EDDAB86" w14:textId="77777777" w:rsidR="00CD568A" w:rsidRPr="00C358CD" w:rsidRDefault="00CD568A" w:rsidP="002271F5">
            <w:pPr>
              <w:rPr>
                <w:rFonts w:ascii="GHEA Grapalat" w:hAnsi="GHEA Grapalat"/>
                <w:iCs/>
                <w:color w:val="000000" w:themeColor="text1"/>
                <w:sz w:val="21"/>
                <w:szCs w:val="21"/>
              </w:rPr>
            </w:pPr>
            <w:r w:rsidRPr="00C358CD">
              <w:rPr>
                <w:rFonts w:ascii="GHEA Grapalat" w:hAnsi="GHEA Grapalat"/>
                <w:iCs/>
                <w:color w:val="000000" w:themeColor="text1"/>
                <w:sz w:val="21"/>
                <w:szCs w:val="21"/>
              </w:rPr>
              <w:t xml:space="preserve">                              Կ.Տ.</w:t>
            </w:r>
            <w:r w:rsidRPr="00C358CD">
              <w:rPr>
                <w:rFonts w:ascii="Calibri" w:hAnsi="Calibri" w:cs="Calibri"/>
                <w:iCs/>
                <w:color w:val="000000" w:themeColor="text1"/>
                <w:sz w:val="21"/>
                <w:szCs w:val="21"/>
              </w:rPr>
              <w:t> </w:t>
            </w:r>
            <w:r w:rsidRPr="00C358CD">
              <w:rPr>
                <w:rFonts w:ascii="GHEA Grapalat" w:hAnsi="GHEA Grapalat" w:cs="Arial"/>
                <w:iCs/>
                <w:color w:val="000000" w:themeColor="text1"/>
                <w:sz w:val="21"/>
                <w:szCs w:val="21"/>
              </w:rPr>
              <w:t xml:space="preserve">                                                                                </w:t>
            </w:r>
          </w:p>
        </w:tc>
        <w:tc>
          <w:tcPr>
            <w:tcW w:w="0" w:type="auto"/>
            <w:vAlign w:val="center"/>
          </w:tcPr>
          <w:p w14:paraId="190A22CD" w14:textId="77777777" w:rsidR="00CD568A" w:rsidRPr="00C358CD" w:rsidRDefault="00CD568A" w:rsidP="002271F5">
            <w:pPr>
              <w:rPr>
                <w:rFonts w:ascii="GHEA Grapalat" w:hAnsi="GHEA Grapalat"/>
                <w:iCs/>
                <w:color w:val="000000" w:themeColor="text1"/>
                <w:sz w:val="21"/>
                <w:szCs w:val="21"/>
              </w:rPr>
            </w:pPr>
            <w:r w:rsidRPr="00C358CD">
              <w:rPr>
                <w:rFonts w:ascii="Calibri" w:hAnsi="Calibri" w:cs="Calibri"/>
                <w:iCs/>
                <w:color w:val="000000" w:themeColor="text1"/>
                <w:sz w:val="21"/>
                <w:szCs w:val="21"/>
              </w:rPr>
              <w:t> </w:t>
            </w:r>
            <w:r w:rsidRPr="00C358CD">
              <w:rPr>
                <w:rFonts w:ascii="GHEA Grapalat" w:hAnsi="GHEA Grapalat" w:cs="Arial"/>
                <w:iCs/>
                <w:color w:val="000000" w:themeColor="text1"/>
                <w:sz w:val="21"/>
                <w:szCs w:val="21"/>
              </w:rPr>
              <w:t xml:space="preserve">                                    </w:t>
            </w:r>
            <w:r w:rsidRPr="00C358CD">
              <w:rPr>
                <w:rFonts w:ascii="GHEA Grapalat" w:hAnsi="GHEA Grapalat"/>
                <w:iCs/>
                <w:color w:val="000000" w:themeColor="text1"/>
                <w:sz w:val="21"/>
                <w:szCs w:val="21"/>
              </w:rPr>
              <w:t>Կ.Տ.</w:t>
            </w:r>
          </w:p>
        </w:tc>
      </w:tr>
    </w:tbl>
    <w:p w14:paraId="700FB41E" w14:textId="77777777" w:rsidR="00CD568A" w:rsidRPr="00C358CD" w:rsidRDefault="00CD568A" w:rsidP="00CD568A">
      <w:pPr>
        <w:autoSpaceDE w:val="0"/>
        <w:autoSpaceDN w:val="0"/>
        <w:adjustRightInd w:val="0"/>
        <w:jc w:val="right"/>
        <w:rPr>
          <w:rFonts w:ascii="GHEA Grapalat" w:hAnsi="GHEA Grapalat" w:cs="TimesArmenianPSMT"/>
          <w:color w:val="000000" w:themeColor="text1"/>
          <w:sz w:val="18"/>
        </w:rPr>
      </w:pPr>
    </w:p>
    <w:p w14:paraId="257DCAAD" w14:textId="77777777" w:rsidR="00CD568A" w:rsidRPr="00C358CD" w:rsidRDefault="00CD568A" w:rsidP="00CD568A">
      <w:pPr>
        <w:rPr>
          <w:rFonts w:ascii="GHEA Grapalat" w:hAnsi="GHEA Grapalat"/>
          <w:color w:val="000000" w:themeColor="text1"/>
          <w:lang w:val="ru-RU"/>
        </w:rPr>
      </w:pPr>
    </w:p>
    <w:p w14:paraId="65D5185A" w14:textId="77777777" w:rsidR="00CD568A" w:rsidRPr="00C358CD" w:rsidRDefault="00CD568A" w:rsidP="00CD568A">
      <w:pPr>
        <w:rPr>
          <w:rFonts w:ascii="GHEA Grapalat" w:hAnsi="GHEA Grapalat"/>
          <w:color w:val="000000" w:themeColor="text1"/>
        </w:rPr>
      </w:pPr>
    </w:p>
    <w:p w14:paraId="3B1415CE" w14:textId="77777777" w:rsidR="00CD568A" w:rsidRPr="00C358CD" w:rsidRDefault="00CD568A" w:rsidP="00CD568A">
      <w:pPr>
        <w:rPr>
          <w:rFonts w:ascii="GHEA Grapalat" w:hAnsi="GHEA Grapalat"/>
          <w:color w:val="000000" w:themeColor="text1"/>
        </w:rPr>
      </w:pPr>
    </w:p>
    <w:p w14:paraId="0C9542E6"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rPr>
      </w:pPr>
      <w:r w:rsidRPr="00C358CD">
        <w:rPr>
          <w:rFonts w:ascii="GHEA Grapalat" w:hAnsi="GHEA Grapalat" w:cs="TimesArmenianPSMT"/>
          <w:i/>
          <w:color w:val="000000" w:themeColor="text1"/>
          <w:sz w:val="20"/>
          <w:lang w:val="ru-RU"/>
        </w:rPr>
        <w:t>Հավելված</w:t>
      </w:r>
      <w:r w:rsidRPr="00C358CD">
        <w:rPr>
          <w:rFonts w:ascii="GHEA Grapalat" w:hAnsi="GHEA Grapalat" w:cs="TimesArmenianPSMT"/>
          <w:i/>
          <w:color w:val="000000" w:themeColor="text1"/>
          <w:sz w:val="20"/>
        </w:rPr>
        <w:t xml:space="preserve"> 3.1</w:t>
      </w:r>
    </w:p>
    <w:p w14:paraId="55343AD5"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rPr>
      </w:pPr>
      <w:r w:rsidRPr="00C358CD">
        <w:rPr>
          <w:rFonts w:ascii="GHEA Grapalat" w:hAnsi="GHEA Grapalat" w:cs="TimesArmenianPSMT"/>
          <w:i/>
          <w:color w:val="000000" w:themeColor="text1"/>
          <w:sz w:val="20"/>
        </w:rPr>
        <w:t>«         »              202</w:t>
      </w:r>
      <w:r>
        <w:rPr>
          <w:rFonts w:ascii="GHEA Grapalat" w:hAnsi="GHEA Grapalat" w:cs="TimesArmenianPSMT"/>
          <w:i/>
          <w:color w:val="000000" w:themeColor="text1"/>
          <w:sz w:val="20"/>
        </w:rPr>
        <w:t>5</w:t>
      </w:r>
      <w:r w:rsidRPr="00C358CD">
        <w:rPr>
          <w:rFonts w:ascii="GHEA Grapalat" w:hAnsi="GHEA Grapalat" w:cs="TimesArmenianPSMT"/>
          <w:i/>
          <w:color w:val="000000" w:themeColor="text1"/>
          <w:sz w:val="20"/>
          <w:lang w:val="ru-RU"/>
        </w:rPr>
        <w:t>թ</w:t>
      </w:r>
      <w:r w:rsidRPr="00C358CD">
        <w:rPr>
          <w:rFonts w:ascii="GHEA Grapalat" w:hAnsi="GHEA Grapalat" w:cs="TimesArmenianPSMT"/>
          <w:i/>
          <w:color w:val="000000" w:themeColor="text1"/>
          <w:sz w:val="20"/>
        </w:rPr>
        <w:t xml:space="preserve">. </w:t>
      </w:r>
      <w:r w:rsidRPr="00C358CD">
        <w:rPr>
          <w:rFonts w:ascii="GHEA Grapalat" w:hAnsi="GHEA Grapalat" w:cs="TimesArmenianPSMT"/>
          <w:i/>
          <w:color w:val="000000" w:themeColor="text1"/>
          <w:sz w:val="20"/>
          <w:lang w:val="ru-RU"/>
        </w:rPr>
        <w:t>կնքված</w:t>
      </w:r>
      <w:r w:rsidRPr="00C358CD">
        <w:rPr>
          <w:rFonts w:ascii="GHEA Grapalat" w:hAnsi="GHEA Grapalat" w:cs="TimesArmenianPSMT"/>
          <w:i/>
          <w:color w:val="000000" w:themeColor="text1"/>
          <w:sz w:val="20"/>
        </w:rPr>
        <w:t xml:space="preserve"> </w:t>
      </w:r>
    </w:p>
    <w:p w14:paraId="4FC1EFF2" w14:textId="3562F57E" w:rsidR="00CD568A" w:rsidRPr="00C358CD" w:rsidRDefault="00CD568A" w:rsidP="00CD568A">
      <w:pPr>
        <w:autoSpaceDE w:val="0"/>
        <w:autoSpaceDN w:val="0"/>
        <w:adjustRightInd w:val="0"/>
        <w:jc w:val="right"/>
        <w:rPr>
          <w:rFonts w:ascii="GHEA Grapalat" w:hAnsi="GHEA Grapalat" w:cs="TimesArmenianPSMT"/>
          <w:i/>
          <w:color w:val="000000" w:themeColor="text1"/>
          <w:sz w:val="20"/>
        </w:rPr>
      </w:pPr>
      <w:r w:rsidRPr="00C358CD">
        <w:rPr>
          <w:rFonts w:ascii="GHEA Grapalat" w:hAnsi="GHEA Grapalat" w:cs="TimesArmenianPSMT"/>
          <w:i/>
          <w:color w:val="000000" w:themeColor="text1"/>
          <w:sz w:val="20"/>
        </w:rPr>
        <w:t xml:space="preserve">                    </w:t>
      </w:r>
      <w:r w:rsidR="001934F8">
        <w:rPr>
          <w:rFonts w:ascii="GHEA Grapalat" w:hAnsi="GHEA Grapalat" w:cs="TimesArmenianPSMT"/>
          <w:b/>
          <w:i/>
          <w:color w:val="44546A" w:themeColor="text2"/>
          <w:sz w:val="20"/>
          <w:lang w:val="af-ZA"/>
        </w:rPr>
        <w:t>ՀՀՌՑ-ԳՀԾՁԲ-25/30</w:t>
      </w:r>
      <w:r w:rsidRPr="00434BBB">
        <w:rPr>
          <w:rFonts w:ascii="GHEA Grapalat" w:hAnsi="GHEA Grapalat" w:cs="TimesArmenianPSMT"/>
          <w:i/>
          <w:color w:val="44546A" w:themeColor="text2"/>
          <w:sz w:val="20"/>
        </w:rPr>
        <w:t xml:space="preserve"> </w:t>
      </w:r>
      <w:r w:rsidRPr="00C358CD">
        <w:rPr>
          <w:rFonts w:ascii="GHEA Grapalat" w:hAnsi="GHEA Grapalat" w:cs="TimesArmenianPSMT"/>
          <w:i/>
          <w:color w:val="000000" w:themeColor="text1"/>
          <w:sz w:val="20"/>
          <w:lang w:val="ru-RU"/>
        </w:rPr>
        <w:t>ծածկագրով</w:t>
      </w:r>
      <w:r w:rsidRPr="00C358CD">
        <w:rPr>
          <w:rFonts w:ascii="GHEA Grapalat" w:hAnsi="GHEA Grapalat" w:cs="TimesArmenianPSMT"/>
          <w:i/>
          <w:color w:val="000000" w:themeColor="text1"/>
          <w:sz w:val="20"/>
        </w:rPr>
        <w:t xml:space="preserve"> </w:t>
      </w:r>
      <w:r w:rsidRPr="00C358CD">
        <w:rPr>
          <w:rFonts w:ascii="GHEA Grapalat" w:hAnsi="GHEA Grapalat" w:cs="TimesArmenianPSMT"/>
          <w:i/>
          <w:color w:val="000000" w:themeColor="text1"/>
          <w:sz w:val="20"/>
          <w:lang w:val="ru-RU"/>
        </w:rPr>
        <w:t>պայմանագրի</w:t>
      </w:r>
    </w:p>
    <w:p w14:paraId="5E1EE656" w14:textId="77777777" w:rsidR="00CD568A" w:rsidRPr="00C358CD" w:rsidRDefault="00CD568A" w:rsidP="00CD568A">
      <w:pPr>
        <w:autoSpaceDE w:val="0"/>
        <w:autoSpaceDN w:val="0"/>
        <w:adjustRightInd w:val="0"/>
        <w:jc w:val="right"/>
        <w:rPr>
          <w:rFonts w:ascii="GHEA Grapalat" w:hAnsi="GHEA Grapalat" w:cs="TimesArmenianPSMT"/>
          <w:i/>
          <w:color w:val="000000" w:themeColor="text1"/>
          <w:sz w:val="20"/>
        </w:rPr>
      </w:pPr>
    </w:p>
    <w:p w14:paraId="62775FC2" w14:textId="77777777" w:rsidR="00CD568A" w:rsidRPr="00C358CD" w:rsidRDefault="00CD568A" w:rsidP="00CD568A">
      <w:pPr>
        <w:rPr>
          <w:rFonts w:ascii="GHEA Grapalat" w:hAnsi="GHEA Grapalat"/>
          <w:color w:val="000000" w:themeColor="text1"/>
        </w:rPr>
      </w:pPr>
    </w:p>
    <w:p w14:paraId="18A1929C" w14:textId="77777777" w:rsidR="00CD568A" w:rsidRPr="00C358CD" w:rsidRDefault="00CD568A" w:rsidP="00CD568A">
      <w:pPr>
        <w:rPr>
          <w:rFonts w:ascii="GHEA Grapalat" w:hAnsi="GHEA Grapalat"/>
          <w:color w:val="000000" w:themeColor="text1"/>
        </w:rPr>
      </w:pPr>
    </w:p>
    <w:p w14:paraId="09822B30" w14:textId="77777777" w:rsidR="00CD568A" w:rsidRPr="00C358CD" w:rsidRDefault="00CD568A" w:rsidP="00CD568A">
      <w:pPr>
        <w:rPr>
          <w:rFonts w:ascii="GHEA Grapalat" w:hAnsi="GHEA Grapalat"/>
          <w:color w:val="000000" w:themeColor="text1"/>
        </w:rPr>
      </w:pPr>
    </w:p>
    <w:p w14:paraId="61BF92F9" w14:textId="77777777" w:rsidR="00CD568A" w:rsidRPr="00C358CD" w:rsidRDefault="00CD568A" w:rsidP="00CD568A">
      <w:pPr>
        <w:tabs>
          <w:tab w:val="left" w:pos="2250"/>
        </w:tabs>
        <w:spacing w:line="276" w:lineRule="auto"/>
        <w:jc w:val="center"/>
        <w:rPr>
          <w:rFonts w:ascii="GHEA Grapalat" w:hAnsi="GHEA Grapalat" w:cs="Sylfaen"/>
          <w:bCs/>
          <w:color w:val="000000" w:themeColor="text1"/>
          <w:sz w:val="18"/>
          <w:szCs w:val="18"/>
        </w:rPr>
      </w:pPr>
      <w:r w:rsidRPr="00C358CD">
        <w:rPr>
          <w:rFonts w:ascii="GHEA Grapalat" w:hAnsi="GHEA Grapalat" w:cs="Sylfaen"/>
          <w:bCs/>
          <w:color w:val="000000" w:themeColor="text1"/>
          <w:sz w:val="18"/>
          <w:szCs w:val="18"/>
        </w:rPr>
        <w:t xml:space="preserve">ԱԿՏ  N    </w:t>
      </w:r>
    </w:p>
    <w:p w14:paraId="0D763FB0" w14:textId="77777777" w:rsidR="00CD568A" w:rsidRPr="00C358CD" w:rsidRDefault="00CD568A" w:rsidP="00CD568A">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C358CD">
        <w:rPr>
          <w:rFonts w:ascii="GHEA Grapalat" w:hAnsi="GHEA Grapalat" w:cs="Sylfaen"/>
          <w:bCs/>
          <w:color w:val="000000" w:themeColor="text1"/>
          <w:sz w:val="18"/>
          <w:szCs w:val="18"/>
        </w:rPr>
        <w:t xml:space="preserve">պայմանագրի արդյունքը Պատվիրատուին հանձնելու փաստը ֆիքսելու վերաբերյալ                                                                                                                               </w:t>
      </w:r>
    </w:p>
    <w:p w14:paraId="0C7605A1" w14:textId="77777777" w:rsidR="00CD568A" w:rsidRPr="00C358CD" w:rsidRDefault="00CD568A" w:rsidP="00CD568A">
      <w:pPr>
        <w:tabs>
          <w:tab w:val="left" w:pos="360"/>
          <w:tab w:val="left" w:pos="540"/>
        </w:tabs>
        <w:rPr>
          <w:rFonts w:ascii="GHEA Grapalat" w:hAnsi="GHEA Grapalat" w:cs="Sylfaen"/>
          <w:color w:val="000000" w:themeColor="text1"/>
          <w:sz w:val="22"/>
          <w:szCs w:val="22"/>
        </w:rPr>
      </w:pPr>
    </w:p>
    <w:p w14:paraId="26C297EE" w14:textId="77777777" w:rsidR="00CD568A" w:rsidRPr="00C358CD" w:rsidRDefault="00CD568A" w:rsidP="00CD568A">
      <w:pPr>
        <w:tabs>
          <w:tab w:val="left" w:pos="360"/>
          <w:tab w:val="left" w:pos="540"/>
        </w:tabs>
        <w:rPr>
          <w:rFonts w:ascii="GHEA Grapalat" w:hAnsi="GHEA Grapalat" w:cs="Sylfaen"/>
          <w:color w:val="000000" w:themeColor="text1"/>
          <w:sz w:val="22"/>
          <w:szCs w:val="22"/>
        </w:rPr>
      </w:pPr>
    </w:p>
    <w:p w14:paraId="124B3FE8" w14:textId="77777777" w:rsidR="00CD568A" w:rsidRPr="00C358CD" w:rsidRDefault="00CD568A" w:rsidP="00CD568A">
      <w:pPr>
        <w:tabs>
          <w:tab w:val="left" w:pos="360"/>
          <w:tab w:val="left" w:pos="540"/>
        </w:tabs>
        <w:ind w:left="-540" w:firstLine="180"/>
        <w:jc w:val="both"/>
        <w:rPr>
          <w:rFonts w:ascii="GHEA Grapalat" w:hAnsi="GHEA Grapalat" w:cs="Sylfaen"/>
          <w:color w:val="000000" w:themeColor="text1"/>
          <w:sz w:val="20"/>
          <w:szCs w:val="20"/>
        </w:rPr>
      </w:pPr>
      <w:r w:rsidRPr="00C358CD">
        <w:rPr>
          <w:rFonts w:ascii="GHEA Grapalat" w:hAnsi="GHEA Grapalat" w:cs="Sylfaen"/>
          <w:color w:val="000000" w:themeColor="text1"/>
        </w:rPr>
        <w:tab/>
      </w:r>
      <w:r w:rsidRPr="00C358CD">
        <w:rPr>
          <w:rFonts w:ascii="GHEA Grapalat" w:hAnsi="GHEA Grapalat" w:cs="Sylfaen"/>
          <w:color w:val="000000" w:themeColor="text1"/>
          <w:sz w:val="20"/>
          <w:szCs w:val="20"/>
          <w:lang w:val="hy-AM"/>
        </w:rPr>
        <w:t xml:space="preserve">Սույնով </w:t>
      </w:r>
      <w:r w:rsidRPr="00C358CD">
        <w:rPr>
          <w:rFonts w:ascii="GHEA Grapalat" w:hAnsi="GHEA Grapalat" w:cs="Sylfaen"/>
          <w:color w:val="000000" w:themeColor="text1"/>
          <w:sz w:val="20"/>
          <w:szCs w:val="20"/>
        </w:rPr>
        <w:t>արձանագրվում է</w:t>
      </w:r>
      <w:r w:rsidRPr="00C358CD">
        <w:rPr>
          <w:rFonts w:ascii="GHEA Grapalat" w:hAnsi="GHEA Grapalat" w:cs="Sylfaen"/>
          <w:color w:val="000000" w:themeColor="text1"/>
          <w:sz w:val="20"/>
          <w:szCs w:val="20"/>
          <w:lang w:val="hy-AM"/>
        </w:rPr>
        <w:t>,</w:t>
      </w:r>
      <w:r w:rsidRPr="00C358CD">
        <w:rPr>
          <w:rFonts w:ascii="GHEA Grapalat" w:hAnsi="GHEA Grapalat" w:cs="Sylfaen"/>
          <w:color w:val="000000" w:themeColor="text1"/>
          <w:lang w:val="hy-AM"/>
        </w:rPr>
        <w:t xml:space="preserve"> </w:t>
      </w:r>
      <w:r w:rsidRPr="00C358CD">
        <w:rPr>
          <w:rFonts w:ascii="GHEA Grapalat" w:hAnsi="GHEA Grapalat" w:cs="Sylfaen"/>
          <w:color w:val="000000" w:themeColor="text1"/>
          <w:sz w:val="20"/>
          <w:szCs w:val="20"/>
          <w:lang w:val="hy-AM"/>
        </w:rPr>
        <w:t>որ</w:t>
      </w:r>
      <w:r w:rsidRPr="00C358CD">
        <w:rPr>
          <w:rFonts w:ascii="GHEA Grapalat" w:hAnsi="GHEA Grapalat" w:cs="Sylfaen"/>
          <w:color w:val="000000" w:themeColor="text1"/>
          <w:lang w:val="hy-AM"/>
        </w:rPr>
        <w:t xml:space="preserve"> </w:t>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t xml:space="preserve">        </w:t>
      </w:r>
      <w:r w:rsidRPr="00C358CD">
        <w:rPr>
          <w:rFonts w:ascii="GHEA Grapalat" w:hAnsi="GHEA Grapalat" w:cs="Sylfaen"/>
          <w:color w:val="000000" w:themeColor="text1"/>
          <w:sz w:val="20"/>
        </w:rPr>
        <w:t>ի</w:t>
      </w:r>
      <w:r w:rsidRPr="00C358CD">
        <w:rPr>
          <w:rFonts w:ascii="GHEA Grapalat" w:hAnsi="GHEA Grapalat" w:cs="Sylfaen"/>
          <w:color w:val="000000" w:themeColor="text1"/>
        </w:rPr>
        <w:t xml:space="preserve"> </w:t>
      </w:r>
      <w:r w:rsidRPr="00C358CD">
        <w:rPr>
          <w:rFonts w:ascii="GHEA Grapalat" w:hAnsi="GHEA Grapalat" w:cs="Sylfaen"/>
          <w:color w:val="000000" w:themeColor="text1"/>
          <w:sz w:val="20"/>
          <w:szCs w:val="20"/>
        </w:rPr>
        <w:t xml:space="preserve">(այսուհետ` Պատվիրատու)  </w:t>
      </w:r>
      <w:r w:rsidRPr="00C358CD">
        <w:rPr>
          <w:rFonts w:ascii="GHEA Grapalat" w:hAnsi="GHEA Grapalat" w:cs="Sylfaen"/>
          <w:color w:val="000000" w:themeColor="text1"/>
          <w:sz w:val="20"/>
          <w:szCs w:val="20"/>
          <w:lang w:val="hy-AM"/>
        </w:rPr>
        <w:t xml:space="preserve">և </w:t>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t xml:space="preserve">        </w:t>
      </w:r>
      <w:r w:rsidRPr="00C358CD">
        <w:rPr>
          <w:rFonts w:ascii="GHEA Grapalat" w:hAnsi="GHEA Grapalat" w:cs="Sylfaen"/>
          <w:color w:val="000000" w:themeColor="text1"/>
          <w:sz w:val="20"/>
        </w:rPr>
        <w:t>ի</w:t>
      </w:r>
    </w:p>
    <w:p w14:paraId="6BDF74D4" w14:textId="77777777" w:rsidR="00CD568A" w:rsidRPr="00C358CD" w:rsidRDefault="00CD568A" w:rsidP="00CD568A">
      <w:pPr>
        <w:tabs>
          <w:tab w:val="left" w:pos="360"/>
          <w:tab w:val="left" w:pos="540"/>
        </w:tabs>
        <w:jc w:val="both"/>
        <w:rPr>
          <w:rFonts w:ascii="GHEA Grapalat" w:hAnsi="GHEA Grapalat" w:cs="Sylfaen"/>
          <w:color w:val="000000" w:themeColor="text1"/>
        </w:rPr>
      </w:pPr>
      <w:r w:rsidRPr="00C358CD">
        <w:rPr>
          <w:rFonts w:ascii="GHEA Grapalat" w:hAnsi="GHEA Grapalat" w:cs="Sylfaen"/>
          <w:color w:val="000000" w:themeColor="text1"/>
        </w:rPr>
        <w:t xml:space="preserve">                                            </w:t>
      </w:r>
      <w:r w:rsidRPr="00C358CD">
        <w:rPr>
          <w:rFonts w:ascii="GHEA Grapalat" w:hAnsi="GHEA Grapalat" w:cs="Sylfaen"/>
          <w:color w:val="000000" w:themeColor="text1"/>
          <w:sz w:val="12"/>
          <w:szCs w:val="12"/>
        </w:rPr>
        <w:t xml:space="preserve">Պատվիրատուի անունը     </w:t>
      </w:r>
      <w:r w:rsidRPr="00C358CD">
        <w:rPr>
          <w:rFonts w:ascii="GHEA Grapalat" w:hAnsi="GHEA Grapalat" w:cs="Sylfaen"/>
          <w:color w:val="000000" w:themeColor="text1"/>
          <w:sz w:val="16"/>
          <w:szCs w:val="16"/>
        </w:rPr>
        <w:t xml:space="preserve">                                                           </w:t>
      </w:r>
      <w:r w:rsidRPr="00C358CD">
        <w:rPr>
          <w:rFonts w:ascii="GHEA Grapalat" w:hAnsi="GHEA Grapalat" w:cs="Sylfaen"/>
          <w:color w:val="000000" w:themeColor="text1"/>
          <w:sz w:val="12"/>
          <w:szCs w:val="12"/>
        </w:rPr>
        <w:t>Կատարողի անունը</w:t>
      </w:r>
    </w:p>
    <w:p w14:paraId="7691E924" w14:textId="77777777" w:rsidR="00CD568A" w:rsidRPr="00C358CD" w:rsidRDefault="00CD568A" w:rsidP="00CD568A">
      <w:pPr>
        <w:tabs>
          <w:tab w:val="left" w:pos="360"/>
          <w:tab w:val="left" w:pos="540"/>
        </w:tabs>
        <w:ind w:right="-360"/>
        <w:jc w:val="both"/>
        <w:rPr>
          <w:rFonts w:ascii="GHEA Grapalat" w:hAnsi="GHEA Grapalat" w:cs="Sylfaen"/>
          <w:color w:val="000000" w:themeColor="text1"/>
          <w:sz w:val="12"/>
          <w:szCs w:val="12"/>
        </w:rPr>
      </w:pPr>
    </w:p>
    <w:p w14:paraId="56A9FB4B" w14:textId="77777777" w:rsidR="00CD568A" w:rsidRPr="00C358CD" w:rsidRDefault="00CD568A" w:rsidP="00CD568A">
      <w:pPr>
        <w:tabs>
          <w:tab w:val="left" w:pos="360"/>
          <w:tab w:val="left" w:pos="540"/>
        </w:tabs>
        <w:ind w:right="-360"/>
        <w:jc w:val="both"/>
        <w:rPr>
          <w:rFonts w:ascii="GHEA Grapalat" w:hAnsi="GHEA Grapalat" w:cs="Sylfaen"/>
          <w:color w:val="000000" w:themeColor="text1"/>
          <w:sz w:val="20"/>
          <w:u w:val="single"/>
          <w:lang w:val="hy-AM"/>
        </w:rPr>
      </w:pPr>
      <w:r w:rsidRPr="00C358CD">
        <w:rPr>
          <w:rFonts w:ascii="GHEA Grapalat" w:hAnsi="GHEA Grapalat" w:cs="Sylfaen"/>
          <w:color w:val="000000" w:themeColor="text1"/>
          <w:sz w:val="20"/>
          <w:szCs w:val="20"/>
          <w:lang w:val="hy-AM"/>
        </w:rPr>
        <w:t>(այսուհետ` Կ</w:t>
      </w:r>
      <w:r w:rsidRPr="00C358CD">
        <w:rPr>
          <w:rFonts w:ascii="GHEA Grapalat" w:hAnsi="GHEA Grapalat" w:cs="Sylfaen"/>
          <w:color w:val="000000" w:themeColor="text1"/>
          <w:sz w:val="20"/>
          <w:szCs w:val="20"/>
        </w:rPr>
        <w:t>ատարող</w:t>
      </w:r>
      <w:r w:rsidRPr="00C358CD">
        <w:rPr>
          <w:rFonts w:ascii="GHEA Grapalat" w:hAnsi="GHEA Grapalat" w:cs="Sylfaen"/>
          <w:color w:val="000000" w:themeColor="text1"/>
          <w:sz w:val="20"/>
          <w:szCs w:val="20"/>
          <w:lang w:val="hy-AM"/>
        </w:rPr>
        <w:t>)</w:t>
      </w:r>
      <w:r w:rsidRPr="00C358CD">
        <w:rPr>
          <w:rFonts w:ascii="GHEA Grapalat" w:hAnsi="GHEA Grapalat" w:cs="Sylfaen"/>
          <w:color w:val="000000" w:themeColor="text1"/>
          <w:sz w:val="20"/>
          <w:szCs w:val="20"/>
        </w:rPr>
        <w:t xml:space="preserve"> </w:t>
      </w:r>
      <w:r w:rsidRPr="00C358CD">
        <w:rPr>
          <w:rFonts w:ascii="GHEA Grapalat" w:hAnsi="GHEA Grapalat" w:cs="Sylfaen"/>
          <w:color w:val="000000" w:themeColor="text1"/>
          <w:sz w:val="20"/>
        </w:rPr>
        <w:t xml:space="preserve">միջև 20     թ. </w:t>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u w:val="single"/>
        </w:rPr>
        <w:tab/>
      </w:r>
      <w:r w:rsidRPr="00C358CD">
        <w:rPr>
          <w:rFonts w:ascii="GHEA Grapalat" w:hAnsi="GHEA Grapalat" w:cs="Sylfaen"/>
          <w:color w:val="000000" w:themeColor="text1"/>
          <w:sz w:val="20"/>
          <w:lang w:val="hy-AM"/>
        </w:rPr>
        <w:t xml:space="preserve"> ին կնքված N </w:t>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u w:val="single"/>
          <w:lang w:val="hy-AM"/>
        </w:rPr>
        <w:tab/>
      </w:r>
    </w:p>
    <w:p w14:paraId="521A57C4" w14:textId="77777777" w:rsidR="00CD568A" w:rsidRPr="00C358CD" w:rsidRDefault="00CD568A" w:rsidP="00CD568A">
      <w:pPr>
        <w:tabs>
          <w:tab w:val="left" w:pos="360"/>
          <w:tab w:val="left" w:pos="540"/>
        </w:tabs>
        <w:ind w:right="-360"/>
        <w:jc w:val="both"/>
        <w:rPr>
          <w:rFonts w:ascii="GHEA Grapalat" w:hAnsi="GHEA Grapalat" w:cs="Sylfaen"/>
          <w:color w:val="000000" w:themeColor="text1"/>
          <w:lang w:val="hy-AM"/>
        </w:rPr>
      </w:pP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t>պայմանագրի կնքման ամսաթիվը</w:t>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r>
      <w:r w:rsidRPr="00C358CD">
        <w:rPr>
          <w:rFonts w:ascii="GHEA Grapalat" w:hAnsi="GHEA Grapalat" w:cs="Sylfaen"/>
          <w:color w:val="000000" w:themeColor="text1"/>
          <w:sz w:val="12"/>
          <w:szCs w:val="16"/>
          <w:lang w:val="hy-AM"/>
        </w:rPr>
        <w:tab/>
        <w:t xml:space="preserve">      պայմանագրի համարը</w:t>
      </w:r>
      <w:r w:rsidRPr="00C358CD">
        <w:rPr>
          <w:rFonts w:ascii="GHEA Grapalat" w:hAnsi="GHEA Grapalat" w:cs="Sylfaen"/>
          <w:color w:val="000000" w:themeColor="text1"/>
          <w:lang w:val="hy-AM"/>
        </w:rPr>
        <w:t xml:space="preserve"> </w:t>
      </w:r>
    </w:p>
    <w:p w14:paraId="57A5ED24" w14:textId="77777777" w:rsidR="00CD568A" w:rsidRPr="00C358CD" w:rsidRDefault="00CD568A" w:rsidP="00CD568A">
      <w:pPr>
        <w:tabs>
          <w:tab w:val="left" w:pos="360"/>
          <w:tab w:val="left" w:pos="540"/>
        </w:tabs>
        <w:ind w:right="-360"/>
        <w:jc w:val="both"/>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 xml:space="preserve">գնման պայմանագրի շրջանակներում Կատարողը  </w:t>
      </w:r>
      <w:r w:rsidRPr="00C358CD">
        <w:rPr>
          <w:rFonts w:ascii="GHEA Grapalat" w:hAnsi="GHEA Grapalat" w:cs="Sylfaen"/>
          <w:color w:val="000000" w:themeColor="text1"/>
          <w:sz w:val="20"/>
          <w:lang w:val="hy-AM"/>
        </w:rPr>
        <w:t xml:space="preserve">20  թ. </w:t>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u w:val="single"/>
          <w:lang w:val="hy-AM"/>
        </w:rPr>
        <w:tab/>
      </w:r>
      <w:r w:rsidRPr="00C358CD">
        <w:rPr>
          <w:rFonts w:ascii="GHEA Grapalat" w:hAnsi="GHEA Grapalat" w:cs="Sylfaen"/>
          <w:color w:val="000000" w:themeColor="text1"/>
          <w:sz w:val="20"/>
          <w:lang w:val="hy-AM"/>
        </w:rPr>
        <w:t xml:space="preserve">ին </w:t>
      </w:r>
      <w:r w:rsidRPr="00C358CD">
        <w:rPr>
          <w:rFonts w:ascii="GHEA Grapalat" w:hAnsi="GHEA Grapalat" w:cs="Sylfaen"/>
          <w:color w:val="000000" w:themeColor="text1"/>
          <w:sz w:val="20"/>
          <w:szCs w:val="20"/>
          <w:lang w:val="hy-AM"/>
        </w:rPr>
        <w:t xml:space="preserve">հանձնման-ընդունման </w:t>
      </w:r>
    </w:p>
    <w:p w14:paraId="13877059" w14:textId="77777777" w:rsidR="00CD568A" w:rsidRPr="00C358CD" w:rsidRDefault="00CD568A" w:rsidP="00CD568A">
      <w:pPr>
        <w:tabs>
          <w:tab w:val="left" w:pos="360"/>
          <w:tab w:val="left" w:pos="540"/>
        </w:tabs>
        <w:ind w:right="-360"/>
        <w:jc w:val="both"/>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նպատակով Պատվիրատուին հանձնեց ստորև նշված ծառայությունները.</w:t>
      </w:r>
    </w:p>
    <w:p w14:paraId="4DEDB9E2" w14:textId="77777777" w:rsidR="00CD568A" w:rsidRPr="00C358CD" w:rsidRDefault="00CD568A" w:rsidP="00CD568A">
      <w:pPr>
        <w:tabs>
          <w:tab w:val="left" w:pos="2972"/>
        </w:tabs>
        <w:jc w:val="both"/>
        <w:rPr>
          <w:rFonts w:ascii="GHEA Grapalat" w:hAnsi="GHEA Grapalat" w:cs="Sylfaen"/>
          <w:color w:val="000000" w:themeColor="text1"/>
          <w:lang w:val="hy-AM"/>
        </w:rPr>
      </w:pPr>
      <w:r w:rsidRPr="00C358C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D568A" w:rsidRPr="00C358CD" w14:paraId="2260AD4B" w14:textId="77777777" w:rsidTr="002271F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400EBBE" w14:textId="77777777" w:rsidR="00CD568A" w:rsidRPr="00C358CD" w:rsidRDefault="00CD568A" w:rsidP="002271F5">
            <w:pPr>
              <w:jc w:val="center"/>
              <w:rPr>
                <w:rFonts w:ascii="GHEA Grapalat" w:hAnsi="GHEA Grapalat" w:cs="Sylfaen"/>
                <w:bCs/>
                <w:color w:val="000000" w:themeColor="text1"/>
                <w:sz w:val="18"/>
                <w:szCs w:val="18"/>
                <w:lang w:val="ru-RU" w:eastAsia="ru-RU"/>
              </w:rPr>
            </w:pPr>
            <w:r w:rsidRPr="00C358CD">
              <w:rPr>
                <w:rFonts w:ascii="GHEA Grapalat" w:hAnsi="GHEA Grapalat" w:cs="Sylfaen"/>
                <w:color w:val="000000" w:themeColor="text1"/>
                <w:sz w:val="18"/>
                <w:szCs w:val="18"/>
              </w:rPr>
              <w:t>Ծառայության</w:t>
            </w:r>
          </w:p>
        </w:tc>
      </w:tr>
      <w:tr w:rsidR="00CD568A" w:rsidRPr="00C358CD" w14:paraId="66A21DB0" w14:textId="77777777" w:rsidTr="002271F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E4E4D8" w14:textId="77777777" w:rsidR="00CD568A" w:rsidRPr="00C358CD" w:rsidRDefault="00CD568A" w:rsidP="002271F5">
            <w:pPr>
              <w:jc w:val="center"/>
              <w:rPr>
                <w:rFonts w:ascii="GHEA Grapalat" w:hAnsi="GHEA Grapalat"/>
                <w:color w:val="000000" w:themeColor="text1"/>
                <w:sz w:val="18"/>
                <w:szCs w:val="18"/>
              </w:rPr>
            </w:pPr>
            <w:r w:rsidRPr="00C358C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2C210F" w14:textId="77777777" w:rsidR="00CD568A" w:rsidRPr="00C358CD" w:rsidRDefault="00CD568A" w:rsidP="002271F5">
            <w:pPr>
              <w:jc w:val="center"/>
              <w:rPr>
                <w:rFonts w:ascii="GHEA Grapalat" w:hAnsi="GHEA Grapalat"/>
                <w:color w:val="000000" w:themeColor="text1"/>
                <w:sz w:val="18"/>
                <w:szCs w:val="18"/>
              </w:rPr>
            </w:pPr>
            <w:r w:rsidRPr="00C358C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FD408C" w14:textId="77777777" w:rsidR="00CD568A" w:rsidRPr="00C358CD" w:rsidRDefault="00CD568A" w:rsidP="002271F5">
            <w:pPr>
              <w:jc w:val="center"/>
              <w:rPr>
                <w:rFonts w:ascii="GHEA Grapalat" w:hAnsi="GHEA Grapalat"/>
                <w:color w:val="000000" w:themeColor="text1"/>
                <w:sz w:val="18"/>
                <w:szCs w:val="18"/>
              </w:rPr>
            </w:pPr>
            <w:r w:rsidRPr="00C358CD">
              <w:rPr>
                <w:rFonts w:ascii="GHEA Grapalat" w:hAnsi="GHEA Grapalat" w:cs="Sylfaen"/>
                <w:color w:val="000000" w:themeColor="text1"/>
                <w:sz w:val="18"/>
                <w:szCs w:val="18"/>
              </w:rPr>
              <w:t>քանակը</w:t>
            </w:r>
            <w:r w:rsidRPr="00C358CD">
              <w:rPr>
                <w:rFonts w:ascii="GHEA Grapalat" w:hAnsi="GHEA Grapalat"/>
                <w:color w:val="000000" w:themeColor="text1"/>
                <w:sz w:val="18"/>
                <w:szCs w:val="18"/>
              </w:rPr>
              <w:t xml:space="preserve"> (</w:t>
            </w:r>
            <w:r w:rsidRPr="00C358CD">
              <w:rPr>
                <w:rFonts w:ascii="GHEA Grapalat" w:hAnsi="GHEA Grapalat" w:cs="Sylfaen"/>
                <w:color w:val="000000" w:themeColor="text1"/>
                <w:sz w:val="18"/>
                <w:szCs w:val="18"/>
              </w:rPr>
              <w:t>փաստացի</w:t>
            </w:r>
            <w:r w:rsidRPr="00C358CD">
              <w:rPr>
                <w:rFonts w:ascii="GHEA Grapalat" w:hAnsi="GHEA Grapalat"/>
                <w:color w:val="000000" w:themeColor="text1"/>
                <w:sz w:val="18"/>
                <w:szCs w:val="18"/>
              </w:rPr>
              <w:t>)</w:t>
            </w:r>
          </w:p>
        </w:tc>
      </w:tr>
      <w:tr w:rsidR="00CD568A" w:rsidRPr="00C358CD" w14:paraId="74430DFB" w14:textId="77777777" w:rsidTr="002271F5">
        <w:trPr>
          <w:trHeight w:val="273"/>
        </w:trPr>
        <w:tc>
          <w:tcPr>
            <w:tcW w:w="3852" w:type="dxa"/>
            <w:tcBorders>
              <w:top w:val="single" w:sz="4" w:space="0" w:color="000000"/>
              <w:left w:val="single" w:sz="4" w:space="0" w:color="000000"/>
              <w:bottom w:val="single" w:sz="4" w:space="0" w:color="000000"/>
              <w:right w:val="single" w:sz="4" w:space="0" w:color="000000"/>
            </w:tcBorders>
          </w:tcPr>
          <w:p w14:paraId="7459D92D" w14:textId="77777777" w:rsidR="00CD568A" w:rsidRPr="00C358CD" w:rsidRDefault="00CD568A" w:rsidP="002271F5">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5ED974C" w14:textId="77777777" w:rsidR="00CD568A" w:rsidRPr="00C358CD" w:rsidRDefault="00CD568A" w:rsidP="002271F5">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6D21380" w14:textId="77777777" w:rsidR="00CD568A" w:rsidRPr="00C358CD" w:rsidRDefault="00CD568A" w:rsidP="002271F5">
            <w:pPr>
              <w:rPr>
                <w:rFonts w:ascii="GHEA Grapalat" w:hAnsi="GHEA Grapalat" w:cs="Sylfaen"/>
                <w:color w:val="000000" w:themeColor="text1"/>
                <w:sz w:val="18"/>
                <w:szCs w:val="18"/>
                <w:lang w:val="ru-RU" w:eastAsia="ru-RU"/>
              </w:rPr>
            </w:pPr>
          </w:p>
        </w:tc>
      </w:tr>
      <w:tr w:rsidR="00CD568A" w:rsidRPr="00C358CD" w14:paraId="3CE435AF" w14:textId="77777777" w:rsidTr="002271F5">
        <w:trPr>
          <w:trHeight w:val="273"/>
        </w:trPr>
        <w:tc>
          <w:tcPr>
            <w:tcW w:w="3852" w:type="dxa"/>
            <w:tcBorders>
              <w:top w:val="single" w:sz="4" w:space="0" w:color="000000"/>
              <w:left w:val="single" w:sz="4" w:space="0" w:color="000000"/>
              <w:bottom w:val="single" w:sz="4" w:space="0" w:color="000000"/>
              <w:right w:val="single" w:sz="4" w:space="0" w:color="000000"/>
            </w:tcBorders>
          </w:tcPr>
          <w:p w14:paraId="4B7C5962" w14:textId="77777777" w:rsidR="00CD568A" w:rsidRPr="00C358CD" w:rsidRDefault="00CD568A" w:rsidP="002271F5">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C7DE089" w14:textId="77777777" w:rsidR="00CD568A" w:rsidRPr="00C358CD" w:rsidRDefault="00CD568A" w:rsidP="002271F5">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41BE31B" w14:textId="77777777" w:rsidR="00CD568A" w:rsidRPr="00C358CD" w:rsidRDefault="00CD568A" w:rsidP="002271F5">
            <w:pPr>
              <w:rPr>
                <w:rFonts w:ascii="GHEA Grapalat" w:hAnsi="GHEA Grapalat" w:cs="Sylfaen"/>
                <w:color w:val="000000" w:themeColor="text1"/>
                <w:sz w:val="18"/>
                <w:szCs w:val="18"/>
                <w:lang w:val="ru-RU" w:eastAsia="ru-RU"/>
              </w:rPr>
            </w:pPr>
          </w:p>
        </w:tc>
      </w:tr>
    </w:tbl>
    <w:p w14:paraId="19EC613B" w14:textId="77777777" w:rsidR="00CD568A" w:rsidRPr="00C358CD" w:rsidRDefault="00CD568A" w:rsidP="00CD568A">
      <w:pPr>
        <w:tabs>
          <w:tab w:val="left" w:pos="360"/>
          <w:tab w:val="left" w:pos="540"/>
        </w:tabs>
        <w:jc w:val="both"/>
        <w:rPr>
          <w:rFonts w:ascii="GHEA Grapalat" w:hAnsi="GHEA Grapalat" w:cs="Sylfaen"/>
          <w:color w:val="000000" w:themeColor="text1"/>
          <w:lang w:val="hy-AM"/>
        </w:rPr>
      </w:pPr>
    </w:p>
    <w:p w14:paraId="1C5AC211" w14:textId="77777777" w:rsidR="00CD568A" w:rsidRPr="00C358CD" w:rsidRDefault="00CD568A" w:rsidP="00CD568A">
      <w:pPr>
        <w:tabs>
          <w:tab w:val="left" w:pos="360"/>
          <w:tab w:val="left" w:pos="540"/>
        </w:tabs>
        <w:jc w:val="both"/>
        <w:rPr>
          <w:rFonts w:ascii="GHEA Grapalat" w:hAnsi="GHEA Grapalat" w:cs="Sylfaen"/>
          <w:color w:val="000000" w:themeColor="text1"/>
          <w:sz w:val="20"/>
          <w:szCs w:val="20"/>
          <w:lang w:val="hy-AM"/>
        </w:rPr>
      </w:pPr>
      <w:r w:rsidRPr="00C358C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60D3D167" w14:textId="77777777" w:rsidR="00CD568A" w:rsidRPr="00C358CD" w:rsidRDefault="00CD568A" w:rsidP="00CD568A">
      <w:pPr>
        <w:tabs>
          <w:tab w:val="left" w:pos="360"/>
          <w:tab w:val="left" w:pos="540"/>
        </w:tabs>
        <w:rPr>
          <w:rFonts w:ascii="GHEA Grapalat" w:hAnsi="GHEA Grapalat" w:cs="Sylfaen"/>
          <w:color w:val="000000" w:themeColor="text1"/>
          <w:sz w:val="22"/>
          <w:szCs w:val="22"/>
          <w:lang w:val="hy-AM"/>
        </w:rPr>
      </w:pPr>
    </w:p>
    <w:p w14:paraId="39154458" w14:textId="77777777" w:rsidR="00CD568A" w:rsidRPr="00C358CD" w:rsidRDefault="00CD568A" w:rsidP="00CD568A">
      <w:pPr>
        <w:jc w:val="center"/>
        <w:rPr>
          <w:rFonts w:ascii="GHEA Grapalat" w:hAnsi="GHEA Grapalat" w:cs="Sylfaen"/>
          <w:color w:val="000000" w:themeColor="text1"/>
          <w:sz w:val="22"/>
          <w:szCs w:val="22"/>
          <w:lang w:val="hy-AM"/>
        </w:rPr>
      </w:pPr>
    </w:p>
    <w:p w14:paraId="7FEBBB55" w14:textId="77777777" w:rsidR="00CD568A" w:rsidRPr="00C358CD" w:rsidRDefault="00CD568A" w:rsidP="00CD568A">
      <w:pPr>
        <w:jc w:val="center"/>
        <w:rPr>
          <w:rFonts w:ascii="GHEA Grapalat" w:hAnsi="GHEA Grapalat" w:cs="Sylfaen"/>
          <w:color w:val="000000" w:themeColor="text1"/>
          <w:sz w:val="14"/>
          <w:szCs w:val="14"/>
          <w:lang w:val="hy-AM"/>
        </w:rPr>
      </w:pPr>
    </w:p>
    <w:p w14:paraId="117EA424" w14:textId="77777777" w:rsidR="00CD568A" w:rsidRPr="00C358CD" w:rsidRDefault="00CD568A" w:rsidP="00CD568A">
      <w:pPr>
        <w:jc w:val="center"/>
        <w:rPr>
          <w:rFonts w:ascii="GHEA Grapalat" w:hAnsi="GHEA Grapalat" w:cs="Sylfaen"/>
          <w:color w:val="000000" w:themeColor="text1"/>
          <w:sz w:val="22"/>
          <w:szCs w:val="22"/>
          <w:lang w:val="hy-AM"/>
        </w:rPr>
      </w:pPr>
    </w:p>
    <w:p w14:paraId="426BC116" w14:textId="77777777" w:rsidR="00CD568A" w:rsidRPr="00C358CD" w:rsidRDefault="00CD568A" w:rsidP="00CD568A">
      <w:pPr>
        <w:jc w:val="center"/>
        <w:rPr>
          <w:rFonts w:ascii="GHEA Grapalat" w:hAnsi="GHEA Grapalat" w:cs="Sylfaen"/>
          <w:color w:val="000000" w:themeColor="text1"/>
          <w:sz w:val="22"/>
          <w:szCs w:val="22"/>
        </w:rPr>
      </w:pPr>
      <w:r w:rsidRPr="00C358CD">
        <w:rPr>
          <w:rFonts w:ascii="GHEA Grapalat" w:hAnsi="GHEA Grapalat" w:cs="Sylfaen"/>
          <w:color w:val="000000" w:themeColor="text1"/>
          <w:sz w:val="22"/>
          <w:szCs w:val="22"/>
        </w:rPr>
        <w:t>ԿՈՂՄԵՐԸ</w:t>
      </w:r>
    </w:p>
    <w:p w14:paraId="3ADB31D3" w14:textId="77777777" w:rsidR="00CD568A" w:rsidRPr="00C358CD" w:rsidRDefault="00CD568A" w:rsidP="00CD568A">
      <w:pPr>
        <w:jc w:val="center"/>
        <w:rPr>
          <w:rFonts w:ascii="GHEA Grapalat" w:hAnsi="GHEA Grapalat" w:cs="Sylfaen"/>
          <w:color w:val="000000" w:themeColor="text1"/>
          <w:sz w:val="22"/>
          <w:szCs w:val="22"/>
        </w:rPr>
      </w:pPr>
    </w:p>
    <w:p w14:paraId="06133469" w14:textId="77777777" w:rsidR="00CD568A" w:rsidRPr="00C358CD" w:rsidRDefault="00CD568A" w:rsidP="00CD568A">
      <w:pPr>
        <w:tabs>
          <w:tab w:val="left" w:pos="360"/>
          <w:tab w:val="left" w:pos="540"/>
        </w:tabs>
        <w:rPr>
          <w:rFonts w:ascii="GHEA Grapalat" w:hAnsi="GHEA Grapalat" w:cs="Sylfaen"/>
          <w:color w:val="000000" w:themeColor="text1"/>
          <w:sz w:val="22"/>
          <w:szCs w:val="22"/>
        </w:rPr>
      </w:pPr>
    </w:p>
    <w:p w14:paraId="29CE61EF" w14:textId="77777777" w:rsidR="00CD568A" w:rsidRPr="00C358CD" w:rsidRDefault="00CD568A" w:rsidP="00CD568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CD568A" w:rsidRPr="00C358CD" w14:paraId="2E85EC6F" w14:textId="77777777" w:rsidTr="002271F5">
        <w:tc>
          <w:tcPr>
            <w:tcW w:w="4785" w:type="dxa"/>
          </w:tcPr>
          <w:p w14:paraId="6D8FD3BB" w14:textId="77777777" w:rsidR="00CD568A" w:rsidRPr="00C358CD" w:rsidRDefault="00CD568A" w:rsidP="002271F5">
            <w:pPr>
              <w:tabs>
                <w:tab w:val="left" w:pos="360"/>
                <w:tab w:val="left" w:pos="540"/>
              </w:tabs>
              <w:jc w:val="center"/>
              <w:rPr>
                <w:rFonts w:ascii="GHEA Grapalat" w:hAnsi="GHEA Grapalat" w:cs="Sylfaen"/>
                <w:b/>
                <w:bCs/>
                <w:color w:val="000000" w:themeColor="text1"/>
                <w:sz w:val="22"/>
                <w:szCs w:val="22"/>
                <w:lang w:eastAsia="ru-RU"/>
              </w:rPr>
            </w:pPr>
            <w:r w:rsidRPr="00C358CD">
              <w:rPr>
                <w:rFonts w:ascii="GHEA Grapalat" w:hAnsi="GHEA Grapalat" w:cs="Sylfaen"/>
                <w:b/>
                <w:bCs/>
                <w:color w:val="000000" w:themeColor="text1"/>
                <w:sz w:val="22"/>
                <w:szCs w:val="22"/>
              </w:rPr>
              <w:t>Հանձնեց</w:t>
            </w:r>
          </w:p>
        </w:tc>
        <w:tc>
          <w:tcPr>
            <w:tcW w:w="5223" w:type="dxa"/>
          </w:tcPr>
          <w:p w14:paraId="41BA98D5" w14:textId="77777777" w:rsidR="00CD568A" w:rsidRPr="00C358CD" w:rsidRDefault="00CD568A" w:rsidP="002271F5">
            <w:pPr>
              <w:tabs>
                <w:tab w:val="left" w:pos="360"/>
                <w:tab w:val="left" w:pos="540"/>
              </w:tabs>
              <w:jc w:val="center"/>
              <w:rPr>
                <w:rFonts w:ascii="GHEA Grapalat" w:hAnsi="GHEA Grapalat" w:cs="Sylfaen"/>
                <w:b/>
                <w:bCs/>
                <w:color w:val="000000" w:themeColor="text1"/>
                <w:sz w:val="22"/>
                <w:szCs w:val="22"/>
                <w:lang w:eastAsia="ru-RU"/>
              </w:rPr>
            </w:pPr>
            <w:r w:rsidRPr="00C358CD">
              <w:rPr>
                <w:rFonts w:ascii="GHEA Grapalat" w:hAnsi="GHEA Grapalat" w:cs="Sylfaen"/>
                <w:b/>
                <w:bCs/>
                <w:color w:val="000000" w:themeColor="text1"/>
                <w:sz w:val="22"/>
                <w:szCs w:val="22"/>
              </w:rPr>
              <w:t xml:space="preserve">        Ընդունեց</w:t>
            </w:r>
          </w:p>
        </w:tc>
      </w:tr>
    </w:tbl>
    <w:p w14:paraId="62CC3BFC" w14:textId="77777777" w:rsidR="00CD568A" w:rsidRPr="00C358CD" w:rsidRDefault="00CD568A" w:rsidP="00CD568A">
      <w:pPr>
        <w:tabs>
          <w:tab w:val="left" w:pos="360"/>
          <w:tab w:val="left" w:pos="540"/>
        </w:tabs>
        <w:rPr>
          <w:rFonts w:ascii="GHEA Grapalat" w:hAnsi="GHEA Grapalat" w:cs="Sylfaen"/>
          <w:color w:val="000000" w:themeColor="text1"/>
          <w:sz w:val="20"/>
          <w:szCs w:val="20"/>
          <w:lang w:eastAsia="ru-RU"/>
        </w:rPr>
      </w:pPr>
      <w:r w:rsidRPr="00C358CD">
        <w:rPr>
          <w:rFonts w:ascii="GHEA Grapalat" w:hAnsi="GHEA Grapalat" w:cs="Sylfaen"/>
          <w:color w:val="000000" w:themeColor="text1"/>
          <w:sz w:val="20"/>
          <w:szCs w:val="20"/>
          <w:lang w:eastAsia="ru-RU"/>
        </w:rPr>
        <w:t xml:space="preserve">                                                                                                  հայտը նախագծած ներկայացուցիչ`</w:t>
      </w:r>
    </w:p>
    <w:p w14:paraId="50260E55" w14:textId="77777777" w:rsidR="00CD568A" w:rsidRPr="00C358CD" w:rsidRDefault="00CD568A" w:rsidP="00CD568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568A" w:rsidRPr="00C358CD" w14:paraId="6A5AEC39" w14:textId="77777777" w:rsidTr="002271F5">
        <w:trPr>
          <w:tblCellSpacing w:w="7" w:type="dxa"/>
          <w:jc w:val="center"/>
        </w:trPr>
        <w:tc>
          <w:tcPr>
            <w:tcW w:w="0" w:type="auto"/>
            <w:vAlign w:val="center"/>
          </w:tcPr>
          <w:p w14:paraId="5F00C046"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 xml:space="preserve">___________________________ </w:t>
            </w:r>
          </w:p>
          <w:p w14:paraId="3ADD1EC3"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15"/>
                <w:szCs w:val="15"/>
              </w:rPr>
              <w:t>ազգանուն, անուն</w:t>
            </w:r>
          </w:p>
        </w:tc>
        <w:tc>
          <w:tcPr>
            <w:tcW w:w="0" w:type="auto"/>
            <w:vAlign w:val="center"/>
          </w:tcPr>
          <w:p w14:paraId="4FF1F6CE"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___________________________</w:t>
            </w:r>
          </w:p>
          <w:p w14:paraId="1096201F"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15"/>
                <w:szCs w:val="15"/>
              </w:rPr>
              <w:t>ազգանուն, անուն</w:t>
            </w:r>
          </w:p>
        </w:tc>
      </w:tr>
      <w:tr w:rsidR="00CD568A" w:rsidRPr="00C358CD" w14:paraId="74FF6299" w14:textId="77777777" w:rsidTr="002271F5">
        <w:trPr>
          <w:tblCellSpacing w:w="7" w:type="dxa"/>
          <w:jc w:val="center"/>
        </w:trPr>
        <w:tc>
          <w:tcPr>
            <w:tcW w:w="0" w:type="auto"/>
            <w:vAlign w:val="center"/>
          </w:tcPr>
          <w:p w14:paraId="3D2531EE"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 xml:space="preserve">___________________________ </w:t>
            </w:r>
          </w:p>
          <w:p w14:paraId="56F94E87"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15"/>
                <w:szCs w:val="15"/>
              </w:rPr>
              <w:t>ստորագրություն</w:t>
            </w:r>
          </w:p>
        </w:tc>
        <w:tc>
          <w:tcPr>
            <w:tcW w:w="0" w:type="auto"/>
            <w:vAlign w:val="center"/>
          </w:tcPr>
          <w:p w14:paraId="35466D6E"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___________________________</w:t>
            </w:r>
          </w:p>
          <w:p w14:paraId="69E0ED60" w14:textId="77777777" w:rsidR="00CD568A" w:rsidRPr="00C358CD" w:rsidRDefault="00CD568A" w:rsidP="002271F5">
            <w:pPr>
              <w:jc w:val="cente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15"/>
                <w:szCs w:val="15"/>
              </w:rPr>
              <w:t>ստորագրություն</w:t>
            </w:r>
          </w:p>
        </w:tc>
      </w:tr>
      <w:tr w:rsidR="00CD568A" w:rsidRPr="00C358CD" w14:paraId="0B4182CC" w14:textId="77777777" w:rsidTr="002271F5">
        <w:trPr>
          <w:tblCellSpacing w:w="7" w:type="dxa"/>
          <w:jc w:val="center"/>
        </w:trPr>
        <w:tc>
          <w:tcPr>
            <w:tcW w:w="0" w:type="auto"/>
            <w:vAlign w:val="center"/>
          </w:tcPr>
          <w:p w14:paraId="047688EA" w14:textId="77777777" w:rsidR="00CD568A" w:rsidRPr="00C358CD" w:rsidRDefault="00CD568A" w:rsidP="002271F5">
            <w:pP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 xml:space="preserve">                              </w:t>
            </w:r>
          </w:p>
        </w:tc>
        <w:tc>
          <w:tcPr>
            <w:tcW w:w="0" w:type="auto"/>
            <w:vAlign w:val="center"/>
          </w:tcPr>
          <w:p w14:paraId="526F19E7" w14:textId="77777777" w:rsidR="00CD568A" w:rsidRPr="00C358CD" w:rsidRDefault="00CD568A" w:rsidP="002271F5">
            <w:pPr>
              <w:rPr>
                <w:rFonts w:ascii="GHEA Grapalat" w:hAnsi="GHEA Grapalat" w:cs="GHEA Grapalat"/>
                <w:color w:val="000000" w:themeColor="text1"/>
                <w:sz w:val="21"/>
                <w:szCs w:val="21"/>
                <w:lang w:val="ru-RU" w:eastAsia="ru-RU"/>
              </w:rPr>
            </w:pPr>
          </w:p>
        </w:tc>
      </w:tr>
    </w:tbl>
    <w:p w14:paraId="6B437159" w14:textId="77777777" w:rsidR="00CD568A" w:rsidRPr="00C358CD" w:rsidRDefault="00CD568A" w:rsidP="00CD568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568A" w:rsidRPr="00C358CD" w14:paraId="682A6301" w14:textId="77777777" w:rsidTr="002271F5">
        <w:trPr>
          <w:tblCellSpacing w:w="7" w:type="dxa"/>
          <w:jc w:val="center"/>
        </w:trPr>
        <w:tc>
          <w:tcPr>
            <w:tcW w:w="0" w:type="auto"/>
            <w:vAlign w:val="center"/>
          </w:tcPr>
          <w:p w14:paraId="156047BD" w14:textId="77777777" w:rsidR="00CD568A" w:rsidRPr="00C358CD" w:rsidRDefault="00CD568A" w:rsidP="002271F5">
            <w:pPr>
              <w:rPr>
                <w:rFonts w:ascii="GHEA Grapalat" w:hAnsi="GHEA Grapalat" w:cs="GHEA Grapalat"/>
                <w:color w:val="000000" w:themeColor="text1"/>
                <w:sz w:val="21"/>
                <w:szCs w:val="21"/>
                <w:lang w:val="ru-RU" w:eastAsia="ru-RU"/>
              </w:rPr>
            </w:pPr>
            <w:r w:rsidRPr="00C358CD">
              <w:rPr>
                <w:rFonts w:ascii="GHEA Grapalat" w:hAnsi="GHEA Grapalat" w:cs="GHEA Grapalat"/>
                <w:color w:val="000000" w:themeColor="text1"/>
                <w:sz w:val="21"/>
                <w:szCs w:val="21"/>
              </w:rPr>
              <w:t xml:space="preserve">                           </w:t>
            </w:r>
          </w:p>
        </w:tc>
        <w:tc>
          <w:tcPr>
            <w:tcW w:w="0" w:type="auto"/>
            <w:vAlign w:val="center"/>
          </w:tcPr>
          <w:p w14:paraId="29ACE06C" w14:textId="77777777" w:rsidR="00CD568A" w:rsidRPr="00C358CD" w:rsidRDefault="00CD568A" w:rsidP="002271F5">
            <w:pPr>
              <w:rPr>
                <w:rFonts w:ascii="GHEA Grapalat" w:hAnsi="GHEA Grapalat" w:cs="GHEA Grapalat"/>
                <w:color w:val="000000" w:themeColor="text1"/>
                <w:sz w:val="21"/>
                <w:szCs w:val="21"/>
                <w:lang w:val="ru-RU" w:eastAsia="ru-RU"/>
              </w:rPr>
            </w:pPr>
          </w:p>
        </w:tc>
      </w:tr>
      <w:tr w:rsidR="00CD568A" w:rsidRPr="00C358CD" w14:paraId="7AFDE72E" w14:textId="77777777" w:rsidTr="002271F5">
        <w:trPr>
          <w:tblCellSpacing w:w="7" w:type="dxa"/>
          <w:jc w:val="center"/>
        </w:trPr>
        <w:tc>
          <w:tcPr>
            <w:tcW w:w="0" w:type="auto"/>
            <w:vAlign w:val="center"/>
          </w:tcPr>
          <w:p w14:paraId="3D24FA0D" w14:textId="77777777" w:rsidR="00CD568A" w:rsidRPr="00C358CD" w:rsidRDefault="00CD568A" w:rsidP="002271F5">
            <w:pPr>
              <w:rPr>
                <w:rFonts w:ascii="GHEA Grapalat" w:hAnsi="GHEA Grapalat" w:cs="GHEA Grapalat"/>
                <w:color w:val="000000" w:themeColor="text1"/>
                <w:sz w:val="21"/>
                <w:szCs w:val="21"/>
              </w:rPr>
            </w:pPr>
          </w:p>
          <w:p w14:paraId="4E9992A6" w14:textId="77777777" w:rsidR="00CD568A" w:rsidRPr="00C358CD" w:rsidRDefault="00CD568A" w:rsidP="002271F5">
            <w:pPr>
              <w:rPr>
                <w:rFonts w:ascii="GHEA Grapalat" w:hAnsi="GHEA Grapalat" w:cs="GHEA Grapalat"/>
                <w:color w:val="000000" w:themeColor="text1"/>
                <w:sz w:val="21"/>
                <w:szCs w:val="21"/>
              </w:rPr>
            </w:pPr>
          </w:p>
          <w:p w14:paraId="749BC08B" w14:textId="77777777" w:rsidR="00CD568A" w:rsidRPr="00C358CD" w:rsidRDefault="00CD568A" w:rsidP="002271F5">
            <w:pPr>
              <w:rPr>
                <w:rFonts w:ascii="GHEA Grapalat" w:hAnsi="GHEA Grapalat" w:cs="GHEA Grapalat"/>
                <w:color w:val="000000" w:themeColor="text1"/>
                <w:sz w:val="21"/>
                <w:szCs w:val="21"/>
              </w:rPr>
            </w:pPr>
          </w:p>
          <w:p w14:paraId="16369753" w14:textId="77777777" w:rsidR="00CD568A" w:rsidRPr="00C358CD" w:rsidRDefault="00CD568A" w:rsidP="002271F5">
            <w:pPr>
              <w:rPr>
                <w:rFonts w:ascii="GHEA Grapalat" w:hAnsi="GHEA Grapalat" w:cs="GHEA Grapalat"/>
                <w:color w:val="000000" w:themeColor="text1"/>
                <w:sz w:val="21"/>
                <w:szCs w:val="21"/>
              </w:rPr>
            </w:pPr>
          </w:p>
          <w:p w14:paraId="47580453" w14:textId="77777777" w:rsidR="00CD568A" w:rsidRPr="00C358CD" w:rsidRDefault="00CD568A" w:rsidP="002271F5">
            <w:pPr>
              <w:rPr>
                <w:rFonts w:ascii="GHEA Grapalat" w:hAnsi="GHEA Grapalat" w:cs="GHEA Grapalat"/>
                <w:color w:val="000000" w:themeColor="text1"/>
                <w:sz w:val="21"/>
                <w:szCs w:val="21"/>
              </w:rPr>
            </w:pPr>
          </w:p>
          <w:p w14:paraId="16AAAE56" w14:textId="77777777" w:rsidR="00CD568A" w:rsidRPr="00C358CD" w:rsidRDefault="00CD568A" w:rsidP="002271F5">
            <w:pPr>
              <w:rPr>
                <w:rFonts w:ascii="GHEA Grapalat" w:hAnsi="GHEA Grapalat" w:cs="GHEA Grapalat"/>
                <w:color w:val="000000" w:themeColor="text1"/>
                <w:sz w:val="21"/>
                <w:szCs w:val="21"/>
              </w:rPr>
            </w:pPr>
          </w:p>
          <w:p w14:paraId="2CEEC5FA" w14:textId="77777777" w:rsidR="00CD568A" w:rsidRPr="00C358CD" w:rsidRDefault="00CD568A" w:rsidP="002271F5">
            <w:pPr>
              <w:rPr>
                <w:rFonts w:ascii="GHEA Grapalat" w:hAnsi="GHEA Grapalat" w:cs="GHEA Grapalat"/>
                <w:color w:val="000000" w:themeColor="text1"/>
                <w:sz w:val="21"/>
                <w:szCs w:val="21"/>
              </w:rPr>
            </w:pPr>
          </w:p>
        </w:tc>
        <w:tc>
          <w:tcPr>
            <w:tcW w:w="0" w:type="auto"/>
            <w:vAlign w:val="center"/>
          </w:tcPr>
          <w:p w14:paraId="5F2DCC27" w14:textId="77777777" w:rsidR="00CD568A" w:rsidRPr="00C358CD" w:rsidRDefault="00CD568A" w:rsidP="002271F5">
            <w:pPr>
              <w:rPr>
                <w:rFonts w:ascii="GHEA Grapalat" w:hAnsi="GHEA Grapalat" w:cs="GHEA Grapalat"/>
                <w:color w:val="000000" w:themeColor="text1"/>
                <w:sz w:val="21"/>
                <w:szCs w:val="21"/>
                <w:lang w:val="ru-RU" w:eastAsia="ru-RU"/>
              </w:rPr>
            </w:pPr>
          </w:p>
        </w:tc>
      </w:tr>
    </w:tbl>
    <w:p w14:paraId="799AC8F1" w14:textId="77777777" w:rsidR="00CD568A" w:rsidRPr="00C358CD" w:rsidRDefault="00CD568A" w:rsidP="00CD568A">
      <w:pPr>
        <w:ind w:left="-142" w:firstLine="142"/>
        <w:jc w:val="center"/>
        <w:rPr>
          <w:rFonts w:ascii="GHEA Grapalat" w:hAnsi="GHEA Grapalat" w:cs="Sylfaen"/>
          <w:b/>
          <w:color w:val="000000" w:themeColor="text1"/>
        </w:rPr>
      </w:pPr>
    </w:p>
    <w:p w14:paraId="421BC1DB" w14:textId="77777777" w:rsidR="00CD568A" w:rsidRDefault="00CD568A" w:rsidP="00CD568A">
      <w:pPr>
        <w:ind w:left="-142" w:firstLine="142"/>
        <w:jc w:val="center"/>
        <w:rPr>
          <w:rFonts w:ascii="GHEA Grapalat" w:hAnsi="GHEA Grapalat"/>
          <w:color w:val="000000" w:themeColor="text1"/>
          <w:lang w:val="hy-AM"/>
        </w:rPr>
      </w:pPr>
    </w:p>
    <w:p w14:paraId="3DE8D596" w14:textId="77777777" w:rsidR="00CD568A" w:rsidRDefault="00CD568A" w:rsidP="00CD568A">
      <w:pPr>
        <w:ind w:left="-142" w:firstLine="142"/>
        <w:jc w:val="center"/>
        <w:rPr>
          <w:rFonts w:ascii="GHEA Grapalat" w:hAnsi="GHEA Grapalat"/>
          <w:color w:val="000000" w:themeColor="text1"/>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D568A" w:rsidRPr="003C22C8" w14:paraId="5DE2B411" w14:textId="77777777" w:rsidTr="002271F5">
        <w:trPr>
          <w:tblCellSpacing w:w="7" w:type="dxa"/>
          <w:jc w:val="center"/>
        </w:trPr>
        <w:tc>
          <w:tcPr>
            <w:tcW w:w="0" w:type="auto"/>
            <w:vAlign w:val="center"/>
          </w:tcPr>
          <w:p w14:paraId="2856ABF8" w14:textId="77777777" w:rsidR="00CD568A" w:rsidRPr="003C22C8" w:rsidRDefault="00CD568A" w:rsidP="002271F5">
            <w:pPr>
              <w:rPr>
                <w:rFonts w:ascii="GHEA Grapalat" w:hAnsi="GHEA Grapalat" w:cs="GHEA Grapalat"/>
                <w:color w:val="000000"/>
                <w:sz w:val="21"/>
                <w:szCs w:val="21"/>
              </w:rPr>
            </w:pPr>
          </w:p>
          <w:p w14:paraId="200FFFB8" w14:textId="77777777" w:rsidR="00CD568A" w:rsidRPr="003C22C8" w:rsidRDefault="00CD568A" w:rsidP="002271F5">
            <w:pPr>
              <w:rPr>
                <w:rFonts w:ascii="GHEA Grapalat" w:hAnsi="GHEA Grapalat" w:cs="GHEA Grapalat"/>
                <w:color w:val="000000"/>
                <w:sz w:val="21"/>
                <w:szCs w:val="21"/>
              </w:rPr>
            </w:pPr>
          </w:p>
          <w:p w14:paraId="20D1F948" w14:textId="77777777" w:rsidR="00CD568A" w:rsidRPr="003C22C8" w:rsidRDefault="00CD568A" w:rsidP="002271F5">
            <w:pPr>
              <w:rPr>
                <w:rFonts w:ascii="GHEA Grapalat" w:hAnsi="GHEA Grapalat" w:cs="GHEA Grapalat"/>
                <w:color w:val="000000"/>
                <w:sz w:val="21"/>
                <w:szCs w:val="21"/>
              </w:rPr>
            </w:pPr>
          </w:p>
          <w:p w14:paraId="325504EA" w14:textId="77777777" w:rsidR="00CD568A" w:rsidRPr="003C22C8" w:rsidRDefault="00CD568A" w:rsidP="002271F5">
            <w:pPr>
              <w:rPr>
                <w:rFonts w:ascii="GHEA Grapalat" w:hAnsi="GHEA Grapalat" w:cs="GHEA Grapalat"/>
                <w:color w:val="000000"/>
                <w:sz w:val="21"/>
                <w:szCs w:val="21"/>
              </w:rPr>
            </w:pPr>
          </w:p>
          <w:p w14:paraId="02AA62F9" w14:textId="77777777" w:rsidR="00CD568A" w:rsidRPr="003C22C8" w:rsidRDefault="00CD568A" w:rsidP="002271F5">
            <w:pPr>
              <w:rPr>
                <w:rFonts w:ascii="GHEA Grapalat" w:hAnsi="GHEA Grapalat" w:cs="GHEA Grapalat"/>
                <w:color w:val="000000"/>
                <w:sz w:val="21"/>
                <w:szCs w:val="21"/>
              </w:rPr>
            </w:pPr>
          </w:p>
          <w:p w14:paraId="5DA39564" w14:textId="77777777" w:rsidR="00CD568A" w:rsidRPr="003C22C8" w:rsidRDefault="00CD568A" w:rsidP="002271F5">
            <w:pPr>
              <w:rPr>
                <w:rFonts w:ascii="GHEA Grapalat" w:hAnsi="GHEA Grapalat" w:cs="GHEA Grapalat"/>
                <w:color w:val="000000"/>
                <w:sz w:val="21"/>
                <w:szCs w:val="21"/>
              </w:rPr>
            </w:pPr>
          </w:p>
          <w:p w14:paraId="67A6FA3D" w14:textId="77777777" w:rsidR="00CD568A" w:rsidRPr="003C22C8" w:rsidRDefault="00CD568A" w:rsidP="002271F5">
            <w:pPr>
              <w:rPr>
                <w:rFonts w:ascii="GHEA Grapalat" w:hAnsi="GHEA Grapalat" w:cs="GHEA Grapalat"/>
                <w:color w:val="000000"/>
                <w:sz w:val="21"/>
                <w:szCs w:val="21"/>
              </w:rPr>
            </w:pPr>
          </w:p>
        </w:tc>
        <w:tc>
          <w:tcPr>
            <w:tcW w:w="0" w:type="auto"/>
            <w:vAlign w:val="center"/>
          </w:tcPr>
          <w:p w14:paraId="0BDAEFFF" w14:textId="77777777" w:rsidR="00CD568A" w:rsidRPr="00470810" w:rsidRDefault="00CD568A" w:rsidP="002271F5">
            <w:pPr>
              <w:rPr>
                <w:rFonts w:ascii="GHEA Grapalat" w:hAnsi="GHEA Grapalat" w:cs="GHEA Grapalat"/>
                <w:color w:val="000000"/>
                <w:sz w:val="21"/>
                <w:szCs w:val="21"/>
                <w:lang w:eastAsia="ru-RU"/>
              </w:rPr>
            </w:pPr>
          </w:p>
          <w:p w14:paraId="6935CA73" w14:textId="77777777" w:rsidR="00CD568A" w:rsidRPr="00470810" w:rsidRDefault="00CD568A" w:rsidP="002271F5">
            <w:pPr>
              <w:ind w:right="384"/>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4FA47C30" w14:textId="77777777" w:rsidR="00CD568A" w:rsidRPr="005E1F72" w:rsidRDefault="00CD568A" w:rsidP="002271F5">
            <w:pPr>
              <w:ind w:right="384"/>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43D122E" w14:textId="77777777" w:rsidR="00CD568A" w:rsidRPr="005E1F72" w:rsidRDefault="00CD568A" w:rsidP="002271F5">
            <w:pPr>
              <w:ind w:right="384"/>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EF5942" w14:textId="77777777" w:rsidR="00CD568A" w:rsidRPr="00F32F71" w:rsidRDefault="00CD568A" w:rsidP="002271F5">
            <w:pPr>
              <w:tabs>
                <w:tab w:val="left" w:pos="360"/>
                <w:tab w:val="left" w:pos="540"/>
              </w:tabs>
              <w:ind w:right="384"/>
              <w:jc w:val="center"/>
              <w:rPr>
                <w:rFonts w:ascii="Sylfaen" w:hAnsi="Sylfaen" w:cs="Sylfaen"/>
                <w:b/>
                <w:bCs/>
                <w:lang w:val="pt-BR"/>
              </w:rPr>
            </w:pPr>
          </w:p>
          <w:p w14:paraId="2A401E35" w14:textId="77777777" w:rsidR="00CD568A" w:rsidRPr="00470810" w:rsidRDefault="00CD568A" w:rsidP="002271F5">
            <w:pPr>
              <w:jc w:val="right"/>
              <w:rPr>
                <w:rFonts w:ascii="GHEA Grapalat" w:hAnsi="GHEA Grapalat"/>
                <w:i/>
                <w:sz w:val="18"/>
              </w:rPr>
            </w:pPr>
          </w:p>
          <w:p w14:paraId="78D399F0" w14:textId="77777777" w:rsidR="00CD568A" w:rsidRDefault="00CD568A" w:rsidP="002271F5">
            <w:pPr>
              <w:rPr>
                <w:rFonts w:ascii="GHEA Grapalat" w:hAnsi="GHEA Grapalat" w:cs="GHEA Grapalat"/>
                <w:sz w:val="22"/>
                <w:szCs w:val="22"/>
                <w:lang w:val="hy-AM"/>
              </w:rPr>
            </w:pPr>
          </w:p>
          <w:p w14:paraId="68C57F5A" w14:textId="77777777" w:rsidR="00CD568A" w:rsidRDefault="00CD568A" w:rsidP="002271F5">
            <w:pPr>
              <w:rPr>
                <w:rFonts w:ascii="GHEA Grapalat" w:hAnsi="GHEA Grapalat" w:cs="GHEA Grapalat"/>
                <w:sz w:val="22"/>
                <w:szCs w:val="22"/>
                <w:lang w:val="hy-AM"/>
              </w:rPr>
            </w:pPr>
          </w:p>
          <w:p w14:paraId="7BB38093" w14:textId="77777777" w:rsidR="00CD568A" w:rsidRDefault="00CD568A" w:rsidP="002271F5">
            <w:pPr>
              <w:rPr>
                <w:rFonts w:ascii="GHEA Grapalat" w:hAnsi="GHEA Grapalat" w:cs="GHEA Grapalat"/>
                <w:sz w:val="22"/>
                <w:szCs w:val="22"/>
                <w:lang w:val="hy-AM"/>
              </w:rPr>
            </w:pPr>
          </w:p>
          <w:p w14:paraId="30588249" w14:textId="77777777" w:rsidR="00CD568A" w:rsidRDefault="00CD568A" w:rsidP="002271F5">
            <w:pPr>
              <w:rPr>
                <w:rFonts w:ascii="GHEA Grapalat" w:hAnsi="GHEA Grapalat" w:cs="GHEA Grapalat"/>
                <w:sz w:val="22"/>
                <w:szCs w:val="22"/>
                <w:lang w:val="hy-AM"/>
              </w:rPr>
            </w:pPr>
          </w:p>
          <w:p w14:paraId="4E8B0029" w14:textId="77777777" w:rsidR="00CD568A" w:rsidRPr="00635053" w:rsidRDefault="00CD568A" w:rsidP="002271F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5921656" w14:textId="77777777" w:rsidR="00CD568A" w:rsidRPr="00635053" w:rsidRDefault="00CD568A" w:rsidP="002271F5">
            <w:pPr>
              <w:jc w:val="center"/>
              <w:rPr>
                <w:rFonts w:ascii="GHEA Grapalat" w:hAnsi="GHEA Grapalat" w:cs="GHEA Grapalat"/>
                <w:sz w:val="22"/>
                <w:szCs w:val="22"/>
                <w:lang w:val="hy-AM"/>
              </w:rPr>
            </w:pPr>
          </w:p>
          <w:p w14:paraId="106FBB3C" w14:textId="77777777" w:rsidR="00CD568A" w:rsidRPr="005E1F72" w:rsidRDefault="00CD568A" w:rsidP="002271F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96EA60B" w14:textId="77777777" w:rsidR="00CD568A" w:rsidRDefault="00CD568A" w:rsidP="002271F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E4C525" w14:textId="77777777" w:rsidR="00CD568A" w:rsidRPr="005E1F72" w:rsidRDefault="00CD568A" w:rsidP="002271F5">
            <w:pPr>
              <w:jc w:val="both"/>
              <w:rPr>
                <w:rFonts w:ascii="GHEA Grapalat" w:hAnsi="GHEA Grapalat"/>
                <w:sz w:val="22"/>
                <w:szCs w:val="22"/>
                <w:vertAlign w:val="superscript"/>
                <w:lang w:val="es-ES"/>
              </w:rPr>
            </w:pPr>
          </w:p>
          <w:p w14:paraId="276BEB6B" w14:textId="77777777" w:rsidR="00CD568A" w:rsidRPr="00E5270C" w:rsidRDefault="00CD568A" w:rsidP="002271F5">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2332C94" w14:textId="77777777" w:rsidR="00CD568A" w:rsidRPr="005E1F72" w:rsidRDefault="00CD568A" w:rsidP="002271F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0421943" w14:textId="77777777" w:rsidR="00CD568A" w:rsidRPr="005E1F72" w:rsidRDefault="00CD568A" w:rsidP="002271F5">
            <w:pPr>
              <w:jc w:val="both"/>
              <w:rPr>
                <w:rFonts w:ascii="GHEA Grapalat" w:hAnsi="GHEA Grapalat" w:cs="Sylfaen"/>
                <w:vertAlign w:val="superscript"/>
                <w:lang w:val="es-ES"/>
              </w:rPr>
            </w:pPr>
          </w:p>
          <w:p w14:paraId="72CFDD9A" w14:textId="77777777" w:rsidR="00CD568A" w:rsidRPr="005E1F72" w:rsidRDefault="00CD568A" w:rsidP="002271F5">
            <w:pPr>
              <w:jc w:val="both"/>
              <w:rPr>
                <w:rFonts w:ascii="GHEA Grapalat" w:hAnsi="GHEA Grapalat"/>
                <w:sz w:val="22"/>
                <w:szCs w:val="22"/>
                <w:u w:val="single"/>
                <w:lang w:val="es-ES"/>
              </w:rPr>
            </w:pPr>
          </w:p>
          <w:p w14:paraId="2B755AFA" w14:textId="77777777" w:rsidR="00CD568A" w:rsidRDefault="00CD568A" w:rsidP="002271F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02FF060" w14:textId="77777777" w:rsidR="00CD568A" w:rsidRDefault="00CD568A" w:rsidP="002271F5">
            <w:pPr>
              <w:jc w:val="both"/>
              <w:rPr>
                <w:rFonts w:ascii="GHEA Grapalat" w:hAnsi="GHEA Grapalat" w:cs="Sylfaen"/>
                <w:sz w:val="20"/>
                <w:szCs w:val="20"/>
                <w:lang w:val="es-ES"/>
              </w:rPr>
            </w:pPr>
          </w:p>
          <w:p w14:paraId="5A257E9F" w14:textId="77777777" w:rsidR="00CD568A" w:rsidRDefault="00CD568A" w:rsidP="002271F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B777B3E" w14:textId="77777777" w:rsidR="00CD568A" w:rsidRDefault="00CD568A" w:rsidP="002271F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1BFDF6D" w14:textId="77777777" w:rsidR="00CD568A" w:rsidRDefault="00CD568A" w:rsidP="002271F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8EB33A3" w14:textId="77777777" w:rsidR="00CD568A" w:rsidRDefault="00CD568A" w:rsidP="002271F5">
            <w:pPr>
              <w:jc w:val="both"/>
              <w:rPr>
                <w:rFonts w:ascii="GHEA Grapalat" w:hAnsi="GHEA Grapalat" w:cs="Sylfaen"/>
                <w:sz w:val="20"/>
                <w:szCs w:val="20"/>
                <w:lang w:val="es-ES"/>
              </w:rPr>
            </w:pPr>
          </w:p>
          <w:p w14:paraId="1228C24B" w14:textId="77777777" w:rsidR="00CD568A" w:rsidRPr="00E5270C" w:rsidRDefault="00CD568A" w:rsidP="002271F5">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0B27510" w14:textId="77777777" w:rsidR="00CD568A" w:rsidRPr="00513F14" w:rsidRDefault="00CD568A" w:rsidP="002271F5">
            <w:pPr>
              <w:jc w:val="center"/>
              <w:rPr>
                <w:rFonts w:ascii="GHEA Grapalat" w:hAnsi="GHEA Grapalat" w:cs="GHEA Grapalat"/>
                <w:sz w:val="22"/>
                <w:szCs w:val="22"/>
                <w:lang w:val="es-ES"/>
              </w:rPr>
            </w:pPr>
          </w:p>
          <w:p w14:paraId="1941BB09" w14:textId="77777777" w:rsidR="00CD568A" w:rsidRDefault="00CD568A" w:rsidP="002271F5">
            <w:pPr>
              <w:ind w:firstLine="709"/>
              <w:jc w:val="both"/>
              <w:rPr>
                <w:lang w:val="es-ES"/>
              </w:rPr>
            </w:pPr>
          </w:p>
          <w:p w14:paraId="09B1020B" w14:textId="77777777" w:rsidR="00CD568A" w:rsidRDefault="00CD568A" w:rsidP="002271F5">
            <w:pPr>
              <w:ind w:firstLine="709"/>
              <w:jc w:val="both"/>
              <w:rPr>
                <w:lang w:val="es-ES"/>
              </w:rPr>
            </w:pPr>
          </w:p>
          <w:p w14:paraId="66A81531" w14:textId="77777777" w:rsidR="00CD568A" w:rsidRPr="009A5836" w:rsidRDefault="00CD568A" w:rsidP="002271F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941F7A7" w14:textId="77777777" w:rsidR="00CD568A" w:rsidRDefault="00CD568A" w:rsidP="002271F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2C6AF5D" w14:textId="77777777" w:rsidR="00CD568A" w:rsidRPr="009A5836" w:rsidRDefault="00CD568A" w:rsidP="002271F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4259A1" w14:textId="77777777" w:rsidR="00CD568A" w:rsidRPr="009A5836" w:rsidRDefault="00CD568A" w:rsidP="002271F5">
            <w:pPr>
              <w:jc w:val="right"/>
              <w:rPr>
                <w:rFonts w:ascii="GHEA Grapalat" w:hAnsi="GHEA Grapalat"/>
                <w:sz w:val="20"/>
                <w:lang w:val="hy-AM"/>
              </w:rPr>
            </w:pPr>
            <w:r w:rsidRPr="009A5836">
              <w:rPr>
                <w:rFonts w:ascii="GHEA Grapalat" w:hAnsi="GHEA Grapalat"/>
                <w:sz w:val="20"/>
                <w:lang w:val="hy-AM"/>
              </w:rPr>
              <w:t xml:space="preserve">  </w:t>
            </w:r>
          </w:p>
          <w:p w14:paraId="2B753CF9" w14:textId="77777777" w:rsidR="00CD568A" w:rsidRDefault="00CD568A" w:rsidP="002271F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BB0DADF" w14:textId="77777777" w:rsidR="00CD568A" w:rsidRDefault="00CD568A" w:rsidP="002271F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AC9829D" w14:textId="77777777" w:rsidR="00CD568A" w:rsidRDefault="00CD568A" w:rsidP="002271F5">
            <w:pPr>
              <w:jc w:val="center"/>
              <w:rPr>
                <w:rFonts w:ascii="GHEA Grapalat" w:hAnsi="GHEA Grapalat" w:cs="Sylfaen"/>
                <w:sz w:val="16"/>
                <w:szCs w:val="16"/>
                <w:lang w:val="es-ES"/>
              </w:rPr>
            </w:pPr>
          </w:p>
          <w:p w14:paraId="7FA4A68F" w14:textId="77777777" w:rsidR="00CD568A" w:rsidRPr="009A5836" w:rsidRDefault="00CD568A" w:rsidP="002271F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7"/>
          <w:p w14:paraId="6A96C0DF" w14:textId="77777777" w:rsidR="00CD568A" w:rsidRPr="00E5270C" w:rsidRDefault="00CD568A" w:rsidP="002271F5">
            <w:pPr>
              <w:ind w:firstLine="709"/>
              <w:jc w:val="both"/>
              <w:rPr>
                <w:lang w:val="es-ES"/>
              </w:rPr>
            </w:pPr>
          </w:p>
          <w:p w14:paraId="34720DD8" w14:textId="77777777" w:rsidR="00CD568A" w:rsidRDefault="00CD568A" w:rsidP="002271F5">
            <w:pPr>
              <w:rPr>
                <w:rFonts w:ascii="GHEA Grapalat" w:hAnsi="GHEA Grapalat" w:cs="GHEA Grapalat"/>
                <w:sz w:val="22"/>
                <w:szCs w:val="22"/>
                <w:lang w:val="hy-AM"/>
              </w:rPr>
            </w:pPr>
          </w:p>
          <w:p w14:paraId="1689E15A" w14:textId="77777777" w:rsidR="00CD568A" w:rsidRDefault="00CD568A" w:rsidP="002271F5">
            <w:pPr>
              <w:rPr>
                <w:rFonts w:ascii="GHEA Grapalat" w:hAnsi="GHEA Grapalat" w:cs="GHEA Grapalat"/>
                <w:sz w:val="22"/>
                <w:szCs w:val="22"/>
                <w:lang w:val="hy-AM"/>
              </w:rPr>
            </w:pPr>
          </w:p>
          <w:p w14:paraId="4296F0EB" w14:textId="77777777" w:rsidR="00CD568A" w:rsidRDefault="00CD568A" w:rsidP="002271F5">
            <w:pPr>
              <w:rPr>
                <w:rFonts w:ascii="GHEA Grapalat" w:hAnsi="GHEA Grapalat" w:cs="GHEA Grapalat"/>
                <w:sz w:val="22"/>
                <w:szCs w:val="22"/>
                <w:lang w:val="hy-AM"/>
              </w:rPr>
            </w:pPr>
          </w:p>
          <w:p w14:paraId="33A53C31" w14:textId="77777777" w:rsidR="00CD568A" w:rsidRDefault="00CD568A" w:rsidP="002271F5">
            <w:pPr>
              <w:rPr>
                <w:rFonts w:ascii="GHEA Grapalat" w:hAnsi="GHEA Grapalat" w:cs="GHEA Grapalat"/>
                <w:sz w:val="22"/>
                <w:szCs w:val="22"/>
                <w:lang w:val="hy-AM"/>
              </w:rPr>
            </w:pPr>
          </w:p>
          <w:bookmarkEnd w:id="18"/>
          <w:p w14:paraId="6502EEF4" w14:textId="77777777" w:rsidR="00CD568A" w:rsidRPr="00264D57" w:rsidRDefault="00CD568A" w:rsidP="002271F5">
            <w:pPr>
              <w:jc w:val="center"/>
              <w:rPr>
                <w:rFonts w:ascii="GHEA Grapalat" w:hAnsi="GHEA Grapalat" w:cs="GHEA Grapalat"/>
                <w:sz w:val="22"/>
                <w:szCs w:val="22"/>
              </w:rPr>
            </w:pPr>
          </w:p>
          <w:p w14:paraId="3C95E799" w14:textId="77777777" w:rsidR="00CD568A" w:rsidRPr="003C22C8" w:rsidRDefault="00CD568A" w:rsidP="002271F5">
            <w:pPr>
              <w:rPr>
                <w:rFonts w:ascii="GHEA Grapalat" w:hAnsi="GHEA Grapalat" w:cs="GHEA Grapalat"/>
                <w:color w:val="000000"/>
                <w:sz w:val="21"/>
                <w:szCs w:val="21"/>
                <w:lang w:val="ru-RU" w:eastAsia="ru-RU"/>
              </w:rPr>
            </w:pPr>
          </w:p>
        </w:tc>
      </w:tr>
    </w:tbl>
    <w:p w14:paraId="5D22E80F" w14:textId="77777777" w:rsidR="00CD568A" w:rsidRPr="005E1F72" w:rsidRDefault="00CD568A" w:rsidP="00CD568A">
      <w:pPr>
        <w:rPr>
          <w:rFonts w:ascii="GHEA Grapalat" w:hAnsi="GHEA Grapalat"/>
          <w:lang w:val="hy-AM"/>
        </w:rPr>
      </w:pPr>
    </w:p>
    <w:p w14:paraId="1F2D7945" w14:textId="77777777" w:rsidR="00CD568A" w:rsidRPr="00C358CD" w:rsidRDefault="00CD568A" w:rsidP="00CD568A">
      <w:pPr>
        <w:ind w:left="-142" w:firstLine="142"/>
        <w:jc w:val="center"/>
        <w:rPr>
          <w:rFonts w:ascii="GHEA Grapalat" w:hAnsi="GHEA Grapalat"/>
          <w:color w:val="000000" w:themeColor="text1"/>
          <w:lang w:val="hy-AM"/>
        </w:rPr>
      </w:pPr>
    </w:p>
    <w:p w14:paraId="7E2783AD" w14:textId="77777777" w:rsidR="00CD568A" w:rsidRDefault="00CD568A" w:rsidP="00CD568A"/>
    <w:sectPr w:rsidR="00CD568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02B18" w14:textId="77777777" w:rsidR="000F7059" w:rsidRDefault="000F7059" w:rsidP="00CD568A">
      <w:r>
        <w:separator/>
      </w:r>
    </w:p>
  </w:endnote>
  <w:endnote w:type="continuationSeparator" w:id="0">
    <w:p w14:paraId="77B81159" w14:textId="77777777" w:rsidR="000F7059" w:rsidRDefault="000F7059" w:rsidP="00CD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E0021" w14:textId="77777777" w:rsidR="000F7059" w:rsidRDefault="000F7059" w:rsidP="00CD568A">
      <w:r>
        <w:separator/>
      </w:r>
    </w:p>
  </w:footnote>
  <w:footnote w:type="continuationSeparator" w:id="0">
    <w:p w14:paraId="48FF1FE3" w14:textId="77777777" w:rsidR="000F7059" w:rsidRDefault="000F7059" w:rsidP="00CD568A">
      <w:r>
        <w:continuationSeparator/>
      </w:r>
    </w:p>
  </w:footnote>
  <w:footnote w:id="1">
    <w:p w14:paraId="2D7432EF" w14:textId="77777777" w:rsidR="00EF25D4" w:rsidRPr="00653925" w:rsidRDefault="00EF25D4" w:rsidP="00CD568A">
      <w:pPr>
        <w:pStyle w:val="af2"/>
        <w:jc w:val="both"/>
        <w:rPr>
          <w:rFonts w:ascii="Sylfaen" w:hAnsi="Sylfaen" w:cs="Sylfaen"/>
          <w:sz w:val="12"/>
          <w:szCs w:val="12"/>
          <w:lang w:val="af-ZA"/>
        </w:rPr>
      </w:pPr>
      <w:r w:rsidRPr="00653925">
        <w:rPr>
          <w:rStyle w:val="af6"/>
          <w:sz w:val="12"/>
          <w:szCs w:val="12"/>
        </w:rPr>
        <w:t>15</w:t>
      </w:r>
      <w:r w:rsidRPr="00653925">
        <w:rPr>
          <w:sz w:val="12"/>
          <w:szCs w:val="12"/>
        </w:rPr>
        <w:t xml:space="preserve"> </w:t>
      </w:r>
      <w:r w:rsidRPr="00653925">
        <w:rPr>
          <w:rFonts w:ascii="GHEA Grapalat" w:hAnsi="GHEA Grapalat" w:cs="Sylfaen"/>
          <w:i/>
          <w:sz w:val="12"/>
          <w:szCs w:val="12"/>
          <w:lang w:val="hy-AM" w:eastAsia="en-US"/>
        </w:rPr>
        <w:t xml:space="preserve">Համատեղ </w:t>
      </w:r>
      <w:r w:rsidRPr="00653925">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D2B830" w14:textId="77777777" w:rsidR="00EF25D4" w:rsidRPr="00653925" w:rsidRDefault="00EF25D4" w:rsidP="00CD568A">
      <w:pPr>
        <w:pStyle w:val="af4"/>
        <w:spacing w:before="0" w:beforeAutospacing="0" w:after="0" w:afterAutospacing="0"/>
        <w:ind w:firstLine="708"/>
        <w:jc w:val="both"/>
        <w:rPr>
          <w:rFonts w:ascii="Calibri" w:hAnsi="Calibri"/>
          <w:sz w:val="12"/>
          <w:szCs w:val="12"/>
          <w:lang w:val="hy-AM" w:eastAsia="ru-RU"/>
        </w:rPr>
      </w:pPr>
      <w:r w:rsidRPr="00653925">
        <w:rPr>
          <w:rFonts w:ascii="Calibri" w:hAnsi="Calibri"/>
          <w:sz w:val="12"/>
          <w:szCs w:val="12"/>
          <w:vertAlign w:val="superscript"/>
          <w:lang w:val="hy-AM" w:eastAsia="ru-RU"/>
        </w:rPr>
        <w:footnoteRef/>
      </w:r>
      <w:r w:rsidRPr="00653925">
        <w:rPr>
          <w:rFonts w:ascii="Calibri" w:hAnsi="Calibri"/>
          <w:sz w:val="12"/>
          <w:szCs w:val="12"/>
          <w:lang w:val="hy-AM" w:eastAsia="ru-RU"/>
        </w:rPr>
        <w:t xml:space="preserve"> </w:t>
      </w:r>
      <w:r w:rsidRPr="00653925">
        <w:rPr>
          <w:rFonts w:ascii="GHEA Grapalat" w:hAnsi="GHEA Grapalat"/>
          <w:i/>
          <w:sz w:val="12"/>
          <w:szCs w:val="12"/>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53925">
          <w:rPr>
            <w:rFonts w:ascii="GHEA Grapalat" w:hAnsi="GHEA Grapalat"/>
            <w:i/>
            <w:sz w:val="12"/>
            <w:szCs w:val="12"/>
            <w:lang w:val="hy-AM" w:eastAsia="ru-RU"/>
          </w:rPr>
          <w:t>Standard &amp; Poor’s</w:t>
        </w:r>
      </w:hyperlink>
      <w:r w:rsidRPr="00653925">
        <w:rPr>
          <w:rFonts w:ascii="GHEA Grapalat" w:hAnsi="GHEA Grapalat"/>
          <w:i/>
          <w:sz w:val="12"/>
          <w:szCs w:val="12"/>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3">
    <w:p w14:paraId="77F10092" w14:textId="77777777" w:rsidR="00EF25D4" w:rsidRPr="00653925" w:rsidRDefault="00EF25D4" w:rsidP="00CD568A">
      <w:pPr>
        <w:pStyle w:val="af2"/>
        <w:rPr>
          <w:rFonts w:ascii="GHEA Grapalat" w:hAnsi="GHEA Grapalat"/>
          <w:i/>
          <w:sz w:val="12"/>
          <w:szCs w:val="12"/>
          <w:lang w:val="af-ZA"/>
        </w:rPr>
      </w:pPr>
      <w:r w:rsidRPr="00653925">
        <w:rPr>
          <w:rFonts w:ascii="GHEA Grapalat" w:hAnsi="GHEA Grapalat"/>
          <w:i/>
          <w:sz w:val="12"/>
          <w:szCs w:val="12"/>
          <w:lang w:val="hy-AM"/>
        </w:rPr>
        <w:t>*լրացվում</w:t>
      </w:r>
      <w:r w:rsidRPr="00653925">
        <w:rPr>
          <w:rFonts w:ascii="GHEA Grapalat" w:hAnsi="GHEA Grapalat"/>
          <w:i/>
          <w:sz w:val="12"/>
          <w:szCs w:val="12"/>
          <w:lang w:val="af-ZA"/>
        </w:rPr>
        <w:t xml:space="preserve"> </w:t>
      </w:r>
      <w:r w:rsidRPr="00653925">
        <w:rPr>
          <w:rFonts w:ascii="GHEA Grapalat" w:hAnsi="GHEA Grapalat"/>
          <w:i/>
          <w:sz w:val="12"/>
          <w:szCs w:val="12"/>
          <w:lang w:val="hy-AM"/>
        </w:rPr>
        <w:t>է</w:t>
      </w:r>
      <w:r w:rsidRPr="00653925">
        <w:rPr>
          <w:rFonts w:ascii="GHEA Grapalat" w:hAnsi="GHEA Grapalat"/>
          <w:i/>
          <w:sz w:val="12"/>
          <w:szCs w:val="12"/>
          <w:lang w:val="af-ZA"/>
        </w:rPr>
        <w:t xml:space="preserve"> </w:t>
      </w:r>
      <w:r w:rsidRPr="00653925">
        <w:rPr>
          <w:rFonts w:ascii="GHEA Grapalat" w:hAnsi="GHEA Grapalat"/>
          <w:i/>
          <w:sz w:val="12"/>
          <w:szCs w:val="12"/>
          <w:lang w:val="hy-AM"/>
        </w:rPr>
        <w:t>հանձնաժողովի</w:t>
      </w:r>
      <w:r w:rsidRPr="00653925">
        <w:rPr>
          <w:rFonts w:ascii="GHEA Grapalat" w:hAnsi="GHEA Grapalat"/>
          <w:i/>
          <w:sz w:val="12"/>
          <w:szCs w:val="12"/>
          <w:lang w:val="af-ZA"/>
        </w:rPr>
        <w:t xml:space="preserve"> </w:t>
      </w:r>
      <w:r w:rsidRPr="00653925">
        <w:rPr>
          <w:rFonts w:ascii="GHEA Grapalat" w:hAnsi="GHEA Grapalat"/>
          <w:i/>
          <w:sz w:val="12"/>
          <w:szCs w:val="12"/>
          <w:lang w:val="hy-AM"/>
        </w:rPr>
        <w:t>քարտուղարի</w:t>
      </w:r>
      <w:r w:rsidRPr="00653925">
        <w:rPr>
          <w:rFonts w:ascii="GHEA Grapalat" w:hAnsi="GHEA Grapalat"/>
          <w:i/>
          <w:sz w:val="12"/>
          <w:szCs w:val="12"/>
          <w:lang w:val="af-ZA"/>
        </w:rPr>
        <w:t xml:space="preserve"> </w:t>
      </w:r>
      <w:r w:rsidRPr="00653925">
        <w:rPr>
          <w:rFonts w:ascii="GHEA Grapalat" w:hAnsi="GHEA Grapalat"/>
          <w:i/>
          <w:sz w:val="12"/>
          <w:szCs w:val="12"/>
          <w:lang w:val="hy-AM"/>
        </w:rPr>
        <w:t>կողմից</w:t>
      </w:r>
      <w:r w:rsidRPr="00653925">
        <w:rPr>
          <w:rFonts w:ascii="GHEA Grapalat" w:hAnsi="GHEA Grapalat"/>
          <w:i/>
          <w:sz w:val="12"/>
          <w:szCs w:val="12"/>
          <w:lang w:val="af-ZA"/>
        </w:rPr>
        <w:t xml:space="preserve">` </w:t>
      </w:r>
      <w:r w:rsidRPr="00653925">
        <w:rPr>
          <w:rFonts w:ascii="GHEA Grapalat" w:hAnsi="GHEA Grapalat"/>
          <w:i/>
          <w:sz w:val="12"/>
          <w:szCs w:val="12"/>
          <w:lang w:val="hy-AM"/>
        </w:rPr>
        <w:t>մինչև</w:t>
      </w:r>
      <w:r w:rsidRPr="00653925">
        <w:rPr>
          <w:rFonts w:ascii="GHEA Grapalat" w:hAnsi="GHEA Grapalat"/>
          <w:i/>
          <w:sz w:val="12"/>
          <w:szCs w:val="12"/>
          <w:lang w:val="af-ZA"/>
        </w:rPr>
        <w:t xml:space="preserve"> </w:t>
      </w:r>
      <w:r w:rsidRPr="00653925">
        <w:rPr>
          <w:rFonts w:ascii="GHEA Grapalat" w:hAnsi="GHEA Grapalat"/>
          <w:i/>
          <w:sz w:val="12"/>
          <w:szCs w:val="12"/>
          <w:lang w:val="hy-AM"/>
        </w:rPr>
        <w:t>հրավերը</w:t>
      </w:r>
      <w:r w:rsidRPr="00653925">
        <w:rPr>
          <w:rFonts w:ascii="GHEA Grapalat" w:hAnsi="GHEA Grapalat"/>
          <w:i/>
          <w:sz w:val="12"/>
          <w:szCs w:val="12"/>
          <w:lang w:val="af-ZA"/>
        </w:rPr>
        <w:t xml:space="preserve"> </w:t>
      </w:r>
      <w:r w:rsidRPr="00653925">
        <w:rPr>
          <w:rFonts w:ascii="GHEA Grapalat" w:hAnsi="GHEA Grapalat"/>
          <w:i/>
          <w:sz w:val="12"/>
          <w:szCs w:val="12"/>
          <w:lang w:val="hy-AM"/>
        </w:rPr>
        <w:t>տեղեկագրում</w:t>
      </w:r>
      <w:r w:rsidRPr="00653925">
        <w:rPr>
          <w:rFonts w:ascii="GHEA Grapalat" w:hAnsi="GHEA Grapalat"/>
          <w:i/>
          <w:sz w:val="12"/>
          <w:szCs w:val="12"/>
          <w:lang w:val="af-ZA"/>
        </w:rPr>
        <w:t xml:space="preserve"> </w:t>
      </w:r>
      <w:r w:rsidRPr="00653925">
        <w:rPr>
          <w:rFonts w:ascii="GHEA Grapalat" w:hAnsi="GHEA Grapalat"/>
          <w:i/>
          <w:sz w:val="12"/>
          <w:szCs w:val="12"/>
          <w:lang w:val="hy-AM"/>
        </w:rPr>
        <w:t>հրապարակելը:</w:t>
      </w:r>
    </w:p>
    <w:p w14:paraId="73AFD9E5" w14:textId="77777777" w:rsidR="00EF25D4" w:rsidRPr="00653925" w:rsidRDefault="00EF25D4" w:rsidP="00CD568A">
      <w:pPr>
        <w:jc w:val="both"/>
        <w:rPr>
          <w:rFonts w:ascii="GHEA Grapalat" w:hAnsi="GHEA Grapalat"/>
          <w:i/>
          <w:sz w:val="12"/>
          <w:szCs w:val="12"/>
          <w:lang w:val="hy-AM" w:eastAsia="ru-RU"/>
        </w:rPr>
      </w:pPr>
    </w:p>
    <w:p w14:paraId="3C4725F2" w14:textId="77777777" w:rsidR="00EF25D4" w:rsidRPr="00653925" w:rsidRDefault="00EF25D4" w:rsidP="00CD568A">
      <w:pPr>
        <w:jc w:val="both"/>
        <w:rPr>
          <w:rFonts w:ascii="GHEA Grapalat" w:hAnsi="GHEA Grapalat"/>
          <w:i/>
          <w:sz w:val="12"/>
          <w:szCs w:val="12"/>
          <w:lang w:val="hy-AM" w:eastAsia="ru-RU"/>
        </w:rPr>
      </w:pPr>
      <w:r w:rsidRPr="00653925">
        <w:rPr>
          <w:rFonts w:ascii="GHEA Grapalat" w:hAnsi="GHEA Grapalat"/>
          <w:i/>
          <w:sz w:val="12"/>
          <w:szCs w:val="12"/>
          <w:lang w:val="hy-AM" w:eastAsia="ru-RU"/>
        </w:rPr>
        <w:t xml:space="preserve">** </w:t>
      </w:r>
    </w:p>
    <w:p w14:paraId="10878338" w14:textId="77777777" w:rsidR="00EF25D4" w:rsidRPr="00653925" w:rsidRDefault="00EF25D4" w:rsidP="00CD568A">
      <w:pPr>
        <w:jc w:val="both"/>
        <w:rPr>
          <w:rFonts w:ascii="GHEA Grapalat" w:hAnsi="GHEA Grapalat"/>
          <w:i/>
          <w:sz w:val="12"/>
          <w:szCs w:val="12"/>
          <w:lang w:val="hy-AM" w:eastAsia="ru-RU"/>
        </w:rPr>
      </w:pPr>
      <w:r w:rsidRPr="00653925">
        <w:rPr>
          <w:rFonts w:ascii="GHEA Grapalat" w:hAnsi="GHEA Grapalat"/>
          <w:i/>
          <w:sz w:val="12"/>
          <w:szCs w:val="12"/>
          <w:lang w:val="hy-AM" w:eastAsia="ru-RU"/>
        </w:rPr>
        <w:t xml:space="preserve"> </w:t>
      </w:r>
      <w:r w:rsidRPr="00653925">
        <w:rPr>
          <w:rFonts w:asciiTheme="minorHAnsi" w:hAnsiTheme="minorHAnsi"/>
          <w:sz w:val="12"/>
          <w:szCs w:val="12"/>
          <w:lang w:val="hy-AM" w:eastAsia="ru-RU"/>
        </w:rPr>
        <w:t>մա</w:t>
      </w:r>
      <w:r w:rsidRPr="00653925">
        <w:rPr>
          <w:rFonts w:ascii="GHEA Grapalat" w:hAnsi="GHEA Grapalat"/>
          <w:i/>
          <w:sz w:val="12"/>
          <w:szCs w:val="12"/>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653925">
        <w:rPr>
          <w:rFonts w:ascii="Calibri" w:hAnsi="Calibri" w:cs="Calibri"/>
          <w:i/>
          <w:sz w:val="12"/>
          <w:szCs w:val="12"/>
          <w:lang w:val="hy-AM" w:eastAsia="ru-RU"/>
        </w:rPr>
        <w:t> </w:t>
      </w:r>
      <w:r w:rsidRPr="00653925">
        <w:rPr>
          <w:rFonts w:ascii="GHEA Grapalat" w:hAnsi="GHEA Grapalat" w:cs="GHEA Grapalat"/>
          <w:i/>
          <w:sz w:val="12"/>
          <w:szCs w:val="12"/>
          <w:lang w:val="hy-AM" w:eastAsia="ru-RU"/>
        </w:rPr>
        <w:t>մասին»</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օրենքի</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հիման</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վրա</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իրական</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շահառուների</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վերաբերյալ</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հայտարարագիր</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ներկայացնելու</w:t>
      </w:r>
      <w:r w:rsidRPr="00653925">
        <w:rPr>
          <w:rFonts w:ascii="GHEA Grapalat" w:hAnsi="GHEA Grapalat"/>
          <w:i/>
          <w:sz w:val="12"/>
          <w:szCs w:val="12"/>
          <w:lang w:val="hy-AM" w:eastAsia="ru-RU"/>
        </w:rPr>
        <w:t xml:space="preserve"> </w:t>
      </w:r>
      <w:r w:rsidRPr="00653925">
        <w:rPr>
          <w:rFonts w:ascii="GHEA Grapalat" w:hAnsi="GHEA Grapalat" w:cs="GHEA Grapalat"/>
          <w:i/>
          <w:sz w:val="12"/>
          <w:szCs w:val="12"/>
          <w:lang w:val="hy-AM" w:eastAsia="ru-RU"/>
        </w:rPr>
        <w:t>պարտականու</w:t>
      </w:r>
      <w:r w:rsidRPr="00653925">
        <w:rPr>
          <w:rFonts w:ascii="GHEA Grapalat" w:hAnsi="GHEA Grapalat"/>
          <w:i/>
          <w:sz w:val="12"/>
          <w:szCs w:val="12"/>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39C1A7B4" w14:textId="77777777" w:rsidR="00EF25D4" w:rsidRPr="00653925" w:rsidRDefault="00EF25D4" w:rsidP="00CD568A">
      <w:pPr>
        <w:jc w:val="both"/>
        <w:rPr>
          <w:rFonts w:ascii="GHEA Grapalat" w:hAnsi="GHEA Grapalat"/>
          <w:i/>
          <w:sz w:val="12"/>
          <w:szCs w:val="12"/>
          <w:lang w:val="hy-AM" w:eastAsia="ru-RU"/>
        </w:rPr>
      </w:pPr>
    </w:p>
    <w:p w14:paraId="554B6C3F" w14:textId="77777777" w:rsidR="00EF25D4" w:rsidRPr="00653925" w:rsidRDefault="00EF25D4" w:rsidP="00CD568A">
      <w:pPr>
        <w:jc w:val="both"/>
        <w:rPr>
          <w:rFonts w:ascii="GHEA Grapalat" w:hAnsi="GHEA Grapalat"/>
          <w:i/>
          <w:sz w:val="12"/>
          <w:szCs w:val="12"/>
          <w:lang w:val="hy-AM" w:eastAsia="ru-RU"/>
        </w:rPr>
      </w:pPr>
      <w:r w:rsidRPr="00653925">
        <w:rPr>
          <w:rFonts w:ascii="GHEA Grapalat" w:hAnsi="GHEA Grapalat"/>
          <w:i/>
          <w:sz w:val="12"/>
          <w:szCs w:val="12"/>
          <w:lang w:val="hy-AM" w:eastAsia="ru-RU"/>
        </w:rPr>
        <w:t xml:space="preserve">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49848E25" w14:textId="77777777" w:rsidR="00EF25D4" w:rsidRPr="00653925" w:rsidRDefault="00EF25D4" w:rsidP="00CD568A">
      <w:pPr>
        <w:pStyle w:val="af2"/>
        <w:rPr>
          <w:rFonts w:ascii="GHEA Grapalat" w:hAnsi="GHEA Grapalat"/>
          <w:i/>
          <w:sz w:val="12"/>
          <w:szCs w:val="12"/>
          <w:lang w:val="hy-AM"/>
        </w:rPr>
      </w:pPr>
      <w:r w:rsidRPr="00653925">
        <w:rPr>
          <w:rFonts w:ascii="GHEA Grapalat" w:hAnsi="GHEA Grapalat"/>
          <w:i/>
          <w:sz w:val="12"/>
          <w:szCs w:val="12"/>
          <w:lang w:val="hy-AM"/>
        </w:rPr>
        <w:t xml:space="preserve">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653925">
        <w:rPr>
          <w:rFonts w:ascii="Cambria Math" w:hAnsi="Cambria Math"/>
          <w:i/>
          <w:sz w:val="12"/>
          <w:szCs w:val="12"/>
          <w:lang w:val="hy-AM"/>
        </w:rPr>
        <w:t>․2</w:t>
      </w:r>
      <w:r w:rsidRPr="00653925">
        <w:rPr>
          <w:rFonts w:ascii="GHEA Grapalat" w:hAnsi="GHEA Grapalat"/>
          <w:i/>
          <w:sz w:val="12"/>
          <w:szCs w:val="12"/>
          <w:lang w:val="hy-AM"/>
        </w:rPr>
        <w:t>ի&gt;&gt; բառերով,</w:t>
      </w:r>
    </w:p>
    <w:p w14:paraId="7D4DF26F" w14:textId="77777777" w:rsidR="00EF25D4" w:rsidRPr="00653925" w:rsidRDefault="00EF25D4" w:rsidP="00CD568A">
      <w:pPr>
        <w:pStyle w:val="af2"/>
        <w:rPr>
          <w:rFonts w:ascii="GHEA Grapalat" w:hAnsi="GHEA Grapalat"/>
          <w:i/>
          <w:sz w:val="12"/>
          <w:szCs w:val="12"/>
          <w:lang w:val="hy-AM"/>
        </w:rPr>
      </w:pPr>
    </w:p>
    <w:p w14:paraId="325A9A17" w14:textId="77777777" w:rsidR="00EF25D4" w:rsidRPr="00653925" w:rsidRDefault="00EF25D4" w:rsidP="00CD568A">
      <w:pPr>
        <w:pStyle w:val="af2"/>
        <w:rPr>
          <w:rFonts w:ascii="GHEA Grapalat" w:hAnsi="GHEA Grapalat"/>
          <w:i/>
          <w:sz w:val="12"/>
          <w:szCs w:val="12"/>
          <w:lang w:val="hy-AM"/>
        </w:rPr>
      </w:pPr>
      <w:r w:rsidRPr="00653925">
        <w:rPr>
          <w:rFonts w:ascii="GHEA Grapalat" w:hAnsi="GHEA Grapalat"/>
          <w:i/>
          <w:sz w:val="12"/>
          <w:szCs w:val="12"/>
          <w:lang w:val="hy-AM"/>
        </w:rPr>
        <w:t>եթե մասնակիցը անհատ ձեռնարկատեր  է կամ ֆիզիկական անձ, ապա իրական շահառուների վերաբերյալ տեղեկատվություն չի ներկայացնում:</w:t>
      </w:r>
    </w:p>
    <w:p w14:paraId="58D6314E" w14:textId="77777777" w:rsidR="00EF25D4" w:rsidRPr="00653925" w:rsidRDefault="00EF25D4" w:rsidP="00CD568A">
      <w:pPr>
        <w:jc w:val="both"/>
        <w:rPr>
          <w:rFonts w:ascii="GHEA Grapalat" w:hAnsi="GHEA Grapalat"/>
          <w:i/>
          <w:sz w:val="12"/>
          <w:szCs w:val="12"/>
          <w:lang w:val="hy-AM" w:eastAsia="ru-RU"/>
        </w:rPr>
      </w:pPr>
    </w:p>
    <w:p w14:paraId="2C2E6C15" w14:textId="77777777" w:rsidR="00EF25D4" w:rsidRPr="00653925" w:rsidRDefault="00EF25D4" w:rsidP="00CD568A">
      <w:pPr>
        <w:jc w:val="both"/>
        <w:rPr>
          <w:rFonts w:asciiTheme="minorHAnsi" w:hAnsiTheme="minorHAnsi"/>
          <w:sz w:val="12"/>
          <w:szCs w:val="12"/>
          <w:lang w:val="hy-AM"/>
        </w:rPr>
      </w:pPr>
    </w:p>
    <w:p w14:paraId="0BF526F1" w14:textId="77777777" w:rsidR="00EF25D4" w:rsidRPr="00653925" w:rsidRDefault="00EF25D4" w:rsidP="00CD568A">
      <w:pPr>
        <w:jc w:val="both"/>
        <w:rPr>
          <w:rFonts w:ascii="GHEA Grapalat" w:hAnsi="GHEA Grapalat" w:cs="Sylfaen"/>
          <w:sz w:val="12"/>
          <w:szCs w:val="12"/>
          <w:lang w:val="hy-AM"/>
        </w:rPr>
      </w:pPr>
    </w:p>
  </w:footnote>
  <w:footnote w:id="4">
    <w:p w14:paraId="56E39FB3" w14:textId="77777777" w:rsidR="00EF25D4" w:rsidRPr="00C75D1E" w:rsidRDefault="00EF25D4" w:rsidP="00CD568A">
      <w:pPr>
        <w:ind w:right="309"/>
        <w:jc w:val="both"/>
        <w:rPr>
          <w:rFonts w:ascii="GHEA Grapalat" w:hAnsi="GHEA Grapalat"/>
          <w:bCs/>
          <w:i/>
          <w:iCs/>
          <w:sz w:val="14"/>
          <w:szCs w:val="14"/>
          <w:lang w:val="af-ZA"/>
        </w:rPr>
      </w:pPr>
      <w:r w:rsidRPr="00C75D1E">
        <w:rPr>
          <w:rFonts w:ascii="GHEA Grapalat" w:hAnsi="GHEA Grapalat"/>
          <w:bCs/>
          <w:i/>
          <w:sz w:val="14"/>
          <w:szCs w:val="14"/>
          <w:lang w:val="af-ZA"/>
        </w:rPr>
        <w:t>**</w:t>
      </w:r>
      <w:r w:rsidRPr="00C75D1E">
        <w:rPr>
          <w:rFonts w:ascii="GHEA Grapalat" w:hAnsi="GHEA Grapalat"/>
          <w:i/>
          <w:sz w:val="14"/>
          <w:szCs w:val="14"/>
          <w:lang w:val="hy-AM"/>
        </w:rPr>
        <w:t>եթե</w:t>
      </w:r>
      <w:r w:rsidRPr="00C75D1E">
        <w:rPr>
          <w:rFonts w:ascii="GHEA Grapalat" w:hAnsi="GHEA Grapalat"/>
          <w:i/>
          <w:sz w:val="14"/>
          <w:szCs w:val="14"/>
          <w:lang w:val="af-ZA"/>
        </w:rPr>
        <w:t xml:space="preserve"> </w:t>
      </w:r>
      <w:r w:rsidRPr="00C75D1E">
        <w:rPr>
          <w:rFonts w:ascii="GHEA Grapalat" w:hAnsi="GHEA Grapalat"/>
          <w:i/>
          <w:sz w:val="14"/>
          <w:szCs w:val="14"/>
          <w:lang w:val="hy-AM"/>
        </w:rPr>
        <w:t>մասնակիցն</w:t>
      </w:r>
      <w:r w:rsidRPr="00C75D1E">
        <w:rPr>
          <w:rFonts w:ascii="GHEA Grapalat" w:hAnsi="GHEA Grapalat"/>
          <w:i/>
          <w:sz w:val="14"/>
          <w:szCs w:val="14"/>
          <w:lang w:val="af-ZA"/>
        </w:rPr>
        <w:t xml:space="preserve"> </w:t>
      </w:r>
      <w:r w:rsidRPr="00C75D1E">
        <w:rPr>
          <w:rFonts w:ascii="GHEA Grapalat" w:hAnsi="GHEA Grapalat"/>
          <w:i/>
          <w:sz w:val="14"/>
          <w:szCs w:val="14"/>
          <w:lang w:val="hy-AM"/>
        </w:rPr>
        <w:t>ավելացված</w:t>
      </w:r>
      <w:r w:rsidRPr="00C75D1E">
        <w:rPr>
          <w:rFonts w:ascii="GHEA Grapalat" w:hAnsi="GHEA Grapalat"/>
          <w:i/>
          <w:sz w:val="14"/>
          <w:szCs w:val="14"/>
          <w:lang w:val="af-ZA"/>
        </w:rPr>
        <w:t xml:space="preserve"> </w:t>
      </w:r>
      <w:r w:rsidRPr="00C75D1E">
        <w:rPr>
          <w:rFonts w:ascii="GHEA Grapalat" w:hAnsi="GHEA Grapalat"/>
          <w:i/>
          <w:sz w:val="14"/>
          <w:szCs w:val="14"/>
          <w:lang w:val="hy-AM"/>
        </w:rPr>
        <w:t>արժեքի</w:t>
      </w:r>
      <w:r w:rsidRPr="00C75D1E">
        <w:rPr>
          <w:rFonts w:ascii="GHEA Grapalat" w:hAnsi="GHEA Grapalat"/>
          <w:i/>
          <w:sz w:val="14"/>
          <w:szCs w:val="14"/>
          <w:lang w:val="af-ZA"/>
        </w:rPr>
        <w:t xml:space="preserve"> </w:t>
      </w:r>
      <w:r w:rsidRPr="00C75D1E">
        <w:rPr>
          <w:rFonts w:ascii="GHEA Grapalat" w:hAnsi="GHEA Grapalat"/>
          <w:i/>
          <w:sz w:val="14"/>
          <w:szCs w:val="14"/>
          <w:lang w:val="hy-AM"/>
        </w:rPr>
        <w:t>հարկ</w:t>
      </w:r>
      <w:r w:rsidRPr="00C75D1E">
        <w:rPr>
          <w:rFonts w:ascii="GHEA Grapalat" w:hAnsi="GHEA Grapalat"/>
          <w:i/>
          <w:sz w:val="14"/>
          <w:szCs w:val="14"/>
          <w:lang w:val="af-ZA"/>
        </w:rPr>
        <w:t xml:space="preserve"> </w:t>
      </w:r>
      <w:r w:rsidRPr="00C75D1E">
        <w:rPr>
          <w:rFonts w:ascii="GHEA Grapalat" w:hAnsi="GHEA Grapalat"/>
          <w:i/>
          <w:sz w:val="14"/>
          <w:szCs w:val="14"/>
          <w:lang w:val="hy-AM"/>
        </w:rPr>
        <w:t>վճարող</w:t>
      </w:r>
      <w:r w:rsidRPr="00C75D1E">
        <w:rPr>
          <w:rFonts w:ascii="GHEA Grapalat" w:hAnsi="GHEA Grapalat"/>
          <w:i/>
          <w:sz w:val="14"/>
          <w:szCs w:val="14"/>
          <w:lang w:val="af-ZA"/>
        </w:rPr>
        <w:t xml:space="preserve"> </w:t>
      </w:r>
      <w:r w:rsidRPr="00C75D1E">
        <w:rPr>
          <w:rFonts w:ascii="GHEA Grapalat" w:hAnsi="GHEA Grapalat"/>
          <w:i/>
          <w:sz w:val="14"/>
          <w:szCs w:val="14"/>
          <w:lang w:val="hy-AM"/>
        </w:rPr>
        <w:t>է</w:t>
      </w:r>
      <w:r w:rsidRPr="00C75D1E">
        <w:rPr>
          <w:rFonts w:ascii="GHEA Grapalat" w:hAnsi="GHEA Grapalat"/>
          <w:i/>
          <w:sz w:val="14"/>
          <w:szCs w:val="14"/>
          <w:lang w:val="af-ZA"/>
        </w:rPr>
        <w:t xml:space="preserve">, </w:t>
      </w:r>
      <w:r w:rsidRPr="00C75D1E">
        <w:rPr>
          <w:rFonts w:ascii="GHEA Grapalat" w:hAnsi="GHEA Grapalat"/>
          <w:i/>
          <w:sz w:val="14"/>
          <w:szCs w:val="14"/>
          <w:lang w:val="hy-AM"/>
        </w:rPr>
        <w:t>ապա</w:t>
      </w:r>
      <w:r w:rsidRPr="00C75D1E">
        <w:rPr>
          <w:rFonts w:ascii="GHEA Grapalat" w:hAnsi="GHEA Grapalat"/>
          <w:i/>
          <w:sz w:val="14"/>
          <w:szCs w:val="14"/>
          <w:lang w:val="af-ZA"/>
        </w:rPr>
        <w:t xml:space="preserve"> </w:t>
      </w:r>
      <w:r w:rsidRPr="00C75D1E">
        <w:rPr>
          <w:rFonts w:ascii="GHEA Grapalat" w:hAnsi="GHEA Grapalat"/>
          <w:i/>
          <w:sz w:val="14"/>
          <w:szCs w:val="14"/>
          <w:lang w:val="hy-AM"/>
        </w:rPr>
        <w:t>տվյալ</w:t>
      </w:r>
      <w:r w:rsidRPr="00C75D1E">
        <w:rPr>
          <w:rFonts w:ascii="GHEA Grapalat" w:hAnsi="GHEA Grapalat"/>
          <w:i/>
          <w:sz w:val="14"/>
          <w:szCs w:val="14"/>
          <w:lang w:val="af-ZA"/>
        </w:rPr>
        <w:t xml:space="preserve"> </w:t>
      </w:r>
      <w:r w:rsidRPr="00C75D1E">
        <w:rPr>
          <w:rFonts w:ascii="GHEA Grapalat" w:hAnsi="GHEA Grapalat"/>
          <w:i/>
          <w:sz w:val="14"/>
          <w:szCs w:val="14"/>
          <w:lang w:val="hy-AM"/>
        </w:rPr>
        <w:t>պայմանագրի</w:t>
      </w:r>
      <w:r w:rsidRPr="00C75D1E">
        <w:rPr>
          <w:rFonts w:ascii="GHEA Grapalat" w:hAnsi="GHEA Grapalat"/>
          <w:i/>
          <w:sz w:val="14"/>
          <w:szCs w:val="14"/>
          <w:lang w:val="af-ZA"/>
        </w:rPr>
        <w:t xml:space="preserve"> </w:t>
      </w:r>
      <w:r w:rsidRPr="00C75D1E">
        <w:rPr>
          <w:rFonts w:ascii="GHEA Grapalat" w:hAnsi="GHEA Grapalat"/>
          <w:i/>
          <w:sz w:val="14"/>
          <w:szCs w:val="14"/>
          <w:lang w:val="hy-AM"/>
        </w:rPr>
        <w:t>գծով</w:t>
      </w:r>
      <w:r w:rsidRPr="00C75D1E">
        <w:rPr>
          <w:rFonts w:ascii="GHEA Grapalat" w:hAnsi="GHEA Grapalat"/>
          <w:i/>
          <w:sz w:val="14"/>
          <w:szCs w:val="14"/>
          <w:lang w:val="af-ZA"/>
        </w:rPr>
        <w:t xml:space="preserve"> </w:t>
      </w:r>
      <w:r w:rsidRPr="00C75D1E">
        <w:rPr>
          <w:rFonts w:ascii="GHEA Grapalat" w:hAnsi="GHEA Grapalat"/>
          <w:i/>
          <w:sz w:val="14"/>
          <w:szCs w:val="14"/>
          <w:lang w:val="hy-AM"/>
        </w:rPr>
        <w:t>Հայաստանի</w:t>
      </w:r>
      <w:r w:rsidRPr="00C75D1E">
        <w:rPr>
          <w:rFonts w:ascii="GHEA Grapalat" w:hAnsi="GHEA Grapalat"/>
          <w:i/>
          <w:sz w:val="14"/>
          <w:szCs w:val="14"/>
          <w:lang w:val="af-ZA"/>
        </w:rPr>
        <w:t xml:space="preserve"> </w:t>
      </w:r>
      <w:r w:rsidRPr="00C75D1E">
        <w:rPr>
          <w:rFonts w:ascii="GHEA Grapalat" w:hAnsi="GHEA Grapalat"/>
          <w:i/>
          <w:sz w:val="14"/>
          <w:szCs w:val="14"/>
          <w:lang w:val="hy-AM"/>
        </w:rPr>
        <w:t>Հանրապետության</w:t>
      </w:r>
      <w:r w:rsidRPr="00C75D1E">
        <w:rPr>
          <w:rFonts w:ascii="GHEA Grapalat" w:hAnsi="GHEA Grapalat"/>
          <w:i/>
          <w:sz w:val="14"/>
          <w:szCs w:val="14"/>
          <w:lang w:val="af-ZA"/>
        </w:rPr>
        <w:t xml:space="preserve"> </w:t>
      </w:r>
      <w:r w:rsidRPr="00C75D1E">
        <w:rPr>
          <w:rFonts w:ascii="GHEA Grapalat" w:hAnsi="GHEA Grapalat"/>
          <w:i/>
          <w:sz w:val="14"/>
          <w:szCs w:val="14"/>
          <w:lang w:val="hy-AM"/>
        </w:rPr>
        <w:t>պետական</w:t>
      </w:r>
      <w:r w:rsidRPr="00C75D1E">
        <w:rPr>
          <w:rFonts w:ascii="GHEA Grapalat" w:hAnsi="GHEA Grapalat"/>
          <w:i/>
          <w:sz w:val="14"/>
          <w:szCs w:val="14"/>
          <w:lang w:val="af-ZA"/>
        </w:rPr>
        <w:t xml:space="preserve"> </w:t>
      </w:r>
      <w:r w:rsidRPr="00C75D1E">
        <w:rPr>
          <w:rFonts w:ascii="GHEA Grapalat" w:hAnsi="GHEA Grapalat"/>
          <w:i/>
          <w:sz w:val="14"/>
          <w:szCs w:val="14"/>
          <w:lang w:val="hy-AM"/>
        </w:rPr>
        <w:t>բյուջե</w:t>
      </w:r>
      <w:r w:rsidRPr="00C75D1E">
        <w:rPr>
          <w:rFonts w:ascii="GHEA Grapalat" w:hAnsi="GHEA Grapalat"/>
          <w:i/>
          <w:sz w:val="14"/>
          <w:szCs w:val="14"/>
          <w:lang w:val="af-ZA"/>
        </w:rPr>
        <w:t xml:space="preserve"> </w:t>
      </w:r>
      <w:r w:rsidRPr="00C75D1E">
        <w:rPr>
          <w:rFonts w:ascii="GHEA Grapalat" w:hAnsi="GHEA Grapalat"/>
          <w:i/>
          <w:sz w:val="14"/>
          <w:szCs w:val="14"/>
          <w:lang w:val="hy-AM"/>
        </w:rPr>
        <w:t>վճարվելիք</w:t>
      </w:r>
      <w:r w:rsidRPr="00C75D1E">
        <w:rPr>
          <w:rFonts w:ascii="GHEA Grapalat" w:hAnsi="GHEA Grapalat"/>
          <w:i/>
          <w:sz w:val="14"/>
          <w:szCs w:val="14"/>
          <w:lang w:val="af-ZA"/>
        </w:rPr>
        <w:t xml:space="preserve"> </w:t>
      </w:r>
      <w:r w:rsidRPr="00C75D1E">
        <w:rPr>
          <w:rFonts w:ascii="GHEA Grapalat" w:hAnsi="GHEA Grapalat"/>
          <w:i/>
          <w:sz w:val="14"/>
          <w:szCs w:val="14"/>
          <w:lang w:val="hy-AM"/>
        </w:rPr>
        <w:t>ավելացված</w:t>
      </w:r>
      <w:r w:rsidRPr="00C75D1E">
        <w:rPr>
          <w:rFonts w:ascii="GHEA Grapalat" w:hAnsi="GHEA Grapalat"/>
          <w:i/>
          <w:sz w:val="14"/>
          <w:szCs w:val="14"/>
          <w:lang w:val="af-ZA"/>
        </w:rPr>
        <w:t xml:space="preserve"> </w:t>
      </w:r>
      <w:r w:rsidRPr="00C75D1E">
        <w:rPr>
          <w:rFonts w:ascii="GHEA Grapalat" w:hAnsi="GHEA Grapalat"/>
          <w:i/>
          <w:sz w:val="14"/>
          <w:szCs w:val="14"/>
          <w:lang w:val="hy-AM"/>
        </w:rPr>
        <w:t>արժեքի</w:t>
      </w:r>
      <w:r w:rsidRPr="00C75D1E">
        <w:rPr>
          <w:rFonts w:ascii="GHEA Grapalat" w:hAnsi="GHEA Grapalat"/>
          <w:i/>
          <w:sz w:val="14"/>
          <w:szCs w:val="14"/>
          <w:lang w:val="af-ZA"/>
        </w:rPr>
        <w:t xml:space="preserve"> </w:t>
      </w:r>
      <w:r w:rsidRPr="00C75D1E">
        <w:rPr>
          <w:rFonts w:ascii="GHEA Grapalat" w:hAnsi="GHEA Grapalat"/>
          <w:i/>
          <w:sz w:val="14"/>
          <w:szCs w:val="14"/>
          <w:lang w:val="hy-AM"/>
        </w:rPr>
        <w:t>հարկի</w:t>
      </w:r>
      <w:r w:rsidRPr="00C75D1E">
        <w:rPr>
          <w:rFonts w:ascii="GHEA Grapalat" w:hAnsi="GHEA Grapalat"/>
          <w:i/>
          <w:sz w:val="14"/>
          <w:szCs w:val="14"/>
          <w:lang w:val="af-ZA"/>
        </w:rPr>
        <w:t xml:space="preserve"> </w:t>
      </w:r>
      <w:r w:rsidRPr="00C75D1E">
        <w:rPr>
          <w:rFonts w:ascii="GHEA Grapalat" w:hAnsi="GHEA Grapalat"/>
          <w:i/>
          <w:sz w:val="14"/>
          <w:szCs w:val="14"/>
          <w:lang w:val="hy-AM"/>
        </w:rPr>
        <w:t>գումարը</w:t>
      </w:r>
      <w:r w:rsidRPr="00C75D1E">
        <w:rPr>
          <w:rFonts w:ascii="GHEA Grapalat" w:hAnsi="GHEA Grapalat"/>
          <w:i/>
          <w:sz w:val="14"/>
          <w:szCs w:val="14"/>
          <w:lang w:val="af-ZA"/>
        </w:rPr>
        <w:t xml:space="preserve"> </w:t>
      </w:r>
      <w:r w:rsidRPr="00C75D1E">
        <w:rPr>
          <w:rFonts w:ascii="GHEA Grapalat" w:hAnsi="GHEA Grapalat"/>
          <w:i/>
          <w:sz w:val="14"/>
          <w:szCs w:val="14"/>
          <w:lang w:val="hy-AM"/>
        </w:rPr>
        <w:t>նշվում</w:t>
      </w:r>
      <w:r w:rsidRPr="00C75D1E">
        <w:rPr>
          <w:rFonts w:ascii="GHEA Grapalat" w:hAnsi="GHEA Grapalat"/>
          <w:i/>
          <w:sz w:val="14"/>
          <w:szCs w:val="14"/>
          <w:lang w:val="af-ZA"/>
        </w:rPr>
        <w:t xml:space="preserve"> </w:t>
      </w:r>
      <w:r w:rsidRPr="00C75D1E">
        <w:rPr>
          <w:rFonts w:ascii="GHEA Grapalat" w:hAnsi="GHEA Grapalat"/>
          <w:i/>
          <w:sz w:val="14"/>
          <w:szCs w:val="14"/>
          <w:lang w:val="hy-AM"/>
        </w:rPr>
        <w:t>է</w:t>
      </w:r>
      <w:r w:rsidRPr="00C75D1E">
        <w:rPr>
          <w:rFonts w:ascii="GHEA Grapalat" w:hAnsi="GHEA Grapalat"/>
          <w:i/>
          <w:sz w:val="14"/>
          <w:szCs w:val="14"/>
          <w:lang w:val="af-ZA"/>
        </w:rPr>
        <w:t xml:space="preserve"> 4</w:t>
      </w:r>
      <w:r w:rsidRPr="00C75D1E">
        <w:rPr>
          <w:rFonts w:ascii="GHEA Grapalat" w:hAnsi="GHEA Grapalat"/>
          <w:i/>
          <w:sz w:val="14"/>
          <w:szCs w:val="14"/>
          <w:lang w:val="hy-AM"/>
        </w:rPr>
        <w:t>րդ</w:t>
      </w:r>
      <w:r w:rsidRPr="00C75D1E">
        <w:rPr>
          <w:rFonts w:ascii="GHEA Grapalat" w:hAnsi="GHEA Grapalat"/>
          <w:i/>
          <w:sz w:val="14"/>
          <w:szCs w:val="14"/>
          <w:lang w:val="af-ZA"/>
        </w:rPr>
        <w:t xml:space="preserve"> </w:t>
      </w:r>
      <w:r w:rsidRPr="00C75D1E">
        <w:rPr>
          <w:rFonts w:ascii="GHEA Grapalat" w:hAnsi="GHEA Grapalat"/>
          <w:i/>
          <w:sz w:val="14"/>
          <w:szCs w:val="14"/>
          <w:lang w:val="hy-AM"/>
        </w:rPr>
        <w:t>սյունակում։</w:t>
      </w:r>
    </w:p>
    <w:p w14:paraId="7572800C" w14:textId="77777777" w:rsidR="00EF25D4" w:rsidRPr="001E7733" w:rsidDel="00856FDE" w:rsidRDefault="00EF25D4" w:rsidP="00CD568A">
      <w:pPr>
        <w:pStyle w:val="af2"/>
        <w:rPr>
          <w:del w:id="12" w:author="User" w:date="2019-05-26T09:57:00Z"/>
          <w:i/>
          <w:lang w:val="af-ZA"/>
        </w:rPr>
      </w:pPr>
    </w:p>
  </w:footnote>
  <w:footnote w:id="5">
    <w:p w14:paraId="0C0104E6" w14:textId="77777777" w:rsidR="00EF25D4" w:rsidRPr="00653925" w:rsidRDefault="00EF25D4" w:rsidP="00CD568A">
      <w:pPr>
        <w:pStyle w:val="af2"/>
        <w:jc w:val="both"/>
        <w:rPr>
          <w:rFonts w:ascii="GHEA Grapalat" w:hAnsi="GHEA Grapalat"/>
          <w:i/>
          <w:sz w:val="12"/>
          <w:szCs w:val="12"/>
          <w:lang w:val="af-ZA" w:eastAsia="en-US"/>
        </w:rPr>
      </w:pPr>
      <w:r w:rsidRPr="00653925">
        <w:rPr>
          <w:rFonts w:ascii="GHEA Grapalat" w:hAnsi="GHEA Grapalat"/>
          <w:i/>
          <w:sz w:val="12"/>
          <w:szCs w:val="12"/>
          <w:vertAlign w:val="superscript"/>
          <w:lang w:val="hy-AM" w:eastAsia="en-US"/>
        </w:rPr>
        <w:t>21</w:t>
      </w:r>
      <w:r w:rsidRPr="00653925">
        <w:rPr>
          <w:rFonts w:ascii="GHEA Grapalat" w:hAnsi="GHEA Grapalat"/>
          <w:i/>
          <w:sz w:val="12"/>
          <w:szCs w:val="12"/>
          <w:lang w:val="hy-AM" w:eastAsia="en-US"/>
        </w:rPr>
        <w:t>Եթե</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պայմանագիրը</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կնքվել</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է</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«Գնումների մասին» ՀՀ օրենքի 15րդ հոդվածի 6րդ կետի հիման վրա</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ապա</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տուգանքը</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հաշվարկվում</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է</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այն</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համաձայնագրի</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գնի</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նկատմամբ</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որի</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շրջանակում</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արձանագրվել</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է</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ստանձնված</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պարտավորությունների</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չկատարման</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կամ</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ոչ</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պատշաճ</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կատարման</w:t>
      </w:r>
      <w:r w:rsidRPr="00653925">
        <w:rPr>
          <w:rFonts w:ascii="GHEA Grapalat" w:hAnsi="GHEA Grapalat"/>
          <w:i/>
          <w:sz w:val="12"/>
          <w:szCs w:val="12"/>
          <w:lang w:val="af-ZA" w:eastAsia="en-US"/>
        </w:rPr>
        <w:t xml:space="preserve"> </w:t>
      </w:r>
      <w:r w:rsidRPr="00653925">
        <w:rPr>
          <w:rFonts w:ascii="GHEA Grapalat" w:hAnsi="GHEA Grapalat"/>
          <w:i/>
          <w:sz w:val="12"/>
          <w:szCs w:val="12"/>
          <w:lang w:val="hy-AM" w:eastAsia="en-US"/>
        </w:rPr>
        <w:t>հանգամանքը</w:t>
      </w:r>
      <w:r w:rsidRPr="00653925">
        <w:rPr>
          <w:rFonts w:ascii="GHEA Grapalat" w:hAnsi="GHEA Grapalat"/>
          <w:i/>
          <w:sz w:val="12"/>
          <w:szCs w:val="12"/>
          <w:lang w:val="af-ZA" w:eastAsia="en-US"/>
        </w:rPr>
        <w:t xml:space="preserve">: </w:t>
      </w:r>
    </w:p>
    <w:p w14:paraId="1E25B3B7" w14:textId="77777777" w:rsidR="00EF25D4" w:rsidRPr="00653925" w:rsidRDefault="00EF25D4" w:rsidP="00CD568A">
      <w:pPr>
        <w:pStyle w:val="af2"/>
        <w:jc w:val="both"/>
        <w:rPr>
          <w:sz w:val="12"/>
          <w:szCs w:val="12"/>
          <w:vertAlign w:val="superscript"/>
          <w:lang w:val="af-ZA"/>
        </w:rPr>
      </w:pPr>
      <w:r w:rsidRPr="00653925">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276C23E3" w14:textId="77777777" w:rsidR="00EF25D4" w:rsidRPr="00653925" w:rsidDel="00343637" w:rsidRDefault="00EF25D4" w:rsidP="00CD568A">
      <w:pPr>
        <w:pStyle w:val="af2"/>
        <w:rPr>
          <w:del w:id="13" w:author="User" w:date="2019-05-26T11:24:00Z"/>
          <w:sz w:val="12"/>
          <w:szCs w:val="12"/>
        </w:rPr>
      </w:pPr>
    </w:p>
  </w:footnote>
  <w:footnote w:id="6">
    <w:p w14:paraId="7AA97BFA" w14:textId="77777777" w:rsidR="00EF25D4" w:rsidRPr="00653925" w:rsidDel="00CE70A2" w:rsidRDefault="00EF25D4" w:rsidP="00CD568A">
      <w:pPr>
        <w:pStyle w:val="af2"/>
        <w:jc w:val="both"/>
        <w:rPr>
          <w:del w:id="14" w:author="User" w:date="2019-05-26T11:27:00Z"/>
          <w:sz w:val="12"/>
          <w:szCs w:val="12"/>
          <w:lang w:val="hy-AM"/>
        </w:rPr>
      </w:pPr>
      <w:r w:rsidRPr="00653925">
        <w:rPr>
          <w:rFonts w:ascii="Sylfaen" w:hAnsi="Sylfaen"/>
          <w:color w:val="FFFFFF"/>
          <w:sz w:val="12"/>
          <w:szCs w:val="12"/>
          <w:vertAlign w:val="superscript"/>
          <w:lang w:val="hy-AM"/>
        </w:rPr>
        <w:t>23</w:t>
      </w:r>
      <w:r w:rsidRPr="00653925">
        <w:rPr>
          <w:sz w:val="12"/>
          <w:szCs w:val="12"/>
          <w:vertAlign w:val="superscript"/>
          <w:lang w:val="en-US"/>
        </w:rPr>
        <w:t xml:space="preserve"> </w:t>
      </w:r>
      <w:r w:rsidRPr="00653925">
        <w:rPr>
          <w:rFonts w:ascii="Sylfaen" w:hAnsi="Sylfaen"/>
          <w:sz w:val="12"/>
          <w:szCs w:val="12"/>
          <w:vertAlign w:val="superscript"/>
          <w:lang w:val="hy-AM"/>
        </w:rPr>
        <w:t>23</w:t>
      </w:r>
      <w:r w:rsidRPr="00653925">
        <w:rPr>
          <w:rFonts w:ascii="GHEA Grapalat" w:hAnsi="GHEA Grapalat"/>
          <w:i/>
          <w:sz w:val="12"/>
          <w:szCs w:val="12"/>
          <w:lang w:val="hy-AM" w:eastAsia="en-US"/>
        </w:rPr>
        <w:t>Սույն</w:t>
      </w:r>
      <w:r w:rsidRPr="00653925">
        <w:rPr>
          <w:rFonts w:ascii="GHEA Grapalat" w:hAnsi="GHEA Grapalat"/>
          <w:i/>
          <w:sz w:val="12"/>
          <w:szCs w:val="12"/>
          <w:lang w:eastAsia="en-US"/>
        </w:rPr>
        <w:t xml:space="preserve"> կետը</w:t>
      </w:r>
      <w:r w:rsidRPr="00653925">
        <w:rPr>
          <w:rFonts w:ascii="GHEA Grapalat" w:hAnsi="GHEA Grapalat"/>
          <w:i/>
          <w:sz w:val="12"/>
          <w:szCs w:val="12"/>
          <w:lang w:val="hy-AM" w:eastAsia="en-US"/>
        </w:rPr>
        <w:t xml:space="preserve"> հանվում </w:t>
      </w:r>
      <w:r w:rsidRPr="00653925">
        <w:rPr>
          <w:rFonts w:ascii="GHEA Grapalat" w:hAnsi="GHEA Grapalat"/>
          <w:i/>
          <w:sz w:val="12"/>
          <w:szCs w:val="12"/>
          <w:lang w:eastAsia="en-US"/>
        </w:rPr>
        <w:t>է պայմանագրից</w:t>
      </w:r>
      <w:r w:rsidRPr="00653925">
        <w:rPr>
          <w:rFonts w:ascii="GHEA Grapalat" w:hAnsi="GHEA Grapalat"/>
          <w:i/>
          <w:sz w:val="12"/>
          <w:szCs w:val="12"/>
          <w:lang w:val="hy-AM" w:eastAsia="en-US"/>
        </w:rPr>
        <w:t>, եթե պայմանագիրը չի իրականացվում գործակալության պայմանագիր կնքելու միջոցով:</w:t>
      </w:r>
    </w:p>
  </w:footnote>
  <w:footnote w:id="7">
    <w:p w14:paraId="53060EB8" w14:textId="77777777" w:rsidR="00EF25D4" w:rsidRPr="00653925" w:rsidDel="00D90DD6" w:rsidRDefault="00EF25D4" w:rsidP="00CD568A">
      <w:pPr>
        <w:pStyle w:val="af2"/>
        <w:jc w:val="both"/>
        <w:rPr>
          <w:del w:id="15" w:author="User" w:date="2019-05-26T11:28:00Z"/>
          <w:sz w:val="12"/>
          <w:szCs w:val="12"/>
        </w:rPr>
      </w:pPr>
      <w:r w:rsidRPr="00653925">
        <w:rPr>
          <w:color w:val="FFFFFF"/>
          <w:sz w:val="12"/>
          <w:szCs w:val="12"/>
          <w:vertAlign w:val="superscript"/>
          <w:lang w:val="hy-AM"/>
        </w:rPr>
        <w:t>35</w:t>
      </w:r>
      <w:r w:rsidRPr="00653925">
        <w:rPr>
          <w:sz w:val="12"/>
          <w:szCs w:val="12"/>
          <w:vertAlign w:val="superscript"/>
          <w:lang w:val="hy-AM"/>
        </w:rPr>
        <w:t xml:space="preserve"> </w:t>
      </w:r>
      <w:r w:rsidRPr="00653925">
        <w:rPr>
          <w:rFonts w:ascii="Sylfaen" w:hAnsi="Sylfaen"/>
          <w:sz w:val="12"/>
          <w:szCs w:val="12"/>
          <w:vertAlign w:val="superscript"/>
          <w:lang w:val="hy-AM"/>
        </w:rPr>
        <w:t>24</w:t>
      </w:r>
      <w:r w:rsidRPr="00653925">
        <w:rPr>
          <w:rFonts w:ascii="GHEA Grapalat" w:hAnsi="GHEA Grapalat"/>
          <w:i/>
          <w:sz w:val="12"/>
          <w:szCs w:val="12"/>
          <w:lang w:val="hy-AM" w:eastAsia="en-US"/>
        </w:rPr>
        <w:t>Սույն կետը հանվում է</w:t>
      </w:r>
      <w:r w:rsidRPr="00653925">
        <w:rPr>
          <w:rFonts w:ascii="GHEA Grapalat" w:hAnsi="GHEA Grapalat"/>
          <w:i/>
          <w:sz w:val="12"/>
          <w:szCs w:val="12"/>
          <w:lang w:eastAsia="en-US"/>
        </w:rPr>
        <w:t xml:space="preserve"> պայմանագրից</w:t>
      </w:r>
      <w:r w:rsidRPr="00653925">
        <w:rPr>
          <w:rFonts w:ascii="GHEA Grapalat" w:hAnsi="GHEA Grapalat"/>
          <w:i/>
          <w:sz w:val="12"/>
          <w:szCs w:val="12"/>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EB4"/>
    <w:multiLevelType w:val="hybridMultilevel"/>
    <w:tmpl w:val="7034DF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8B1FD1"/>
    <w:multiLevelType w:val="hybridMultilevel"/>
    <w:tmpl w:val="7980B5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9F51CB"/>
    <w:multiLevelType w:val="hybridMultilevel"/>
    <w:tmpl w:val="57B2DA8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E4D03"/>
    <w:multiLevelType w:val="hybridMultilevel"/>
    <w:tmpl w:val="BCE663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9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347DC"/>
    <w:multiLevelType w:val="hybridMultilevel"/>
    <w:tmpl w:val="106C3C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3FD30A8"/>
    <w:multiLevelType w:val="hybridMultilevel"/>
    <w:tmpl w:val="B0844D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0138F4"/>
    <w:multiLevelType w:val="hybridMultilevel"/>
    <w:tmpl w:val="6D16787E"/>
    <w:lvl w:ilvl="0" w:tplc="04190001">
      <w:start w:val="1"/>
      <w:numFmt w:val="bullet"/>
      <w:lvlText w:val=""/>
      <w:lvlJc w:val="left"/>
      <w:pPr>
        <w:ind w:left="902" w:hanging="360"/>
      </w:pPr>
      <w:rPr>
        <w:rFonts w:ascii="Symbol" w:hAnsi="Symbol" w:hint="default"/>
      </w:rPr>
    </w:lvl>
    <w:lvl w:ilvl="1" w:tplc="04190003" w:tentative="1">
      <w:start w:val="1"/>
      <w:numFmt w:val="bullet"/>
      <w:lvlText w:val="o"/>
      <w:lvlJc w:val="left"/>
      <w:pPr>
        <w:ind w:left="1622" w:hanging="360"/>
      </w:pPr>
      <w:rPr>
        <w:rFonts w:ascii="Courier New" w:hAnsi="Courier New" w:cs="Courier New" w:hint="default"/>
      </w:rPr>
    </w:lvl>
    <w:lvl w:ilvl="2" w:tplc="04190005" w:tentative="1">
      <w:start w:val="1"/>
      <w:numFmt w:val="bullet"/>
      <w:lvlText w:val=""/>
      <w:lvlJc w:val="left"/>
      <w:pPr>
        <w:ind w:left="2342" w:hanging="360"/>
      </w:pPr>
      <w:rPr>
        <w:rFonts w:ascii="Wingdings" w:hAnsi="Wingdings" w:hint="default"/>
      </w:rPr>
    </w:lvl>
    <w:lvl w:ilvl="3" w:tplc="04190001" w:tentative="1">
      <w:start w:val="1"/>
      <w:numFmt w:val="bullet"/>
      <w:lvlText w:val=""/>
      <w:lvlJc w:val="left"/>
      <w:pPr>
        <w:ind w:left="3062" w:hanging="360"/>
      </w:pPr>
      <w:rPr>
        <w:rFonts w:ascii="Symbol" w:hAnsi="Symbol" w:hint="default"/>
      </w:rPr>
    </w:lvl>
    <w:lvl w:ilvl="4" w:tplc="04190003" w:tentative="1">
      <w:start w:val="1"/>
      <w:numFmt w:val="bullet"/>
      <w:lvlText w:val="o"/>
      <w:lvlJc w:val="left"/>
      <w:pPr>
        <w:ind w:left="3782" w:hanging="360"/>
      </w:pPr>
      <w:rPr>
        <w:rFonts w:ascii="Courier New" w:hAnsi="Courier New" w:cs="Courier New" w:hint="default"/>
      </w:rPr>
    </w:lvl>
    <w:lvl w:ilvl="5" w:tplc="04190005" w:tentative="1">
      <w:start w:val="1"/>
      <w:numFmt w:val="bullet"/>
      <w:lvlText w:val=""/>
      <w:lvlJc w:val="left"/>
      <w:pPr>
        <w:ind w:left="4502" w:hanging="360"/>
      </w:pPr>
      <w:rPr>
        <w:rFonts w:ascii="Wingdings" w:hAnsi="Wingdings" w:hint="default"/>
      </w:rPr>
    </w:lvl>
    <w:lvl w:ilvl="6" w:tplc="04190001" w:tentative="1">
      <w:start w:val="1"/>
      <w:numFmt w:val="bullet"/>
      <w:lvlText w:val=""/>
      <w:lvlJc w:val="left"/>
      <w:pPr>
        <w:ind w:left="5222" w:hanging="360"/>
      </w:pPr>
      <w:rPr>
        <w:rFonts w:ascii="Symbol" w:hAnsi="Symbol" w:hint="default"/>
      </w:rPr>
    </w:lvl>
    <w:lvl w:ilvl="7" w:tplc="04190003" w:tentative="1">
      <w:start w:val="1"/>
      <w:numFmt w:val="bullet"/>
      <w:lvlText w:val="o"/>
      <w:lvlJc w:val="left"/>
      <w:pPr>
        <w:ind w:left="5942" w:hanging="360"/>
      </w:pPr>
      <w:rPr>
        <w:rFonts w:ascii="Courier New" w:hAnsi="Courier New" w:cs="Courier New" w:hint="default"/>
      </w:rPr>
    </w:lvl>
    <w:lvl w:ilvl="8" w:tplc="04190005" w:tentative="1">
      <w:start w:val="1"/>
      <w:numFmt w:val="bullet"/>
      <w:lvlText w:val=""/>
      <w:lvlJc w:val="left"/>
      <w:pPr>
        <w:ind w:left="6662"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4"/>
  </w:num>
  <w:num w:numId="3">
    <w:abstractNumId w:val="21"/>
  </w:num>
  <w:num w:numId="4">
    <w:abstractNumId w:val="14"/>
  </w:num>
  <w:num w:numId="5">
    <w:abstractNumId w:val="17"/>
  </w:num>
  <w:num w:numId="6">
    <w:abstractNumId w:val="24"/>
  </w:num>
  <w:num w:numId="7">
    <w:abstractNumId w:val="26"/>
  </w:num>
  <w:num w:numId="8">
    <w:abstractNumId w:val="13"/>
  </w:num>
  <w:num w:numId="9">
    <w:abstractNumId w:val="20"/>
  </w:num>
  <w:num w:numId="10">
    <w:abstractNumId w:val="28"/>
  </w:num>
  <w:num w:numId="11">
    <w:abstractNumId w:val="26"/>
    <w:lvlOverride w:ilvl="0">
      <w:startOverride w:val="1"/>
    </w:lvlOverride>
    <w:lvlOverride w:ilvl="1"/>
    <w:lvlOverride w:ilvl="2"/>
    <w:lvlOverride w:ilvl="3"/>
    <w:lvlOverride w:ilvl="4"/>
    <w:lvlOverride w:ilvl="5"/>
    <w:lvlOverride w:ilvl="6"/>
    <w:lvlOverride w:ilvl="7"/>
    <w:lvlOverride w:ilvl="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0"/>
  </w:num>
  <w:num w:numId="16">
    <w:abstractNumId w:val="12"/>
  </w:num>
  <w:num w:numId="17">
    <w:abstractNumId w:val="35"/>
  </w:num>
  <w:num w:numId="18">
    <w:abstractNumId w:val="31"/>
  </w:num>
  <w:num w:numId="19">
    <w:abstractNumId w:val="16"/>
  </w:num>
  <w:num w:numId="20">
    <w:abstractNumId w:val="32"/>
  </w:num>
  <w:num w:numId="21">
    <w:abstractNumId w:val="19"/>
  </w:num>
  <w:num w:numId="22">
    <w:abstractNumId w:val="11"/>
  </w:num>
  <w:num w:numId="23">
    <w:abstractNumId w:val="9"/>
  </w:num>
  <w:num w:numId="24">
    <w:abstractNumId w:val="8"/>
  </w:num>
  <w:num w:numId="25">
    <w:abstractNumId w:val="36"/>
  </w:num>
  <w:num w:numId="26">
    <w:abstractNumId w:val="34"/>
  </w:num>
  <w:num w:numId="27">
    <w:abstractNumId w:val="27"/>
  </w:num>
  <w:num w:numId="28">
    <w:abstractNumId w:val="1"/>
  </w:num>
  <w:num w:numId="29">
    <w:abstractNumId w:val="18"/>
  </w:num>
  <w:num w:numId="30">
    <w:abstractNumId w:val="25"/>
  </w:num>
  <w:num w:numId="31">
    <w:abstractNumId w:val="1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9"/>
  </w:num>
  <w:num w:numId="36">
    <w:abstractNumId w:val="30"/>
  </w:num>
  <w:num w:numId="37">
    <w:abstractNumId w:val="0"/>
  </w:num>
  <w:num w:numId="38">
    <w:abstractNumId w:val="33"/>
  </w:num>
  <w:num w:numId="39">
    <w:abstractNumId w:val="5"/>
  </w:num>
  <w:num w:numId="40">
    <w:abstractNumId w:val="7"/>
  </w:num>
  <w:num w:numId="41">
    <w:abstractNumId w:val="6"/>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E8E"/>
    <w:rsid w:val="00000071"/>
    <w:rsid w:val="00000345"/>
    <w:rsid w:val="0000037D"/>
    <w:rsid w:val="0000091B"/>
    <w:rsid w:val="00000958"/>
    <w:rsid w:val="000013D6"/>
    <w:rsid w:val="000016BB"/>
    <w:rsid w:val="0000192D"/>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1F"/>
    <w:rsid w:val="00025353"/>
    <w:rsid w:val="000257C4"/>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496F"/>
    <w:rsid w:val="00046BAC"/>
    <w:rsid w:val="00047327"/>
    <w:rsid w:val="0004759D"/>
    <w:rsid w:val="0005035B"/>
    <w:rsid w:val="00051202"/>
    <w:rsid w:val="00051490"/>
    <w:rsid w:val="00051B7F"/>
    <w:rsid w:val="00052829"/>
    <w:rsid w:val="00052AF7"/>
    <w:rsid w:val="00052F61"/>
    <w:rsid w:val="000537FF"/>
    <w:rsid w:val="00053BFB"/>
    <w:rsid w:val="000545B4"/>
    <w:rsid w:val="000550DA"/>
    <w:rsid w:val="00055129"/>
    <w:rsid w:val="00055195"/>
    <w:rsid w:val="00055CC2"/>
    <w:rsid w:val="00056516"/>
    <w:rsid w:val="00056AB4"/>
    <w:rsid w:val="00057264"/>
    <w:rsid w:val="000575F1"/>
    <w:rsid w:val="000604CF"/>
    <w:rsid w:val="000608BA"/>
    <w:rsid w:val="00060FB1"/>
    <w:rsid w:val="00061C9F"/>
    <w:rsid w:val="0006220B"/>
    <w:rsid w:val="0006311D"/>
    <w:rsid w:val="000644FD"/>
    <w:rsid w:val="00065A86"/>
    <w:rsid w:val="00065C3B"/>
    <w:rsid w:val="000677B2"/>
    <w:rsid w:val="000704B9"/>
    <w:rsid w:val="00070880"/>
    <w:rsid w:val="00070B3E"/>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11"/>
    <w:rsid w:val="00083558"/>
    <w:rsid w:val="000845F6"/>
    <w:rsid w:val="000848E1"/>
    <w:rsid w:val="00085931"/>
    <w:rsid w:val="000875D1"/>
    <w:rsid w:val="000878DB"/>
    <w:rsid w:val="00087A30"/>
    <w:rsid w:val="00090C98"/>
    <w:rsid w:val="000911CA"/>
    <w:rsid w:val="00091EBC"/>
    <w:rsid w:val="00092D0A"/>
    <w:rsid w:val="0009380C"/>
    <w:rsid w:val="0009449B"/>
    <w:rsid w:val="000946A3"/>
    <w:rsid w:val="00095035"/>
    <w:rsid w:val="000952D8"/>
    <w:rsid w:val="0009584D"/>
    <w:rsid w:val="00095EB1"/>
    <w:rsid w:val="00096865"/>
    <w:rsid w:val="00096F53"/>
    <w:rsid w:val="00097DE8"/>
    <w:rsid w:val="000A025B"/>
    <w:rsid w:val="000A37CE"/>
    <w:rsid w:val="000A4A37"/>
    <w:rsid w:val="000A5922"/>
    <w:rsid w:val="000A5B16"/>
    <w:rsid w:val="000A6B75"/>
    <w:rsid w:val="000A72AD"/>
    <w:rsid w:val="000A7528"/>
    <w:rsid w:val="000B033F"/>
    <w:rsid w:val="000B1088"/>
    <w:rsid w:val="000B259E"/>
    <w:rsid w:val="000B54D3"/>
    <w:rsid w:val="000B5AE5"/>
    <w:rsid w:val="000B6F0F"/>
    <w:rsid w:val="000B700B"/>
    <w:rsid w:val="000B7641"/>
    <w:rsid w:val="000B7C54"/>
    <w:rsid w:val="000C0396"/>
    <w:rsid w:val="000C062F"/>
    <w:rsid w:val="000C0649"/>
    <w:rsid w:val="000C0A9D"/>
    <w:rsid w:val="000C165F"/>
    <w:rsid w:val="000C1C95"/>
    <w:rsid w:val="000C3194"/>
    <w:rsid w:val="000C36C6"/>
    <w:rsid w:val="000C39F8"/>
    <w:rsid w:val="000C5A09"/>
    <w:rsid w:val="000C5F9C"/>
    <w:rsid w:val="000C6F81"/>
    <w:rsid w:val="000C7CBF"/>
    <w:rsid w:val="000D07E4"/>
    <w:rsid w:val="000D10F1"/>
    <w:rsid w:val="000D16B6"/>
    <w:rsid w:val="000D2054"/>
    <w:rsid w:val="000D2527"/>
    <w:rsid w:val="000D2D58"/>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45E"/>
    <w:rsid w:val="000E4C35"/>
    <w:rsid w:val="000E5257"/>
    <w:rsid w:val="000E7612"/>
    <w:rsid w:val="000E79BD"/>
    <w:rsid w:val="000F008F"/>
    <w:rsid w:val="000F109E"/>
    <w:rsid w:val="000F2A4B"/>
    <w:rsid w:val="000F332D"/>
    <w:rsid w:val="000F338E"/>
    <w:rsid w:val="000F366A"/>
    <w:rsid w:val="000F37EB"/>
    <w:rsid w:val="000F3939"/>
    <w:rsid w:val="000F39EE"/>
    <w:rsid w:val="000F3B31"/>
    <w:rsid w:val="000F3D76"/>
    <w:rsid w:val="000F494F"/>
    <w:rsid w:val="000F4B86"/>
    <w:rsid w:val="000F4D7B"/>
    <w:rsid w:val="000F5032"/>
    <w:rsid w:val="000F51AB"/>
    <w:rsid w:val="000F5900"/>
    <w:rsid w:val="000F6E48"/>
    <w:rsid w:val="000F7026"/>
    <w:rsid w:val="000F7059"/>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8DE"/>
    <w:rsid w:val="00110D13"/>
    <w:rsid w:val="00113F0D"/>
    <w:rsid w:val="00115905"/>
    <w:rsid w:val="001159FA"/>
    <w:rsid w:val="0011611E"/>
    <w:rsid w:val="00116E47"/>
    <w:rsid w:val="00117020"/>
    <w:rsid w:val="00117964"/>
    <w:rsid w:val="00117DAA"/>
    <w:rsid w:val="001205C7"/>
    <w:rsid w:val="001242C4"/>
    <w:rsid w:val="00124461"/>
    <w:rsid w:val="0012503F"/>
    <w:rsid w:val="00125AB7"/>
    <w:rsid w:val="001276C9"/>
    <w:rsid w:val="00130202"/>
    <w:rsid w:val="001305C6"/>
    <w:rsid w:val="00130AC9"/>
    <w:rsid w:val="00131E9C"/>
    <w:rsid w:val="001322B8"/>
    <w:rsid w:val="00132FA8"/>
    <w:rsid w:val="001330C0"/>
    <w:rsid w:val="00133A5A"/>
    <w:rsid w:val="00133A7E"/>
    <w:rsid w:val="00133C1D"/>
    <w:rsid w:val="00133CE4"/>
    <w:rsid w:val="00134D6E"/>
    <w:rsid w:val="00134DC5"/>
    <w:rsid w:val="00134E80"/>
    <w:rsid w:val="001355F9"/>
    <w:rsid w:val="00135840"/>
    <w:rsid w:val="001369CB"/>
    <w:rsid w:val="001377BA"/>
    <w:rsid w:val="00137A5C"/>
    <w:rsid w:val="001402B5"/>
    <w:rsid w:val="00142496"/>
    <w:rsid w:val="0014389F"/>
    <w:rsid w:val="00143BD7"/>
    <w:rsid w:val="00143E8C"/>
    <w:rsid w:val="0014472E"/>
    <w:rsid w:val="00144F73"/>
    <w:rsid w:val="001458D6"/>
    <w:rsid w:val="00145CC3"/>
    <w:rsid w:val="00147CD0"/>
    <w:rsid w:val="00147F14"/>
    <w:rsid w:val="00150CBE"/>
    <w:rsid w:val="001514D1"/>
    <w:rsid w:val="001515DE"/>
    <w:rsid w:val="001522CE"/>
    <w:rsid w:val="00152564"/>
    <w:rsid w:val="00152DE6"/>
    <w:rsid w:val="00153A85"/>
    <w:rsid w:val="00153C87"/>
    <w:rsid w:val="0015469C"/>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BEA"/>
    <w:rsid w:val="00164BBC"/>
    <w:rsid w:val="0016519F"/>
    <w:rsid w:val="0016524C"/>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51"/>
    <w:rsid w:val="001808AF"/>
    <w:rsid w:val="00180EB9"/>
    <w:rsid w:val="00180EE9"/>
    <w:rsid w:val="00181C60"/>
    <w:rsid w:val="00181F0F"/>
    <w:rsid w:val="00181F75"/>
    <w:rsid w:val="00183004"/>
    <w:rsid w:val="0018301A"/>
    <w:rsid w:val="001830FF"/>
    <w:rsid w:val="00183FEA"/>
    <w:rsid w:val="00184AC8"/>
    <w:rsid w:val="00184D18"/>
    <w:rsid w:val="00184F17"/>
    <w:rsid w:val="001850F6"/>
    <w:rsid w:val="00185684"/>
    <w:rsid w:val="0018591C"/>
    <w:rsid w:val="00185DF9"/>
    <w:rsid w:val="00186B27"/>
    <w:rsid w:val="00187D52"/>
    <w:rsid w:val="00191D5F"/>
    <w:rsid w:val="00192606"/>
    <w:rsid w:val="00192A1F"/>
    <w:rsid w:val="0019305C"/>
    <w:rsid w:val="001932A7"/>
    <w:rsid w:val="001934F8"/>
    <w:rsid w:val="00193871"/>
    <w:rsid w:val="0019388A"/>
    <w:rsid w:val="001938E1"/>
    <w:rsid w:val="001939CF"/>
    <w:rsid w:val="00193F14"/>
    <w:rsid w:val="0019419E"/>
    <w:rsid w:val="00194598"/>
    <w:rsid w:val="00194DBD"/>
    <w:rsid w:val="00195835"/>
    <w:rsid w:val="001958D4"/>
    <w:rsid w:val="00195F24"/>
    <w:rsid w:val="00196487"/>
    <w:rsid w:val="00196BE4"/>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14A7"/>
    <w:rsid w:val="001C267B"/>
    <w:rsid w:val="001C3D83"/>
    <w:rsid w:val="001C3F6C"/>
    <w:rsid w:val="001C68C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41A"/>
    <w:rsid w:val="001E553D"/>
    <w:rsid w:val="001E55B2"/>
    <w:rsid w:val="001E5866"/>
    <w:rsid w:val="001E7733"/>
    <w:rsid w:val="001F0335"/>
    <w:rsid w:val="001F0371"/>
    <w:rsid w:val="001F0598"/>
    <w:rsid w:val="001F0B0B"/>
    <w:rsid w:val="001F1DF0"/>
    <w:rsid w:val="001F25A6"/>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F96"/>
    <w:rsid w:val="00221608"/>
    <w:rsid w:val="00221745"/>
    <w:rsid w:val="002218FE"/>
    <w:rsid w:val="00221D5F"/>
    <w:rsid w:val="00224049"/>
    <w:rsid w:val="002240AB"/>
    <w:rsid w:val="002250D8"/>
    <w:rsid w:val="0022515E"/>
    <w:rsid w:val="002252CD"/>
    <w:rsid w:val="00226412"/>
    <w:rsid w:val="002271F5"/>
    <w:rsid w:val="002273AD"/>
    <w:rsid w:val="00227642"/>
    <w:rsid w:val="0022770A"/>
    <w:rsid w:val="00227C9F"/>
    <w:rsid w:val="00230B12"/>
    <w:rsid w:val="00230C8F"/>
    <w:rsid w:val="00232808"/>
    <w:rsid w:val="0023354E"/>
    <w:rsid w:val="0023571C"/>
    <w:rsid w:val="00236B75"/>
    <w:rsid w:val="0024027D"/>
    <w:rsid w:val="00240289"/>
    <w:rsid w:val="0024041A"/>
    <w:rsid w:val="0024186B"/>
    <w:rsid w:val="00241B2C"/>
    <w:rsid w:val="0024205E"/>
    <w:rsid w:val="00243F9D"/>
    <w:rsid w:val="00244642"/>
    <w:rsid w:val="00244B38"/>
    <w:rsid w:val="00244C66"/>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3E"/>
    <w:rsid w:val="00276407"/>
    <w:rsid w:val="00276441"/>
    <w:rsid w:val="00276B03"/>
    <w:rsid w:val="0027726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8D2"/>
    <w:rsid w:val="00287968"/>
    <w:rsid w:val="00291919"/>
    <w:rsid w:val="00291EFF"/>
    <w:rsid w:val="002926D4"/>
    <w:rsid w:val="00292BBC"/>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2DC"/>
    <w:rsid w:val="002C5AB8"/>
    <w:rsid w:val="002C6CF7"/>
    <w:rsid w:val="002C7037"/>
    <w:rsid w:val="002D02FE"/>
    <w:rsid w:val="002D1AAA"/>
    <w:rsid w:val="002D20E8"/>
    <w:rsid w:val="002D236D"/>
    <w:rsid w:val="002D34F8"/>
    <w:rsid w:val="002D3C61"/>
    <w:rsid w:val="002D4250"/>
    <w:rsid w:val="002D4575"/>
    <w:rsid w:val="002D4DC4"/>
    <w:rsid w:val="002D5C3F"/>
    <w:rsid w:val="002D5CF0"/>
    <w:rsid w:val="002D601F"/>
    <w:rsid w:val="002E0768"/>
    <w:rsid w:val="002E0877"/>
    <w:rsid w:val="002E0966"/>
    <w:rsid w:val="002E11D1"/>
    <w:rsid w:val="002E1C9F"/>
    <w:rsid w:val="002E2DE4"/>
    <w:rsid w:val="002E3165"/>
    <w:rsid w:val="002E336B"/>
    <w:rsid w:val="002E3D5D"/>
    <w:rsid w:val="002E4037"/>
    <w:rsid w:val="002E4305"/>
    <w:rsid w:val="002E517C"/>
    <w:rsid w:val="002E530A"/>
    <w:rsid w:val="002E531D"/>
    <w:rsid w:val="002E67D3"/>
    <w:rsid w:val="002E6C2D"/>
    <w:rsid w:val="002E7EE1"/>
    <w:rsid w:val="002F00D3"/>
    <w:rsid w:val="002F1AB3"/>
    <w:rsid w:val="002F2312"/>
    <w:rsid w:val="002F2B23"/>
    <w:rsid w:val="002F2C5F"/>
    <w:rsid w:val="002F2CE0"/>
    <w:rsid w:val="002F35FE"/>
    <w:rsid w:val="002F3FE6"/>
    <w:rsid w:val="002F6164"/>
    <w:rsid w:val="002F6FA0"/>
    <w:rsid w:val="002F7A7E"/>
    <w:rsid w:val="002F7CDF"/>
    <w:rsid w:val="00301193"/>
    <w:rsid w:val="0030129D"/>
    <w:rsid w:val="00303732"/>
    <w:rsid w:val="0030380E"/>
    <w:rsid w:val="00303F23"/>
    <w:rsid w:val="003041A8"/>
    <w:rsid w:val="00304436"/>
    <w:rsid w:val="00304D64"/>
    <w:rsid w:val="0030506D"/>
    <w:rsid w:val="003050D9"/>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48"/>
    <w:rsid w:val="003257F0"/>
    <w:rsid w:val="003259C5"/>
    <w:rsid w:val="00325CC0"/>
    <w:rsid w:val="00326507"/>
    <w:rsid w:val="00327436"/>
    <w:rsid w:val="003275D4"/>
    <w:rsid w:val="00332BC8"/>
    <w:rsid w:val="00333314"/>
    <w:rsid w:val="00333ACD"/>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5D4A"/>
    <w:rsid w:val="003468B8"/>
    <w:rsid w:val="00347499"/>
    <w:rsid w:val="0034777A"/>
    <w:rsid w:val="00350018"/>
    <w:rsid w:val="003500D1"/>
    <w:rsid w:val="00350C85"/>
    <w:rsid w:val="003522A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96"/>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1F"/>
    <w:rsid w:val="003862E0"/>
    <w:rsid w:val="00386369"/>
    <w:rsid w:val="00386DB7"/>
    <w:rsid w:val="00386E4B"/>
    <w:rsid w:val="003871DA"/>
    <w:rsid w:val="00387F66"/>
    <w:rsid w:val="0039158C"/>
    <w:rsid w:val="00391E56"/>
    <w:rsid w:val="00391EA8"/>
    <w:rsid w:val="00392525"/>
    <w:rsid w:val="0039338D"/>
    <w:rsid w:val="003946B4"/>
    <w:rsid w:val="003949A5"/>
    <w:rsid w:val="00395D6D"/>
    <w:rsid w:val="0039646A"/>
    <w:rsid w:val="003968E3"/>
    <w:rsid w:val="00396D60"/>
    <w:rsid w:val="00396F13"/>
    <w:rsid w:val="003972CC"/>
    <w:rsid w:val="00397DC0"/>
    <w:rsid w:val="003A0A31"/>
    <w:rsid w:val="003A145D"/>
    <w:rsid w:val="003A17B2"/>
    <w:rsid w:val="003A19D5"/>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AFA"/>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3B4"/>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BB"/>
    <w:rsid w:val="003E5FA4"/>
    <w:rsid w:val="003E6971"/>
    <w:rsid w:val="003E7802"/>
    <w:rsid w:val="003E7941"/>
    <w:rsid w:val="003F1EEA"/>
    <w:rsid w:val="003F208A"/>
    <w:rsid w:val="003F264A"/>
    <w:rsid w:val="003F288F"/>
    <w:rsid w:val="003F300B"/>
    <w:rsid w:val="003F3613"/>
    <w:rsid w:val="003F3AE8"/>
    <w:rsid w:val="003F4C5E"/>
    <w:rsid w:val="003F5030"/>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029"/>
    <w:rsid w:val="004107A0"/>
    <w:rsid w:val="00410B68"/>
    <w:rsid w:val="00410FAF"/>
    <w:rsid w:val="004110AC"/>
    <w:rsid w:val="00411D9D"/>
    <w:rsid w:val="00412B18"/>
    <w:rsid w:val="004134BB"/>
    <w:rsid w:val="0041353A"/>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BBB"/>
    <w:rsid w:val="00434D1C"/>
    <w:rsid w:val="0043537C"/>
    <w:rsid w:val="00435517"/>
    <w:rsid w:val="0043558D"/>
    <w:rsid w:val="004361D6"/>
    <w:rsid w:val="0043641B"/>
    <w:rsid w:val="00436DF8"/>
    <w:rsid w:val="00437CDB"/>
    <w:rsid w:val="00440390"/>
    <w:rsid w:val="00440ADE"/>
    <w:rsid w:val="00441729"/>
    <w:rsid w:val="00441C20"/>
    <w:rsid w:val="00441CC1"/>
    <w:rsid w:val="00441D04"/>
    <w:rsid w:val="0044241A"/>
    <w:rsid w:val="00443102"/>
    <w:rsid w:val="00443197"/>
    <w:rsid w:val="00443208"/>
    <w:rsid w:val="00443B7A"/>
    <w:rsid w:val="00444069"/>
    <w:rsid w:val="004454D8"/>
    <w:rsid w:val="0044556F"/>
    <w:rsid w:val="0044660E"/>
    <w:rsid w:val="00446E15"/>
    <w:rsid w:val="00447808"/>
    <w:rsid w:val="00447FFD"/>
    <w:rsid w:val="004504F0"/>
    <w:rsid w:val="00451CC7"/>
    <w:rsid w:val="00451FA2"/>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6D1"/>
    <w:rsid w:val="00472963"/>
    <w:rsid w:val="00472E68"/>
    <w:rsid w:val="00473CF5"/>
    <w:rsid w:val="00474055"/>
    <w:rsid w:val="004749BD"/>
    <w:rsid w:val="0047517B"/>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8FF"/>
    <w:rsid w:val="0049223B"/>
    <w:rsid w:val="004929E4"/>
    <w:rsid w:val="004930FB"/>
    <w:rsid w:val="00493AF9"/>
    <w:rsid w:val="00496E18"/>
    <w:rsid w:val="004974D8"/>
    <w:rsid w:val="00497C5E"/>
    <w:rsid w:val="00497F18"/>
    <w:rsid w:val="004A1734"/>
    <w:rsid w:val="004A1C5D"/>
    <w:rsid w:val="004A1CC7"/>
    <w:rsid w:val="004A3051"/>
    <w:rsid w:val="004A3507"/>
    <w:rsid w:val="004A49E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4A0"/>
    <w:rsid w:val="004D2727"/>
    <w:rsid w:val="004D28BA"/>
    <w:rsid w:val="004D2B4B"/>
    <w:rsid w:val="004D304E"/>
    <w:rsid w:val="004D4AA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5E"/>
    <w:rsid w:val="004E386A"/>
    <w:rsid w:val="004E4706"/>
    <w:rsid w:val="004E54F5"/>
    <w:rsid w:val="004E5843"/>
    <w:rsid w:val="004E6A12"/>
    <w:rsid w:val="004E6E9A"/>
    <w:rsid w:val="004F0778"/>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26E"/>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41"/>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31"/>
    <w:rsid w:val="0052489E"/>
    <w:rsid w:val="00524982"/>
    <w:rsid w:val="00524995"/>
    <w:rsid w:val="00524DDF"/>
    <w:rsid w:val="00524EFA"/>
    <w:rsid w:val="005250B5"/>
    <w:rsid w:val="0052546C"/>
    <w:rsid w:val="00525BD2"/>
    <w:rsid w:val="0053045B"/>
    <w:rsid w:val="00530C17"/>
    <w:rsid w:val="00530DA1"/>
    <w:rsid w:val="00530F97"/>
    <w:rsid w:val="0053262C"/>
    <w:rsid w:val="00532A65"/>
    <w:rsid w:val="00533989"/>
    <w:rsid w:val="00534395"/>
    <w:rsid w:val="00534468"/>
    <w:rsid w:val="005358F3"/>
    <w:rsid w:val="005358F5"/>
    <w:rsid w:val="00535F1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B1"/>
    <w:rsid w:val="00543250"/>
    <w:rsid w:val="00543262"/>
    <w:rsid w:val="00543B69"/>
    <w:rsid w:val="00544728"/>
    <w:rsid w:val="005457B4"/>
    <w:rsid w:val="00545BDE"/>
    <w:rsid w:val="00545F4E"/>
    <w:rsid w:val="0054752B"/>
    <w:rsid w:val="00547AE2"/>
    <w:rsid w:val="00551E52"/>
    <w:rsid w:val="005525A4"/>
    <w:rsid w:val="00552AE8"/>
    <w:rsid w:val="00552D6E"/>
    <w:rsid w:val="00553DFD"/>
    <w:rsid w:val="00556113"/>
    <w:rsid w:val="0055623A"/>
    <w:rsid w:val="005563D9"/>
    <w:rsid w:val="0055647F"/>
    <w:rsid w:val="00557E3D"/>
    <w:rsid w:val="00560961"/>
    <w:rsid w:val="00561C56"/>
    <w:rsid w:val="005624A7"/>
    <w:rsid w:val="00562EB1"/>
    <w:rsid w:val="00563192"/>
    <w:rsid w:val="0056331A"/>
    <w:rsid w:val="005637B0"/>
    <w:rsid w:val="005639B0"/>
    <w:rsid w:val="00564604"/>
    <w:rsid w:val="00564FB7"/>
    <w:rsid w:val="00565307"/>
    <w:rsid w:val="0056625A"/>
    <w:rsid w:val="00566462"/>
    <w:rsid w:val="005667FE"/>
    <w:rsid w:val="00567040"/>
    <w:rsid w:val="005670AA"/>
    <w:rsid w:val="005716B8"/>
    <w:rsid w:val="00571702"/>
    <w:rsid w:val="00571F29"/>
    <w:rsid w:val="00572741"/>
    <w:rsid w:val="005739AB"/>
    <w:rsid w:val="00574CD1"/>
    <w:rsid w:val="005754F7"/>
    <w:rsid w:val="00575C75"/>
    <w:rsid w:val="00575F0F"/>
    <w:rsid w:val="00576013"/>
    <w:rsid w:val="00577582"/>
    <w:rsid w:val="00581057"/>
    <w:rsid w:val="005812BE"/>
    <w:rsid w:val="00581DC3"/>
    <w:rsid w:val="0058298C"/>
    <w:rsid w:val="00582FEB"/>
    <w:rsid w:val="00583092"/>
    <w:rsid w:val="00583117"/>
    <w:rsid w:val="0058362C"/>
    <w:rsid w:val="0058472E"/>
    <w:rsid w:val="00584A70"/>
    <w:rsid w:val="0058525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783"/>
    <w:rsid w:val="005B6B3E"/>
    <w:rsid w:val="005B7350"/>
    <w:rsid w:val="005C1873"/>
    <w:rsid w:val="005C1C00"/>
    <w:rsid w:val="005C4C12"/>
    <w:rsid w:val="005C6159"/>
    <w:rsid w:val="005C6BE8"/>
    <w:rsid w:val="005D00A5"/>
    <w:rsid w:val="005D00D6"/>
    <w:rsid w:val="005D058C"/>
    <w:rsid w:val="005D0662"/>
    <w:rsid w:val="005D07B2"/>
    <w:rsid w:val="005D0D93"/>
    <w:rsid w:val="005D1A14"/>
    <w:rsid w:val="005D1F6F"/>
    <w:rsid w:val="005D26DF"/>
    <w:rsid w:val="005D2EDB"/>
    <w:rsid w:val="005D3674"/>
    <w:rsid w:val="005D4D30"/>
    <w:rsid w:val="005D4D37"/>
    <w:rsid w:val="005D5D7D"/>
    <w:rsid w:val="005D6138"/>
    <w:rsid w:val="005D71EF"/>
    <w:rsid w:val="005D7469"/>
    <w:rsid w:val="005E086A"/>
    <w:rsid w:val="005E0B28"/>
    <w:rsid w:val="005E0BE0"/>
    <w:rsid w:val="005E0C44"/>
    <w:rsid w:val="005E0E50"/>
    <w:rsid w:val="005E1F72"/>
    <w:rsid w:val="005E24FD"/>
    <w:rsid w:val="005E2581"/>
    <w:rsid w:val="005E2F4D"/>
    <w:rsid w:val="005E2FA5"/>
    <w:rsid w:val="005E3097"/>
    <w:rsid w:val="005E3501"/>
    <w:rsid w:val="005E3FC4"/>
    <w:rsid w:val="005E4C8D"/>
    <w:rsid w:val="005E52EC"/>
    <w:rsid w:val="005E573E"/>
    <w:rsid w:val="005E65D1"/>
    <w:rsid w:val="005E6606"/>
    <w:rsid w:val="005E6D42"/>
    <w:rsid w:val="005E7784"/>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DE4"/>
    <w:rsid w:val="00621FB2"/>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4F96"/>
    <w:rsid w:val="00647B5C"/>
    <w:rsid w:val="00650073"/>
    <w:rsid w:val="00650458"/>
    <w:rsid w:val="006505D2"/>
    <w:rsid w:val="006507FA"/>
    <w:rsid w:val="00650D3A"/>
    <w:rsid w:val="00651408"/>
    <w:rsid w:val="00651E02"/>
    <w:rsid w:val="006521E5"/>
    <w:rsid w:val="00653219"/>
    <w:rsid w:val="00653925"/>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882"/>
    <w:rsid w:val="00675B71"/>
    <w:rsid w:val="00676178"/>
    <w:rsid w:val="00677658"/>
    <w:rsid w:val="00677C72"/>
    <w:rsid w:val="00680A96"/>
    <w:rsid w:val="006818C6"/>
    <w:rsid w:val="00685962"/>
    <w:rsid w:val="00685A30"/>
    <w:rsid w:val="00685C48"/>
    <w:rsid w:val="00686D56"/>
    <w:rsid w:val="00687086"/>
    <w:rsid w:val="00690733"/>
    <w:rsid w:val="00691009"/>
    <w:rsid w:val="006912BB"/>
    <w:rsid w:val="00691C47"/>
    <w:rsid w:val="00692C09"/>
    <w:rsid w:val="00692D55"/>
    <w:rsid w:val="00692FA3"/>
    <w:rsid w:val="00693C4E"/>
    <w:rsid w:val="00693E89"/>
    <w:rsid w:val="006953B6"/>
    <w:rsid w:val="0069568D"/>
    <w:rsid w:val="00695795"/>
    <w:rsid w:val="006968E8"/>
    <w:rsid w:val="00697304"/>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5954"/>
    <w:rsid w:val="006B6951"/>
    <w:rsid w:val="006B739E"/>
    <w:rsid w:val="006B7A24"/>
    <w:rsid w:val="006B7B53"/>
    <w:rsid w:val="006C08B6"/>
    <w:rsid w:val="006C09E8"/>
    <w:rsid w:val="006C1293"/>
    <w:rsid w:val="006C12EC"/>
    <w:rsid w:val="006C135E"/>
    <w:rsid w:val="006C1CCD"/>
    <w:rsid w:val="006C1D25"/>
    <w:rsid w:val="006C1D91"/>
    <w:rsid w:val="006C3115"/>
    <w:rsid w:val="006C3873"/>
    <w:rsid w:val="006C3909"/>
    <w:rsid w:val="006C4248"/>
    <w:rsid w:val="006C47F0"/>
    <w:rsid w:val="006C644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56"/>
    <w:rsid w:val="006F3372"/>
    <w:rsid w:val="006F3B78"/>
    <w:rsid w:val="006F49AA"/>
    <w:rsid w:val="006F6413"/>
    <w:rsid w:val="006F747E"/>
    <w:rsid w:val="006F7810"/>
    <w:rsid w:val="00700C81"/>
    <w:rsid w:val="007010F4"/>
    <w:rsid w:val="00701157"/>
    <w:rsid w:val="007019EA"/>
    <w:rsid w:val="007032AC"/>
    <w:rsid w:val="00703303"/>
    <w:rsid w:val="007035C9"/>
    <w:rsid w:val="0070371B"/>
    <w:rsid w:val="00703C74"/>
    <w:rsid w:val="00703F2C"/>
    <w:rsid w:val="00704518"/>
    <w:rsid w:val="00704862"/>
    <w:rsid w:val="00704898"/>
    <w:rsid w:val="00705492"/>
    <w:rsid w:val="00705706"/>
    <w:rsid w:val="00706A4E"/>
    <w:rsid w:val="0070731F"/>
    <w:rsid w:val="00707B86"/>
    <w:rsid w:val="00710784"/>
    <w:rsid w:val="00712311"/>
    <w:rsid w:val="00712DB8"/>
    <w:rsid w:val="0071304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56E"/>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B81"/>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07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A5"/>
    <w:rsid w:val="00784B86"/>
    <w:rsid w:val="00784CB7"/>
    <w:rsid w:val="007862B1"/>
    <w:rsid w:val="00787723"/>
    <w:rsid w:val="0078774A"/>
    <w:rsid w:val="007912D3"/>
    <w:rsid w:val="00791764"/>
    <w:rsid w:val="007928DC"/>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6DA"/>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311"/>
    <w:rsid w:val="007D7707"/>
    <w:rsid w:val="007E0DD7"/>
    <w:rsid w:val="007E0E5F"/>
    <w:rsid w:val="007E0EA0"/>
    <w:rsid w:val="007E0EB8"/>
    <w:rsid w:val="007E1079"/>
    <w:rsid w:val="007E1569"/>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047"/>
    <w:rsid w:val="008061D6"/>
    <w:rsid w:val="008069F0"/>
    <w:rsid w:val="00807178"/>
    <w:rsid w:val="0080763E"/>
    <w:rsid w:val="00807F1E"/>
    <w:rsid w:val="00807F3B"/>
    <w:rsid w:val="008105B4"/>
    <w:rsid w:val="00811D16"/>
    <w:rsid w:val="008128C9"/>
    <w:rsid w:val="008138CD"/>
    <w:rsid w:val="00814170"/>
    <w:rsid w:val="0081420E"/>
    <w:rsid w:val="00814DBD"/>
    <w:rsid w:val="00815789"/>
    <w:rsid w:val="00816505"/>
    <w:rsid w:val="00820257"/>
    <w:rsid w:val="008203E5"/>
    <w:rsid w:val="0082102B"/>
    <w:rsid w:val="00821851"/>
    <w:rsid w:val="00821921"/>
    <w:rsid w:val="008223F5"/>
    <w:rsid w:val="008225FF"/>
    <w:rsid w:val="008228E2"/>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BC9"/>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5F26"/>
    <w:rsid w:val="0084628D"/>
    <w:rsid w:val="00846E52"/>
    <w:rsid w:val="00847EB9"/>
    <w:rsid w:val="008504E0"/>
    <w:rsid w:val="00850570"/>
    <w:rsid w:val="00850857"/>
    <w:rsid w:val="008510F1"/>
    <w:rsid w:val="008519CC"/>
    <w:rsid w:val="00851F5D"/>
    <w:rsid w:val="008522A1"/>
    <w:rsid w:val="0085236E"/>
    <w:rsid w:val="00852545"/>
    <w:rsid w:val="00852650"/>
    <w:rsid w:val="00853563"/>
    <w:rsid w:val="008546A0"/>
    <w:rsid w:val="00854AD4"/>
    <w:rsid w:val="008558B3"/>
    <w:rsid w:val="00855F55"/>
    <w:rsid w:val="0085600E"/>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F2C"/>
    <w:rsid w:val="008702CB"/>
    <w:rsid w:val="0087155D"/>
    <w:rsid w:val="00871E55"/>
    <w:rsid w:val="00871E9B"/>
    <w:rsid w:val="0087341E"/>
    <w:rsid w:val="0087360C"/>
    <w:rsid w:val="00873E83"/>
    <w:rsid w:val="00873FE9"/>
    <w:rsid w:val="008743F2"/>
    <w:rsid w:val="0087619B"/>
    <w:rsid w:val="008769B4"/>
    <w:rsid w:val="00877063"/>
    <w:rsid w:val="008777E0"/>
    <w:rsid w:val="00877F78"/>
    <w:rsid w:val="0088001E"/>
    <w:rsid w:val="00880500"/>
    <w:rsid w:val="00881C05"/>
    <w:rsid w:val="00881C22"/>
    <w:rsid w:val="00882060"/>
    <w:rsid w:val="00882697"/>
    <w:rsid w:val="0088384C"/>
    <w:rsid w:val="00884204"/>
    <w:rsid w:val="00884414"/>
    <w:rsid w:val="00884822"/>
    <w:rsid w:val="00886035"/>
    <w:rsid w:val="00886AA6"/>
    <w:rsid w:val="00886EFE"/>
    <w:rsid w:val="008870AF"/>
    <w:rsid w:val="00887807"/>
    <w:rsid w:val="00887CB1"/>
    <w:rsid w:val="00890D76"/>
    <w:rsid w:val="00891059"/>
    <w:rsid w:val="008916DE"/>
    <w:rsid w:val="00891DFC"/>
    <w:rsid w:val="00891F0A"/>
    <w:rsid w:val="0089203F"/>
    <w:rsid w:val="008920F8"/>
    <w:rsid w:val="00892B2F"/>
    <w:rsid w:val="0089384E"/>
    <w:rsid w:val="008942C0"/>
    <w:rsid w:val="0089468E"/>
    <w:rsid w:val="0089524D"/>
    <w:rsid w:val="008958CF"/>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504"/>
    <w:rsid w:val="008B49B1"/>
    <w:rsid w:val="008B4DB1"/>
    <w:rsid w:val="008B4FDA"/>
    <w:rsid w:val="008B56CC"/>
    <w:rsid w:val="008B6255"/>
    <w:rsid w:val="008B73CD"/>
    <w:rsid w:val="008C0E12"/>
    <w:rsid w:val="008C17DA"/>
    <w:rsid w:val="008C2DF3"/>
    <w:rsid w:val="008C343E"/>
    <w:rsid w:val="008C353D"/>
    <w:rsid w:val="008C417C"/>
    <w:rsid w:val="008C5FC1"/>
    <w:rsid w:val="008C6A78"/>
    <w:rsid w:val="008C712D"/>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BD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B4"/>
    <w:rsid w:val="008F1323"/>
    <w:rsid w:val="008F13BF"/>
    <w:rsid w:val="008F2365"/>
    <w:rsid w:val="008F2B76"/>
    <w:rsid w:val="008F527F"/>
    <w:rsid w:val="008F6B74"/>
    <w:rsid w:val="008F78BE"/>
    <w:rsid w:val="008F7A2B"/>
    <w:rsid w:val="00901ADF"/>
    <w:rsid w:val="00901F9E"/>
    <w:rsid w:val="00902235"/>
    <w:rsid w:val="00902BB9"/>
    <w:rsid w:val="00902D0C"/>
    <w:rsid w:val="009030CA"/>
    <w:rsid w:val="00903898"/>
    <w:rsid w:val="0090481C"/>
    <w:rsid w:val="00904926"/>
    <w:rsid w:val="0090510C"/>
    <w:rsid w:val="00905984"/>
    <w:rsid w:val="00906072"/>
    <w:rsid w:val="00906104"/>
    <w:rsid w:val="00906204"/>
    <w:rsid w:val="009068ED"/>
    <w:rsid w:val="009068F2"/>
    <w:rsid w:val="00906D65"/>
    <w:rsid w:val="00907C3E"/>
    <w:rsid w:val="0091042F"/>
    <w:rsid w:val="0091064F"/>
    <w:rsid w:val="00910F71"/>
    <w:rsid w:val="00911222"/>
    <w:rsid w:val="009114A5"/>
    <w:rsid w:val="009123CA"/>
    <w:rsid w:val="00912E0D"/>
    <w:rsid w:val="00915006"/>
    <w:rsid w:val="00915104"/>
    <w:rsid w:val="00915337"/>
    <w:rsid w:val="009160C2"/>
    <w:rsid w:val="00916A53"/>
    <w:rsid w:val="00917234"/>
    <w:rsid w:val="00917389"/>
    <w:rsid w:val="0091775C"/>
    <w:rsid w:val="00917AD6"/>
    <w:rsid w:val="00917FAA"/>
    <w:rsid w:val="00920009"/>
    <w:rsid w:val="00921084"/>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BC"/>
    <w:rsid w:val="0093713C"/>
    <w:rsid w:val="009371D2"/>
    <w:rsid w:val="009374A0"/>
    <w:rsid w:val="00937B6A"/>
    <w:rsid w:val="00940C2A"/>
    <w:rsid w:val="00941136"/>
    <w:rsid w:val="009414B2"/>
    <w:rsid w:val="00941728"/>
    <w:rsid w:val="00941924"/>
    <w:rsid w:val="00941E48"/>
    <w:rsid w:val="00943563"/>
    <w:rsid w:val="009446A3"/>
    <w:rsid w:val="00944C2D"/>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C9"/>
    <w:rsid w:val="00971CAE"/>
    <w:rsid w:val="00971FE9"/>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3DB"/>
    <w:rsid w:val="00987E76"/>
    <w:rsid w:val="0099029A"/>
    <w:rsid w:val="009902F8"/>
    <w:rsid w:val="00990375"/>
    <w:rsid w:val="00990561"/>
    <w:rsid w:val="00990C42"/>
    <w:rsid w:val="009911F4"/>
    <w:rsid w:val="00991226"/>
    <w:rsid w:val="00993191"/>
    <w:rsid w:val="00993B84"/>
    <w:rsid w:val="00994A77"/>
    <w:rsid w:val="00995045"/>
    <w:rsid w:val="00996C19"/>
    <w:rsid w:val="00997050"/>
    <w:rsid w:val="00997686"/>
    <w:rsid w:val="009A05AC"/>
    <w:rsid w:val="009A171D"/>
    <w:rsid w:val="009A1B95"/>
    <w:rsid w:val="009A2121"/>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5C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16"/>
    <w:rsid w:val="009E19C7"/>
    <w:rsid w:val="009E1D1C"/>
    <w:rsid w:val="009E1EE8"/>
    <w:rsid w:val="009E2620"/>
    <w:rsid w:val="009E27FC"/>
    <w:rsid w:val="009E3568"/>
    <w:rsid w:val="009E35C5"/>
    <w:rsid w:val="009E38B9"/>
    <w:rsid w:val="009E3FF4"/>
    <w:rsid w:val="009E45F3"/>
    <w:rsid w:val="009E4A0F"/>
    <w:rsid w:val="009E628A"/>
    <w:rsid w:val="009E7100"/>
    <w:rsid w:val="009E7D03"/>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3BDA"/>
    <w:rsid w:val="00A13C81"/>
    <w:rsid w:val="00A14ED9"/>
    <w:rsid w:val="00A150A9"/>
    <w:rsid w:val="00A1623D"/>
    <w:rsid w:val="00A16F0B"/>
    <w:rsid w:val="00A20B69"/>
    <w:rsid w:val="00A20E8E"/>
    <w:rsid w:val="00A21BB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757"/>
    <w:rsid w:val="00A40446"/>
    <w:rsid w:val="00A4071E"/>
    <w:rsid w:val="00A408CE"/>
    <w:rsid w:val="00A40984"/>
    <w:rsid w:val="00A40EEB"/>
    <w:rsid w:val="00A42216"/>
    <w:rsid w:val="00A42AA3"/>
    <w:rsid w:val="00A42D1F"/>
    <w:rsid w:val="00A42E71"/>
    <w:rsid w:val="00A43166"/>
    <w:rsid w:val="00A435FC"/>
    <w:rsid w:val="00A4360B"/>
    <w:rsid w:val="00A43689"/>
    <w:rsid w:val="00A4426D"/>
    <w:rsid w:val="00A45662"/>
    <w:rsid w:val="00A45946"/>
    <w:rsid w:val="00A45D0A"/>
    <w:rsid w:val="00A4729F"/>
    <w:rsid w:val="00A47AC7"/>
    <w:rsid w:val="00A5050E"/>
    <w:rsid w:val="00A518D8"/>
    <w:rsid w:val="00A51B73"/>
    <w:rsid w:val="00A51D7C"/>
    <w:rsid w:val="00A52061"/>
    <w:rsid w:val="00A524AC"/>
    <w:rsid w:val="00A525FE"/>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1BF"/>
    <w:rsid w:val="00A8328A"/>
    <w:rsid w:val="00A85E5D"/>
    <w:rsid w:val="00A87140"/>
    <w:rsid w:val="00A905A7"/>
    <w:rsid w:val="00A921FF"/>
    <w:rsid w:val="00A93710"/>
    <w:rsid w:val="00A9429C"/>
    <w:rsid w:val="00A94398"/>
    <w:rsid w:val="00A95C09"/>
    <w:rsid w:val="00A96293"/>
    <w:rsid w:val="00A96817"/>
    <w:rsid w:val="00AA0AD8"/>
    <w:rsid w:val="00AA0C89"/>
    <w:rsid w:val="00AA0F00"/>
    <w:rsid w:val="00AA13E4"/>
    <w:rsid w:val="00AA1568"/>
    <w:rsid w:val="00AA18C8"/>
    <w:rsid w:val="00AA1BBF"/>
    <w:rsid w:val="00AA1CBD"/>
    <w:rsid w:val="00AA2EFA"/>
    <w:rsid w:val="00AA50C6"/>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BED"/>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7A"/>
    <w:rsid w:val="00B04537"/>
    <w:rsid w:val="00B04817"/>
    <w:rsid w:val="00B04B74"/>
    <w:rsid w:val="00B051BE"/>
    <w:rsid w:val="00B07942"/>
    <w:rsid w:val="00B079C1"/>
    <w:rsid w:val="00B07E76"/>
    <w:rsid w:val="00B10950"/>
    <w:rsid w:val="00B11297"/>
    <w:rsid w:val="00B11B38"/>
    <w:rsid w:val="00B11FCA"/>
    <w:rsid w:val="00B12288"/>
    <w:rsid w:val="00B12330"/>
    <w:rsid w:val="00B12A2C"/>
    <w:rsid w:val="00B12C72"/>
    <w:rsid w:val="00B1537B"/>
    <w:rsid w:val="00B15848"/>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A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143"/>
    <w:rsid w:val="00B425F0"/>
    <w:rsid w:val="00B4364F"/>
    <w:rsid w:val="00B43EE5"/>
    <w:rsid w:val="00B44A67"/>
    <w:rsid w:val="00B44DC4"/>
    <w:rsid w:val="00B46279"/>
    <w:rsid w:val="00B46AA0"/>
    <w:rsid w:val="00B478D1"/>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112"/>
    <w:rsid w:val="00B744F6"/>
    <w:rsid w:val="00B75687"/>
    <w:rsid w:val="00B76154"/>
    <w:rsid w:val="00B7771E"/>
    <w:rsid w:val="00B77C8D"/>
    <w:rsid w:val="00B817E1"/>
    <w:rsid w:val="00B81AD3"/>
    <w:rsid w:val="00B834EF"/>
    <w:rsid w:val="00B836ED"/>
    <w:rsid w:val="00B83C84"/>
    <w:rsid w:val="00B84296"/>
    <w:rsid w:val="00B84F37"/>
    <w:rsid w:val="00B853BF"/>
    <w:rsid w:val="00B8636F"/>
    <w:rsid w:val="00B86BCB"/>
    <w:rsid w:val="00B86F92"/>
    <w:rsid w:val="00B8792A"/>
    <w:rsid w:val="00B87EE8"/>
    <w:rsid w:val="00B9100A"/>
    <w:rsid w:val="00B925B0"/>
    <w:rsid w:val="00B941D0"/>
    <w:rsid w:val="00B950A3"/>
    <w:rsid w:val="00B95FE0"/>
    <w:rsid w:val="00B964A0"/>
    <w:rsid w:val="00B96B73"/>
    <w:rsid w:val="00B97237"/>
    <w:rsid w:val="00B975FA"/>
    <w:rsid w:val="00B9796D"/>
    <w:rsid w:val="00B97D91"/>
    <w:rsid w:val="00BA02F5"/>
    <w:rsid w:val="00BA3554"/>
    <w:rsid w:val="00BA3A03"/>
    <w:rsid w:val="00BA473A"/>
    <w:rsid w:val="00BA632C"/>
    <w:rsid w:val="00BA656E"/>
    <w:rsid w:val="00BA77A3"/>
    <w:rsid w:val="00BB0E65"/>
    <w:rsid w:val="00BB13A5"/>
    <w:rsid w:val="00BB148E"/>
    <w:rsid w:val="00BB1A5D"/>
    <w:rsid w:val="00BB1C9B"/>
    <w:rsid w:val="00BB3575"/>
    <w:rsid w:val="00BB4ADD"/>
    <w:rsid w:val="00BB500A"/>
    <w:rsid w:val="00BB52F9"/>
    <w:rsid w:val="00BB5B35"/>
    <w:rsid w:val="00BB5B81"/>
    <w:rsid w:val="00BB5F0B"/>
    <w:rsid w:val="00BB682B"/>
    <w:rsid w:val="00BB6EAD"/>
    <w:rsid w:val="00BB7597"/>
    <w:rsid w:val="00BC077F"/>
    <w:rsid w:val="00BC0BAC"/>
    <w:rsid w:val="00BC1555"/>
    <w:rsid w:val="00BC1804"/>
    <w:rsid w:val="00BC2255"/>
    <w:rsid w:val="00BC2351"/>
    <w:rsid w:val="00BC256B"/>
    <w:rsid w:val="00BC354F"/>
    <w:rsid w:val="00BC3E66"/>
    <w:rsid w:val="00BC458F"/>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DC8"/>
    <w:rsid w:val="00BE3F61"/>
    <w:rsid w:val="00BE439E"/>
    <w:rsid w:val="00BE45B6"/>
    <w:rsid w:val="00BE4778"/>
    <w:rsid w:val="00BE54A9"/>
    <w:rsid w:val="00BE557F"/>
    <w:rsid w:val="00BE6363"/>
    <w:rsid w:val="00BE6F5D"/>
    <w:rsid w:val="00BE7276"/>
    <w:rsid w:val="00BE7FE1"/>
    <w:rsid w:val="00BF0913"/>
    <w:rsid w:val="00BF34F4"/>
    <w:rsid w:val="00BF4538"/>
    <w:rsid w:val="00BF46D6"/>
    <w:rsid w:val="00BF4FFD"/>
    <w:rsid w:val="00BF5421"/>
    <w:rsid w:val="00BF7220"/>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AB8"/>
    <w:rsid w:val="00C26B4D"/>
    <w:rsid w:val="00C26CF7"/>
    <w:rsid w:val="00C30286"/>
    <w:rsid w:val="00C309BE"/>
    <w:rsid w:val="00C3130B"/>
    <w:rsid w:val="00C31373"/>
    <w:rsid w:val="00C324F0"/>
    <w:rsid w:val="00C343BF"/>
    <w:rsid w:val="00C34414"/>
    <w:rsid w:val="00C3484C"/>
    <w:rsid w:val="00C35169"/>
    <w:rsid w:val="00C358C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87"/>
    <w:rsid w:val="00C527F9"/>
    <w:rsid w:val="00C53926"/>
    <w:rsid w:val="00C53D1C"/>
    <w:rsid w:val="00C54CEE"/>
    <w:rsid w:val="00C56BBA"/>
    <w:rsid w:val="00C57D7E"/>
    <w:rsid w:val="00C602DA"/>
    <w:rsid w:val="00C6056C"/>
    <w:rsid w:val="00C611EE"/>
    <w:rsid w:val="00C619DD"/>
    <w:rsid w:val="00C61B9D"/>
    <w:rsid w:val="00C6256F"/>
    <w:rsid w:val="00C6329E"/>
    <w:rsid w:val="00C63E1C"/>
    <w:rsid w:val="00C6467B"/>
    <w:rsid w:val="00C647D8"/>
    <w:rsid w:val="00C648B6"/>
    <w:rsid w:val="00C64BF0"/>
    <w:rsid w:val="00C66474"/>
    <w:rsid w:val="00C66A65"/>
    <w:rsid w:val="00C67E80"/>
    <w:rsid w:val="00C70019"/>
    <w:rsid w:val="00C706F4"/>
    <w:rsid w:val="00C71E26"/>
    <w:rsid w:val="00C72606"/>
    <w:rsid w:val="00C727E5"/>
    <w:rsid w:val="00C72A00"/>
    <w:rsid w:val="00C72D0E"/>
    <w:rsid w:val="00C72E21"/>
    <w:rsid w:val="00C73E62"/>
    <w:rsid w:val="00C752FC"/>
    <w:rsid w:val="00C75A7D"/>
    <w:rsid w:val="00C75D1E"/>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089C"/>
    <w:rsid w:val="00C915D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798"/>
    <w:rsid w:val="00CA7F13"/>
    <w:rsid w:val="00CB0129"/>
    <w:rsid w:val="00CB0901"/>
    <w:rsid w:val="00CB0ADE"/>
    <w:rsid w:val="00CB20AE"/>
    <w:rsid w:val="00CB3CB1"/>
    <w:rsid w:val="00CB41AB"/>
    <w:rsid w:val="00CB4C1E"/>
    <w:rsid w:val="00CB5290"/>
    <w:rsid w:val="00CB52B6"/>
    <w:rsid w:val="00CB57BB"/>
    <w:rsid w:val="00CB68EF"/>
    <w:rsid w:val="00CB6DA8"/>
    <w:rsid w:val="00CB71A2"/>
    <w:rsid w:val="00CB759C"/>
    <w:rsid w:val="00CB79A4"/>
    <w:rsid w:val="00CC0A8D"/>
    <w:rsid w:val="00CC16CF"/>
    <w:rsid w:val="00CC16D6"/>
    <w:rsid w:val="00CC3419"/>
    <w:rsid w:val="00CC3A77"/>
    <w:rsid w:val="00CC40A7"/>
    <w:rsid w:val="00CC43F3"/>
    <w:rsid w:val="00CC49B7"/>
    <w:rsid w:val="00CC518E"/>
    <w:rsid w:val="00CC73F0"/>
    <w:rsid w:val="00CC7693"/>
    <w:rsid w:val="00CC7B4F"/>
    <w:rsid w:val="00CD043A"/>
    <w:rsid w:val="00CD0B41"/>
    <w:rsid w:val="00CD31D5"/>
    <w:rsid w:val="00CD3548"/>
    <w:rsid w:val="00CD4190"/>
    <w:rsid w:val="00CD435C"/>
    <w:rsid w:val="00CD43C8"/>
    <w:rsid w:val="00CD4898"/>
    <w:rsid w:val="00CD51B9"/>
    <w:rsid w:val="00CD568A"/>
    <w:rsid w:val="00CD7828"/>
    <w:rsid w:val="00CE086A"/>
    <w:rsid w:val="00CE0CE2"/>
    <w:rsid w:val="00CE0D95"/>
    <w:rsid w:val="00CE11B7"/>
    <w:rsid w:val="00CE2264"/>
    <w:rsid w:val="00CE2680"/>
    <w:rsid w:val="00CE2E69"/>
    <w:rsid w:val="00CE3A99"/>
    <w:rsid w:val="00CE432D"/>
    <w:rsid w:val="00CE4D1D"/>
    <w:rsid w:val="00CE5552"/>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4C6"/>
    <w:rsid w:val="00D05A4D"/>
    <w:rsid w:val="00D05F06"/>
    <w:rsid w:val="00D0741A"/>
    <w:rsid w:val="00D104E6"/>
    <w:rsid w:val="00D10B0C"/>
    <w:rsid w:val="00D11611"/>
    <w:rsid w:val="00D132BC"/>
    <w:rsid w:val="00D13993"/>
    <w:rsid w:val="00D14B02"/>
    <w:rsid w:val="00D150B0"/>
    <w:rsid w:val="00D15272"/>
    <w:rsid w:val="00D15ED6"/>
    <w:rsid w:val="00D161B8"/>
    <w:rsid w:val="00D17209"/>
    <w:rsid w:val="00D17258"/>
    <w:rsid w:val="00D200C6"/>
    <w:rsid w:val="00D204F8"/>
    <w:rsid w:val="00D205A5"/>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282"/>
    <w:rsid w:val="00D463EA"/>
    <w:rsid w:val="00D46985"/>
    <w:rsid w:val="00D46D5B"/>
    <w:rsid w:val="00D47316"/>
    <w:rsid w:val="00D47541"/>
    <w:rsid w:val="00D47A5B"/>
    <w:rsid w:val="00D47A9C"/>
    <w:rsid w:val="00D47EA0"/>
    <w:rsid w:val="00D50810"/>
    <w:rsid w:val="00D50B56"/>
    <w:rsid w:val="00D516BE"/>
    <w:rsid w:val="00D522A0"/>
    <w:rsid w:val="00D52CC7"/>
    <w:rsid w:val="00D52D0B"/>
    <w:rsid w:val="00D5321B"/>
    <w:rsid w:val="00D53B9C"/>
    <w:rsid w:val="00D5440E"/>
    <w:rsid w:val="00D54590"/>
    <w:rsid w:val="00D54E6F"/>
    <w:rsid w:val="00D5541F"/>
    <w:rsid w:val="00D5674E"/>
    <w:rsid w:val="00D56D2A"/>
    <w:rsid w:val="00D57126"/>
    <w:rsid w:val="00D571F0"/>
    <w:rsid w:val="00D57531"/>
    <w:rsid w:val="00D57567"/>
    <w:rsid w:val="00D60E8B"/>
    <w:rsid w:val="00D612BC"/>
    <w:rsid w:val="00D61B60"/>
    <w:rsid w:val="00D61D87"/>
    <w:rsid w:val="00D627D0"/>
    <w:rsid w:val="00D62C0F"/>
    <w:rsid w:val="00D62F76"/>
    <w:rsid w:val="00D63A12"/>
    <w:rsid w:val="00D649E9"/>
    <w:rsid w:val="00D65BF2"/>
    <w:rsid w:val="00D65E4E"/>
    <w:rsid w:val="00D65EBA"/>
    <w:rsid w:val="00D6668C"/>
    <w:rsid w:val="00D70712"/>
    <w:rsid w:val="00D7109D"/>
    <w:rsid w:val="00D71259"/>
    <w:rsid w:val="00D72677"/>
    <w:rsid w:val="00D7354F"/>
    <w:rsid w:val="00D740FE"/>
    <w:rsid w:val="00D7435F"/>
    <w:rsid w:val="00D74CCE"/>
    <w:rsid w:val="00D755E1"/>
    <w:rsid w:val="00D758CA"/>
    <w:rsid w:val="00D75B02"/>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5E2"/>
    <w:rsid w:val="00D84988"/>
    <w:rsid w:val="00D85304"/>
    <w:rsid w:val="00D86538"/>
    <w:rsid w:val="00D873FE"/>
    <w:rsid w:val="00D875CB"/>
    <w:rsid w:val="00D879FD"/>
    <w:rsid w:val="00D9221E"/>
    <w:rsid w:val="00D93027"/>
    <w:rsid w:val="00D94263"/>
    <w:rsid w:val="00D9650F"/>
    <w:rsid w:val="00D9658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45A8"/>
    <w:rsid w:val="00DC475A"/>
    <w:rsid w:val="00DC4E23"/>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29F"/>
    <w:rsid w:val="00DD56AA"/>
    <w:rsid w:val="00DD5CF9"/>
    <w:rsid w:val="00DD66E7"/>
    <w:rsid w:val="00DD6FDA"/>
    <w:rsid w:val="00DE0FED"/>
    <w:rsid w:val="00DE1323"/>
    <w:rsid w:val="00DE134D"/>
    <w:rsid w:val="00DE13BC"/>
    <w:rsid w:val="00DE1B2F"/>
    <w:rsid w:val="00DE1C00"/>
    <w:rsid w:val="00DE1C5E"/>
    <w:rsid w:val="00DE21A2"/>
    <w:rsid w:val="00DE26E4"/>
    <w:rsid w:val="00DE3538"/>
    <w:rsid w:val="00DE3C28"/>
    <w:rsid w:val="00DE4085"/>
    <w:rsid w:val="00DE5B89"/>
    <w:rsid w:val="00DE65EA"/>
    <w:rsid w:val="00DE7B31"/>
    <w:rsid w:val="00DE7F8F"/>
    <w:rsid w:val="00DF11C4"/>
    <w:rsid w:val="00DF1625"/>
    <w:rsid w:val="00DF19A1"/>
    <w:rsid w:val="00DF3A99"/>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0B"/>
    <w:rsid w:val="00E07EDA"/>
    <w:rsid w:val="00E10031"/>
    <w:rsid w:val="00E10BB7"/>
    <w:rsid w:val="00E15826"/>
    <w:rsid w:val="00E15A77"/>
    <w:rsid w:val="00E161F1"/>
    <w:rsid w:val="00E17B5D"/>
    <w:rsid w:val="00E20011"/>
    <w:rsid w:val="00E2073B"/>
    <w:rsid w:val="00E207EB"/>
    <w:rsid w:val="00E20B3E"/>
    <w:rsid w:val="00E20E95"/>
    <w:rsid w:val="00E21520"/>
    <w:rsid w:val="00E21547"/>
    <w:rsid w:val="00E220D1"/>
    <w:rsid w:val="00E2217F"/>
    <w:rsid w:val="00E222A7"/>
    <w:rsid w:val="00E2245F"/>
    <w:rsid w:val="00E22A1B"/>
    <w:rsid w:val="00E22E51"/>
    <w:rsid w:val="00E23921"/>
    <w:rsid w:val="00E23A9A"/>
    <w:rsid w:val="00E23F20"/>
    <w:rsid w:val="00E23F7F"/>
    <w:rsid w:val="00E24046"/>
    <w:rsid w:val="00E2406F"/>
    <w:rsid w:val="00E242FF"/>
    <w:rsid w:val="00E24EBF"/>
    <w:rsid w:val="00E25D59"/>
    <w:rsid w:val="00E260D5"/>
    <w:rsid w:val="00E2620A"/>
    <w:rsid w:val="00E26A48"/>
    <w:rsid w:val="00E26DCE"/>
    <w:rsid w:val="00E30D12"/>
    <w:rsid w:val="00E31A0F"/>
    <w:rsid w:val="00E31DCE"/>
    <w:rsid w:val="00E326DD"/>
    <w:rsid w:val="00E327B8"/>
    <w:rsid w:val="00E34189"/>
    <w:rsid w:val="00E3586E"/>
    <w:rsid w:val="00E35F76"/>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94E"/>
    <w:rsid w:val="00E51EEA"/>
    <w:rsid w:val="00E52439"/>
    <w:rsid w:val="00E528AD"/>
    <w:rsid w:val="00E530B6"/>
    <w:rsid w:val="00E5348C"/>
    <w:rsid w:val="00E53C12"/>
    <w:rsid w:val="00E54297"/>
    <w:rsid w:val="00E54B2C"/>
    <w:rsid w:val="00E5510F"/>
    <w:rsid w:val="00E552E5"/>
    <w:rsid w:val="00E6008B"/>
    <w:rsid w:val="00E6044F"/>
    <w:rsid w:val="00E60526"/>
    <w:rsid w:val="00E61E2C"/>
    <w:rsid w:val="00E6367A"/>
    <w:rsid w:val="00E638EF"/>
    <w:rsid w:val="00E63C8D"/>
    <w:rsid w:val="00E64337"/>
    <w:rsid w:val="00E656BF"/>
    <w:rsid w:val="00E65F37"/>
    <w:rsid w:val="00E66866"/>
    <w:rsid w:val="00E67433"/>
    <w:rsid w:val="00E674AE"/>
    <w:rsid w:val="00E67BA7"/>
    <w:rsid w:val="00E700E1"/>
    <w:rsid w:val="00E702D7"/>
    <w:rsid w:val="00E71155"/>
    <w:rsid w:val="00E71CEE"/>
    <w:rsid w:val="00E7357D"/>
    <w:rsid w:val="00E73B1B"/>
    <w:rsid w:val="00E73D09"/>
    <w:rsid w:val="00E74033"/>
    <w:rsid w:val="00E74264"/>
    <w:rsid w:val="00E749B7"/>
    <w:rsid w:val="00E74BF6"/>
    <w:rsid w:val="00E7522C"/>
    <w:rsid w:val="00E7544B"/>
    <w:rsid w:val="00E758E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3CBE"/>
    <w:rsid w:val="00E9479B"/>
    <w:rsid w:val="00E94D7F"/>
    <w:rsid w:val="00E9585C"/>
    <w:rsid w:val="00E95E47"/>
    <w:rsid w:val="00E968EF"/>
    <w:rsid w:val="00E969ED"/>
    <w:rsid w:val="00E9746B"/>
    <w:rsid w:val="00E9769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1B3"/>
    <w:rsid w:val="00EB07BB"/>
    <w:rsid w:val="00EB0B3D"/>
    <w:rsid w:val="00EB25F3"/>
    <w:rsid w:val="00EB2AE8"/>
    <w:rsid w:val="00EB35E7"/>
    <w:rsid w:val="00EB395D"/>
    <w:rsid w:val="00EB42B2"/>
    <w:rsid w:val="00EB487B"/>
    <w:rsid w:val="00EB5989"/>
    <w:rsid w:val="00EB5F02"/>
    <w:rsid w:val="00EB5FDC"/>
    <w:rsid w:val="00EB602D"/>
    <w:rsid w:val="00EB6064"/>
    <w:rsid w:val="00EB6314"/>
    <w:rsid w:val="00EB6684"/>
    <w:rsid w:val="00EB6B80"/>
    <w:rsid w:val="00EB6E54"/>
    <w:rsid w:val="00EC075A"/>
    <w:rsid w:val="00EC0C4F"/>
    <w:rsid w:val="00EC201D"/>
    <w:rsid w:val="00EC20BC"/>
    <w:rsid w:val="00EC22F7"/>
    <w:rsid w:val="00EC2345"/>
    <w:rsid w:val="00EC2C0F"/>
    <w:rsid w:val="00EC2CDE"/>
    <w:rsid w:val="00EC49B0"/>
    <w:rsid w:val="00EC6281"/>
    <w:rsid w:val="00EC6B92"/>
    <w:rsid w:val="00EC7188"/>
    <w:rsid w:val="00EC74CC"/>
    <w:rsid w:val="00EC759E"/>
    <w:rsid w:val="00EC7897"/>
    <w:rsid w:val="00EC7A30"/>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393"/>
    <w:rsid w:val="00EE1E28"/>
    <w:rsid w:val="00EE223A"/>
    <w:rsid w:val="00EE2663"/>
    <w:rsid w:val="00EE3CA0"/>
    <w:rsid w:val="00EE3F18"/>
    <w:rsid w:val="00EE55F5"/>
    <w:rsid w:val="00EE5855"/>
    <w:rsid w:val="00EE5A09"/>
    <w:rsid w:val="00EE5C53"/>
    <w:rsid w:val="00EE7019"/>
    <w:rsid w:val="00EE73A8"/>
    <w:rsid w:val="00EE7A99"/>
    <w:rsid w:val="00EF124E"/>
    <w:rsid w:val="00EF12EE"/>
    <w:rsid w:val="00EF2159"/>
    <w:rsid w:val="00EF24C7"/>
    <w:rsid w:val="00EF25D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DC"/>
    <w:rsid w:val="00F154A2"/>
    <w:rsid w:val="00F15AC0"/>
    <w:rsid w:val="00F15F72"/>
    <w:rsid w:val="00F166E5"/>
    <w:rsid w:val="00F16EF4"/>
    <w:rsid w:val="00F1738A"/>
    <w:rsid w:val="00F20B78"/>
    <w:rsid w:val="00F20CF5"/>
    <w:rsid w:val="00F20DA5"/>
    <w:rsid w:val="00F213D0"/>
    <w:rsid w:val="00F215B1"/>
    <w:rsid w:val="00F21992"/>
    <w:rsid w:val="00F21C25"/>
    <w:rsid w:val="00F23100"/>
    <w:rsid w:val="00F23A51"/>
    <w:rsid w:val="00F23CB6"/>
    <w:rsid w:val="00F242D7"/>
    <w:rsid w:val="00F24327"/>
    <w:rsid w:val="00F24A51"/>
    <w:rsid w:val="00F24E9E"/>
    <w:rsid w:val="00F2501F"/>
    <w:rsid w:val="00F2583E"/>
    <w:rsid w:val="00F25B39"/>
    <w:rsid w:val="00F26162"/>
    <w:rsid w:val="00F263B3"/>
    <w:rsid w:val="00F26AC7"/>
    <w:rsid w:val="00F2770D"/>
    <w:rsid w:val="00F27778"/>
    <w:rsid w:val="00F27779"/>
    <w:rsid w:val="00F27A08"/>
    <w:rsid w:val="00F31B41"/>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0AB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387"/>
    <w:rsid w:val="00F729F8"/>
    <w:rsid w:val="00F733D9"/>
    <w:rsid w:val="00F73CAB"/>
    <w:rsid w:val="00F743B3"/>
    <w:rsid w:val="00F7451F"/>
    <w:rsid w:val="00F7467F"/>
    <w:rsid w:val="00F74984"/>
    <w:rsid w:val="00F7548C"/>
    <w:rsid w:val="00F7609B"/>
    <w:rsid w:val="00F76945"/>
    <w:rsid w:val="00F7704C"/>
    <w:rsid w:val="00F8007D"/>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4E29"/>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936"/>
    <w:rsid w:val="00FB35D5"/>
    <w:rsid w:val="00FB3A2F"/>
    <w:rsid w:val="00FB3AFB"/>
    <w:rsid w:val="00FB3CC9"/>
    <w:rsid w:val="00FB405E"/>
    <w:rsid w:val="00FB4ACF"/>
    <w:rsid w:val="00FB72F4"/>
    <w:rsid w:val="00FB78E7"/>
    <w:rsid w:val="00FB796B"/>
    <w:rsid w:val="00FC096C"/>
    <w:rsid w:val="00FC0FDC"/>
    <w:rsid w:val="00FC2168"/>
    <w:rsid w:val="00FC22F4"/>
    <w:rsid w:val="00FC283C"/>
    <w:rsid w:val="00FC31D8"/>
    <w:rsid w:val="00FC4412"/>
    <w:rsid w:val="00FC4B16"/>
    <w:rsid w:val="00FC573A"/>
    <w:rsid w:val="00FC5FA5"/>
    <w:rsid w:val="00FC6150"/>
    <w:rsid w:val="00FC6B2B"/>
    <w:rsid w:val="00FD06E3"/>
    <w:rsid w:val="00FD0747"/>
    <w:rsid w:val="00FD1072"/>
    <w:rsid w:val="00FD1148"/>
    <w:rsid w:val="00FD26FA"/>
    <w:rsid w:val="00FD2748"/>
    <w:rsid w:val="00FD2843"/>
    <w:rsid w:val="00FD2B51"/>
    <w:rsid w:val="00FD4DA5"/>
    <w:rsid w:val="00FD4DBF"/>
    <w:rsid w:val="00FD4E2B"/>
    <w:rsid w:val="00FD57B8"/>
    <w:rsid w:val="00FD6E43"/>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AB"/>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2BFD4"/>
  <w15:chartTrackingRefBased/>
  <w15:docId w15:val="{C0C0CE35-8636-4537-9ED0-A8DCD813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B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D568A"/>
    <w:pPr>
      <w:keepNext/>
      <w:jc w:val="center"/>
      <w:outlineLvl w:val="0"/>
    </w:pPr>
    <w:rPr>
      <w:rFonts w:ascii="Arial Armenian" w:hAnsi="Arial Armenian"/>
      <w:sz w:val="28"/>
      <w:szCs w:val="20"/>
      <w:lang w:eastAsia="ru-RU"/>
    </w:rPr>
  </w:style>
  <w:style w:type="paragraph" w:styleId="2">
    <w:name w:val="heading 2"/>
    <w:basedOn w:val="a"/>
    <w:next w:val="a"/>
    <w:link w:val="20"/>
    <w:qFormat/>
    <w:rsid w:val="00CD568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D568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D568A"/>
    <w:pPr>
      <w:keepNext/>
      <w:outlineLvl w:val="3"/>
    </w:pPr>
    <w:rPr>
      <w:rFonts w:ascii="Arial LatArm" w:hAnsi="Arial LatArm"/>
      <w:i/>
      <w:sz w:val="18"/>
      <w:szCs w:val="20"/>
    </w:rPr>
  </w:style>
  <w:style w:type="paragraph" w:styleId="5">
    <w:name w:val="heading 5"/>
    <w:basedOn w:val="a"/>
    <w:next w:val="a"/>
    <w:link w:val="50"/>
    <w:qFormat/>
    <w:rsid w:val="00CD568A"/>
    <w:pPr>
      <w:keepNext/>
      <w:jc w:val="center"/>
      <w:outlineLvl w:val="4"/>
    </w:pPr>
    <w:rPr>
      <w:rFonts w:ascii="Arial LatArm" w:hAnsi="Arial LatArm"/>
      <w:b/>
      <w:sz w:val="26"/>
      <w:szCs w:val="20"/>
      <w:lang w:eastAsia="ru-RU"/>
    </w:rPr>
  </w:style>
  <w:style w:type="paragraph" w:styleId="6">
    <w:name w:val="heading 6"/>
    <w:basedOn w:val="a"/>
    <w:next w:val="a"/>
    <w:link w:val="60"/>
    <w:qFormat/>
    <w:rsid w:val="00CD568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D568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D568A"/>
    <w:pPr>
      <w:keepNext/>
      <w:outlineLvl w:val="7"/>
    </w:pPr>
    <w:rPr>
      <w:rFonts w:ascii="Times Armenian" w:hAnsi="Times Armenian"/>
      <w:i/>
      <w:sz w:val="20"/>
      <w:szCs w:val="20"/>
      <w:lang w:val="nl-NL" w:eastAsia="x-none"/>
    </w:rPr>
  </w:style>
  <w:style w:type="paragraph" w:styleId="9">
    <w:name w:val="heading 9"/>
    <w:basedOn w:val="a"/>
    <w:next w:val="a"/>
    <w:link w:val="90"/>
    <w:qFormat/>
    <w:rsid w:val="00CD568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568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D568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D568A"/>
    <w:rPr>
      <w:rFonts w:ascii="Arial LatArm" w:eastAsia="Times New Roman" w:hAnsi="Arial LatArm" w:cs="Times New Roman"/>
      <w:i/>
      <w:sz w:val="20"/>
      <w:szCs w:val="20"/>
      <w:lang w:val="en-AU"/>
    </w:rPr>
  </w:style>
  <w:style w:type="character" w:customStyle="1" w:styleId="40">
    <w:name w:val="Заголовок 4 Знак"/>
    <w:basedOn w:val="a0"/>
    <w:link w:val="4"/>
    <w:rsid w:val="00CD568A"/>
    <w:rPr>
      <w:rFonts w:ascii="Arial LatArm" w:eastAsia="Times New Roman" w:hAnsi="Arial LatArm" w:cs="Times New Roman"/>
      <w:i/>
      <w:sz w:val="18"/>
      <w:szCs w:val="20"/>
      <w:lang w:val="en-US"/>
    </w:rPr>
  </w:style>
  <w:style w:type="character" w:customStyle="1" w:styleId="50">
    <w:name w:val="Заголовок 5 Знак"/>
    <w:basedOn w:val="a0"/>
    <w:link w:val="5"/>
    <w:rsid w:val="00CD568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D568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D568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D568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D568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D568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D568A"/>
    <w:rPr>
      <w:rFonts w:ascii="Arial LatArm" w:eastAsia="Times New Roman" w:hAnsi="Arial LatArm" w:cs="Times New Roman"/>
      <w:i/>
      <w:sz w:val="20"/>
      <w:szCs w:val="20"/>
      <w:lang w:val="en-AU"/>
    </w:rPr>
  </w:style>
  <w:style w:type="paragraph" w:styleId="a5">
    <w:name w:val="footer"/>
    <w:basedOn w:val="a"/>
    <w:link w:val="a6"/>
    <w:rsid w:val="00CD568A"/>
    <w:pPr>
      <w:tabs>
        <w:tab w:val="center" w:pos="4320"/>
        <w:tab w:val="right" w:pos="8640"/>
      </w:tabs>
    </w:pPr>
    <w:rPr>
      <w:sz w:val="20"/>
      <w:szCs w:val="20"/>
    </w:rPr>
  </w:style>
  <w:style w:type="character" w:customStyle="1" w:styleId="a6">
    <w:name w:val="Нижний колонтитул Знак"/>
    <w:basedOn w:val="a0"/>
    <w:link w:val="a5"/>
    <w:rsid w:val="00CD568A"/>
    <w:rPr>
      <w:rFonts w:ascii="Times New Roman" w:eastAsia="Times New Roman" w:hAnsi="Times New Roman" w:cs="Times New Roman"/>
      <w:sz w:val="20"/>
      <w:szCs w:val="20"/>
      <w:lang w:val="en-US"/>
    </w:rPr>
  </w:style>
  <w:style w:type="paragraph" w:styleId="31">
    <w:name w:val="Body Text Indent 3"/>
    <w:basedOn w:val="a"/>
    <w:link w:val="32"/>
    <w:rsid w:val="00CD568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D568A"/>
    <w:rPr>
      <w:rFonts w:ascii="Times Armenian" w:eastAsia="Times New Roman" w:hAnsi="Times Armenian" w:cs="Times New Roman"/>
      <w:sz w:val="20"/>
      <w:szCs w:val="20"/>
      <w:lang w:val="en-US"/>
    </w:rPr>
  </w:style>
  <w:style w:type="paragraph" w:styleId="21">
    <w:name w:val="Body Text 2"/>
    <w:basedOn w:val="a"/>
    <w:link w:val="22"/>
    <w:rsid w:val="00CD568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D568A"/>
    <w:rPr>
      <w:rFonts w:ascii="Arial LatArm" w:eastAsia="Times New Roman" w:hAnsi="Arial LatArm" w:cs="Times New Roman"/>
      <w:sz w:val="20"/>
      <w:szCs w:val="20"/>
      <w:lang w:val="en-US"/>
    </w:rPr>
  </w:style>
  <w:style w:type="paragraph" w:styleId="23">
    <w:name w:val="Body Text Indent 2"/>
    <w:basedOn w:val="a"/>
    <w:link w:val="24"/>
    <w:rsid w:val="00CD568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D568A"/>
    <w:rPr>
      <w:rFonts w:ascii="Baltica" w:eastAsia="Times New Roman" w:hAnsi="Baltica" w:cs="Times New Roman"/>
      <w:sz w:val="20"/>
      <w:szCs w:val="20"/>
      <w:lang w:val="af-ZA"/>
    </w:rPr>
  </w:style>
  <w:style w:type="paragraph" w:customStyle="1" w:styleId="Char">
    <w:name w:val="Char"/>
    <w:basedOn w:val="a"/>
    <w:semiHidden/>
    <w:rsid w:val="00CD568A"/>
    <w:pPr>
      <w:spacing w:after="160" w:line="360" w:lineRule="auto"/>
      <w:ind w:firstLine="709"/>
      <w:jc w:val="both"/>
    </w:pPr>
    <w:rPr>
      <w:rFonts w:ascii="Arial AMU" w:hAnsi="Arial AMU" w:cs="Arial"/>
      <w:sz w:val="22"/>
      <w:szCs w:val="20"/>
    </w:rPr>
  </w:style>
  <w:style w:type="paragraph" w:customStyle="1" w:styleId="Default">
    <w:name w:val="Default"/>
    <w:rsid w:val="00CD568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D568A"/>
    <w:rPr>
      <w:rFonts w:ascii="Tahoma" w:hAnsi="Tahoma"/>
      <w:sz w:val="16"/>
      <w:szCs w:val="16"/>
      <w:lang w:val="x-none" w:eastAsia="x-none"/>
    </w:rPr>
  </w:style>
  <w:style w:type="character" w:customStyle="1" w:styleId="a8">
    <w:name w:val="Текст выноски Знак"/>
    <w:basedOn w:val="a0"/>
    <w:link w:val="a7"/>
    <w:rsid w:val="00CD568A"/>
    <w:rPr>
      <w:rFonts w:ascii="Tahoma" w:eastAsia="Times New Roman" w:hAnsi="Tahoma" w:cs="Times New Roman"/>
      <w:sz w:val="16"/>
      <w:szCs w:val="16"/>
      <w:lang w:val="x-none" w:eastAsia="x-none"/>
    </w:rPr>
  </w:style>
  <w:style w:type="character" w:styleId="a9">
    <w:name w:val="Hyperlink"/>
    <w:rsid w:val="00CD568A"/>
    <w:rPr>
      <w:color w:val="0000FF"/>
      <w:u w:val="single"/>
    </w:rPr>
  </w:style>
  <w:style w:type="character" w:customStyle="1" w:styleId="CharChar1">
    <w:name w:val="Char Char1"/>
    <w:locked/>
    <w:rsid w:val="00CD568A"/>
    <w:rPr>
      <w:rFonts w:ascii="Arial LatArm" w:hAnsi="Arial LatArm"/>
      <w:i/>
      <w:lang w:val="en-AU" w:eastAsia="en-US" w:bidi="ar-SA"/>
    </w:rPr>
  </w:style>
  <w:style w:type="paragraph" w:styleId="aa">
    <w:name w:val="Body Text"/>
    <w:basedOn w:val="a"/>
    <w:link w:val="ab"/>
    <w:rsid w:val="00CD568A"/>
    <w:pPr>
      <w:spacing w:after="120"/>
    </w:pPr>
  </w:style>
  <w:style w:type="character" w:customStyle="1" w:styleId="ab">
    <w:name w:val="Основной текст Знак"/>
    <w:basedOn w:val="a0"/>
    <w:link w:val="aa"/>
    <w:rsid w:val="00CD568A"/>
    <w:rPr>
      <w:rFonts w:ascii="Times New Roman" w:eastAsia="Times New Roman" w:hAnsi="Times New Roman" w:cs="Times New Roman"/>
      <w:sz w:val="24"/>
      <w:szCs w:val="24"/>
      <w:lang w:val="en-US"/>
    </w:rPr>
  </w:style>
  <w:style w:type="paragraph" w:styleId="11">
    <w:name w:val="index 1"/>
    <w:basedOn w:val="a"/>
    <w:next w:val="a"/>
    <w:autoRedefine/>
    <w:semiHidden/>
    <w:rsid w:val="00CD568A"/>
    <w:pPr>
      <w:ind w:left="240" w:hanging="240"/>
    </w:pPr>
  </w:style>
  <w:style w:type="paragraph" w:styleId="ac">
    <w:name w:val="index heading"/>
    <w:basedOn w:val="a"/>
    <w:next w:val="11"/>
    <w:semiHidden/>
    <w:rsid w:val="00CD568A"/>
    <w:rPr>
      <w:sz w:val="20"/>
      <w:szCs w:val="20"/>
      <w:lang w:val="en-AU" w:eastAsia="ru-RU"/>
    </w:rPr>
  </w:style>
  <w:style w:type="paragraph" w:styleId="ad">
    <w:name w:val="header"/>
    <w:basedOn w:val="a"/>
    <w:link w:val="ae"/>
    <w:rsid w:val="00CD568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D568A"/>
    <w:rPr>
      <w:rFonts w:ascii="Times New Roman" w:eastAsia="Times New Roman" w:hAnsi="Times New Roman" w:cs="Times New Roman"/>
      <w:sz w:val="20"/>
      <w:szCs w:val="20"/>
      <w:lang w:val="en-AU" w:eastAsia="ru-RU"/>
    </w:rPr>
  </w:style>
  <w:style w:type="paragraph" w:styleId="33">
    <w:name w:val="Body Text 3"/>
    <w:basedOn w:val="a"/>
    <w:link w:val="34"/>
    <w:rsid w:val="00CD568A"/>
    <w:pPr>
      <w:jc w:val="both"/>
    </w:pPr>
    <w:rPr>
      <w:rFonts w:ascii="Arial LatArm" w:hAnsi="Arial LatArm"/>
      <w:sz w:val="20"/>
      <w:szCs w:val="20"/>
      <w:lang w:eastAsia="ru-RU"/>
    </w:rPr>
  </w:style>
  <w:style w:type="character" w:customStyle="1" w:styleId="34">
    <w:name w:val="Основной текст 3 Знак"/>
    <w:basedOn w:val="a0"/>
    <w:link w:val="33"/>
    <w:rsid w:val="00CD568A"/>
    <w:rPr>
      <w:rFonts w:ascii="Arial LatArm" w:eastAsia="Times New Roman" w:hAnsi="Arial LatArm" w:cs="Times New Roman"/>
      <w:sz w:val="20"/>
      <w:szCs w:val="20"/>
      <w:lang w:val="en-US" w:eastAsia="ru-RU"/>
    </w:rPr>
  </w:style>
  <w:style w:type="paragraph" w:styleId="af">
    <w:name w:val="Title"/>
    <w:basedOn w:val="a"/>
    <w:link w:val="af0"/>
    <w:qFormat/>
    <w:rsid w:val="00CD568A"/>
    <w:pPr>
      <w:jc w:val="center"/>
    </w:pPr>
    <w:rPr>
      <w:rFonts w:ascii="Arial Armenian" w:hAnsi="Arial Armenian"/>
      <w:szCs w:val="20"/>
    </w:rPr>
  </w:style>
  <w:style w:type="character" w:customStyle="1" w:styleId="af0">
    <w:name w:val="Заголовок Знак"/>
    <w:basedOn w:val="a0"/>
    <w:link w:val="af"/>
    <w:rsid w:val="00CD568A"/>
    <w:rPr>
      <w:rFonts w:ascii="Arial Armenian" w:eastAsia="Times New Roman" w:hAnsi="Arial Armenian" w:cs="Times New Roman"/>
      <w:sz w:val="24"/>
      <w:szCs w:val="20"/>
      <w:lang w:val="en-US"/>
    </w:rPr>
  </w:style>
  <w:style w:type="character" w:styleId="af1">
    <w:name w:val="page number"/>
    <w:basedOn w:val="a0"/>
    <w:rsid w:val="00CD568A"/>
  </w:style>
  <w:style w:type="paragraph" w:styleId="af2">
    <w:name w:val="footnote text"/>
    <w:basedOn w:val="a"/>
    <w:link w:val="af3"/>
    <w:rsid w:val="00CD568A"/>
    <w:rPr>
      <w:rFonts w:ascii="Times Armenian" w:hAnsi="Times Armenian"/>
      <w:sz w:val="20"/>
      <w:szCs w:val="20"/>
      <w:lang w:val="x-none" w:eastAsia="ru-RU"/>
    </w:rPr>
  </w:style>
  <w:style w:type="character" w:customStyle="1" w:styleId="af3">
    <w:name w:val="Текст сноски Знак"/>
    <w:basedOn w:val="a0"/>
    <w:link w:val="af2"/>
    <w:rsid w:val="00CD568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D568A"/>
    <w:pPr>
      <w:spacing w:after="160" w:line="240" w:lineRule="exact"/>
    </w:pPr>
    <w:rPr>
      <w:rFonts w:ascii="Arial" w:hAnsi="Arial" w:cs="Arial"/>
      <w:sz w:val="20"/>
      <w:szCs w:val="20"/>
    </w:rPr>
  </w:style>
  <w:style w:type="paragraph" w:customStyle="1" w:styleId="norm">
    <w:name w:val="norm"/>
    <w:basedOn w:val="a"/>
    <w:rsid w:val="00CD568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D568A"/>
    <w:rPr>
      <w:rFonts w:ascii="Arial Armenian" w:hAnsi="Arial Armenian"/>
      <w:sz w:val="22"/>
      <w:lang w:val="en-US" w:eastAsia="ru-RU" w:bidi="ar-SA"/>
    </w:rPr>
  </w:style>
  <w:style w:type="character" w:customStyle="1" w:styleId="CharCharChar">
    <w:name w:val="Char Char Char"/>
    <w:rsid w:val="00CD568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D568A"/>
    <w:pPr>
      <w:spacing w:before="100" w:beforeAutospacing="1" w:after="100" w:afterAutospacing="1"/>
    </w:pPr>
  </w:style>
  <w:style w:type="character" w:styleId="af5">
    <w:name w:val="Strong"/>
    <w:uiPriority w:val="22"/>
    <w:qFormat/>
    <w:rsid w:val="00CD568A"/>
    <w:rPr>
      <w:b/>
      <w:bCs/>
    </w:rPr>
  </w:style>
  <w:style w:type="character" w:styleId="af6">
    <w:name w:val="footnote reference"/>
    <w:uiPriority w:val="99"/>
    <w:rsid w:val="00CD568A"/>
    <w:rPr>
      <w:vertAlign w:val="superscript"/>
    </w:rPr>
  </w:style>
  <w:style w:type="character" w:customStyle="1" w:styleId="CharChar22">
    <w:name w:val="Char Char22"/>
    <w:rsid w:val="00CD568A"/>
    <w:rPr>
      <w:rFonts w:ascii="Arial Armenian" w:hAnsi="Arial Armenian"/>
      <w:sz w:val="28"/>
      <w:lang w:val="en-US"/>
    </w:rPr>
  </w:style>
  <w:style w:type="character" w:customStyle="1" w:styleId="CharChar20">
    <w:name w:val="Char Char20"/>
    <w:rsid w:val="00CD568A"/>
    <w:rPr>
      <w:rFonts w:ascii="Times LatArm" w:hAnsi="Times LatArm"/>
      <w:b/>
      <w:sz w:val="28"/>
      <w:lang w:val="en-US"/>
    </w:rPr>
  </w:style>
  <w:style w:type="character" w:customStyle="1" w:styleId="CharChar16">
    <w:name w:val="Char Char16"/>
    <w:rsid w:val="00CD568A"/>
    <w:rPr>
      <w:rFonts w:ascii="Times Armenian" w:hAnsi="Times Armenian"/>
      <w:b/>
      <w:lang w:val="hy-AM"/>
    </w:rPr>
  </w:style>
  <w:style w:type="character" w:customStyle="1" w:styleId="CharChar15">
    <w:name w:val="Char Char15"/>
    <w:rsid w:val="00CD568A"/>
    <w:rPr>
      <w:rFonts w:ascii="Times Armenian" w:hAnsi="Times Armenian"/>
      <w:i/>
      <w:lang w:val="nl-NL"/>
    </w:rPr>
  </w:style>
  <w:style w:type="character" w:customStyle="1" w:styleId="CharChar13">
    <w:name w:val="Char Char13"/>
    <w:rsid w:val="00CD568A"/>
    <w:rPr>
      <w:rFonts w:ascii="Arial Armenian" w:hAnsi="Arial Armenian"/>
      <w:lang w:val="en-US"/>
    </w:rPr>
  </w:style>
  <w:style w:type="character" w:styleId="af7">
    <w:name w:val="annotation reference"/>
    <w:semiHidden/>
    <w:rsid w:val="00CD568A"/>
    <w:rPr>
      <w:sz w:val="16"/>
      <w:szCs w:val="16"/>
    </w:rPr>
  </w:style>
  <w:style w:type="paragraph" w:styleId="af8">
    <w:name w:val="annotation text"/>
    <w:basedOn w:val="a"/>
    <w:link w:val="af9"/>
    <w:semiHidden/>
    <w:rsid w:val="00CD568A"/>
    <w:rPr>
      <w:rFonts w:ascii="Times Armenian" w:hAnsi="Times Armenian"/>
      <w:sz w:val="20"/>
      <w:szCs w:val="20"/>
      <w:lang w:eastAsia="ru-RU"/>
    </w:rPr>
  </w:style>
  <w:style w:type="character" w:customStyle="1" w:styleId="af9">
    <w:name w:val="Текст примечания Знак"/>
    <w:basedOn w:val="a0"/>
    <w:link w:val="af8"/>
    <w:semiHidden/>
    <w:rsid w:val="00CD568A"/>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D568A"/>
    <w:rPr>
      <w:b/>
      <w:bCs/>
    </w:rPr>
  </w:style>
  <w:style w:type="character" w:customStyle="1" w:styleId="afb">
    <w:name w:val="Тема примечания Знак"/>
    <w:basedOn w:val="af9"/>
    <w:link w:val="afa"/>
    <w:semiHidden/>
    <w:rsid w:val="00CD568A"/>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D568A"/>
    <w:rPr>
      <w:rFonts w:ascii="Times Armenian" w:hAnsi="Times Armenian"/>
      <w:sz w:val="20"/>
      <w:szCs w:val="20"/>
      <w:lang w:eastAsia="ru-RU"/>
    </w:rPr>
  </w:style>
  <w:style w:type="character" w:customStyle="1" w:styleId="afd">
    <w:name w:val="Текст концевой сноски Знак"/>
    <w:basedOn w:val="a0"/>
    <w:link w:val="afc"/>
    <w:semiHidden/>
    <w:rsid w:val="00CD568A"/>
    <w:rPr>
      <w:rFonts w:ascii="Times Armenian" w:eastAsia="Times New Roman" w:hAnsi="Times Armenian" w:cs="Times New Roman"/>
      <w:sz w:val="20"/>
      <w:szCs w:val="20"/>
      <w:lang w:val="en-US" w:eastAsia="ru-RU"/>
    </w:rPr>
  </w:style>
  <w:style w:type="character" w:styleId="afe">
    <w:name w:val="endnote reference"/>
    <w:semiHidden/>
    <w:rsid w:val="00CD568A"/>
    <w:rPr>
      <w:vertAlign w:val="superscript"/>
    </w:rPr>
  </w:style>
  <w:style w:type="paragraph" w:styleId="aff">
    <w:name w:val="Document Map"/>
    <w:basedOn w:val="a"/>
    <w:link w:val="aff0"/>
    <w:semiHidden/>
    <w:rsid w:val="00CD568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D568A"/>
    <w:rPr>
      <w:rFonts w:ascii="Tahoma" w:eastAsia="Times New Roman" w:hAnsi="Tahoma" w:cs="Tahoma"/>
      <w:sz w:val="20"/>
      <w:szCs w:val="20"/>
      <w:shd w:val="clear" w:color="auto" w:fill="000080"/>
      <w:lang w:val="en-US" w:eastAsia="ru-RU"/>
    </w:rPr>
  </w:style>
  <w:style w:type="paragraph" w:styleId="aff1">
    <w:name w:val="Revision"/>
    <w:hidden/>
    <w:semiHidden/>
    <w:rsid w:val="00CD568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CD568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D568A"/>
    <w:pPr>
      <w:spacing w:after="160" w:line="240" w:lineRule="exact"/>
    </w:pPr>
    <w:rPr>
      <w:rFonts w:ascii="Verdana" w:hAnsi="Verdana"/>
      <w:sz w:val="20"/>
      <w:szCs w:val="20"/>
    </w:rPr>
  </w:style>
  <w:style w:type="paragraph" w:customStyle="1" w:styleId="Style2">
    <w:name w:val="Style2"/>
    <w:basedOn w:val="a"/>
    <w:rsid w:val="00CD568A"/>
    <w:pPr>
      <w:jc w:val="center"/>
    </w:pPr>
    <w:rPr>
      <w:rFonts w:ascii="Arial Armenian" w:hAnsi="Arial Armenian"/>
      <w:w w:val="90"/>
      <w:sz w:val="22"/>
      <w:szCs w:val="20"/>
      <w:lang w:eastAsia="ru-RU"/>
    </w:rPr>
  </w:style>
  <w:style w:type="character" w:customStyle="1" w:styleId="CharChar23">
    <w:name w:val="Char Char23"/>
    <w:rsid w:val="00CD568A"/>
    <w:rPr>
      <w:rFonts w:ascii="Arial Armenian" w:hAnsi="Arial Armenian"/>
      <w:sz w:val="28"/>
      <w:lang w:val="en-US" w:eastAsia="ru-RU" w:bidi="ar-SA"/>
    </w:rPr>
  </w:style>
  <w:style w:type="character" w:customStyle="1" w:styleId="CharChar21">
    <w:name w:val="Char Char21"/>
    <w:rsid w:val="00CD568A"/>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CD568A"/>
    <w:pPr>
      <w:ind w:left="720"/>
    </w:pPr>
    <w:rPr>
      <w:rFonts w:ascii="Times Armenian" w:hAnsi="Times Armenian"/>
      <w:lang w:val="x-none" w:eastAsia="ru-RU"/>
    </w:rPr>
  </w:style>
  <w:style w:type="character" w:customStyle="1" w:styleId="CharChar25">
    <w:name w:val="Char Char25"/>
    <w:rsid w:val="00CD568A"/>
    <w:rPr>
      <w:rFonts w:ascii="Arial Armenian" w:hAnsi="Arial Armenian"/>
      <w:sz w:val="28"/>
      <w:lang w:val="en-US" w:eastAsia="ru-RU" w:bidi="ar-SA"/>
    </w:rPr>
  </w:style>
  <w:style w:type="character" w:customStyle="1" w:styleId="CharChar24">
    <w:name w:val="Char Char24"/>
    <w:rsid w:val="00CD568A"/>
    <w:rPr>
      <w:rFonts w:ascii="Arial LatArm" w:hAnsi="Arial LatArm"/>
      <w:b/>
      <w:color w:val="0000FF"/>
      <w:lang w:val="en-US" w:eastAsia="ru-RU" w:bidi="ar-SA"/>
    </w:rPr>
  </w:style>
  <w:style w:type="paragraph" w:styleId="aff5">
    <w:name w:val="Block Text"/>
    <w:basedOn w:val="a"/>
    <w:rsid w:val="00CD568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D568A"/>
    <w:pPr>
      <w:autoSpaceDE w:val="0"/>
      <w:autoSpaceDN w:val="0"/>
      <w:adjustRightInd w:val="0"/>
    </w:pPr>
    <w:rPr>
      <w:rFonts w:ascii="Times Armenian" w:hAnsi="Times Armenian"/>
      <w:lang w:val="ru-RU" w:eastAsia="ru-RU"/>
    </w:rPr>
  </w:style>
  <w:style w:type="paragraph" w:customStyle="1" w:styleId="Normal2">
    <w:name w:val="Normal+2"/>
    <w:basedOn w:val="a"/>
    <w:next w:val="a"/>
    <w:rsid w:val="00CD568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D568A"/>
    <w:pPr>
      <w:widowControl w:val="0"/>
      <w:bidi/>
      <w:adjustRightInd w:val="0"/>
      <w:spacing w:after="160" w:line="240" w:lineRule="exact"/>
    </w:pPr>
    <w:rPr>
      <w:sz w:val="20"/>
      <w:szCs w:val="20"/>
      <w:lang w:val="en-GB" w:eastAsia="ru-RU" w:bidi="he-IL"/>
    </w:rPr>
  </w:style>
  <w:style w:type="paragraph" w:customStyle="1" w:styleId="xl63">
    <w:name w:val="xl63"/>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D56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D568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D568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D568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D568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D56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D568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D568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D568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D568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D568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D568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D568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D568A"/>
    <w:pPr>
      <w:spacing w:before="100" w:beforeAutospacing="1" w:after="100" w:afterAutospacing="1"/>
    </w:pPr>
    <w:rPr>
      <w:rFonts w:eastAsia="Arial Unicode MS"/>
      <w:sz w:val="16"/>
      <w:szCs w:val="16"/>
    </w:rPr>
  </w:style>
  <w:style w:type="paragraph" w:customStyle="1" w:styleId="font13">
    <w:name w:val="font13"/>
    <w:basedOn w:val="a"/>
    <w:rsid w:val="00CD568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D568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D568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D568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D568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CD568A"/>
    <w:pPr>
      <w:suppressAutoHyphens/>
      <w:spacing w:line="100" w:lineRule="atLeast"/>
    </w:pPr>
    <w:rPr>
      <w:kern w:val="1"/>
      <w:sz w:val="20"/>
      <w:szCs w:val="20"/>
      <w:lang w:val="en-AU" w:eastAsia="ar-SA"/>
    </w:rPr>
  </w:style>
  <w:style w:type="character" w:styleId="aff6">
    <w:name w:val="FollowedHyperlink"/>
    <w:rsid w:val="00CD568A"/>
    <w:rPr>
      <w:color w:val="800080"/>
      <w:u w:val="single"/>
    </w:rPr>
  </w:style>
  <w:style w:type="character" w:customStyle="1" w:styleId="CharCharCharChar1">
    <w:name w:val="Char Char Char Char1"/>
    <w:aliases w:val=" Char Char Char Char Char Char, Char Char Char Char1"/>
    <w:rsid w:val="00CD568A"/>
    <w:rPr>
      <w:rFonts w:ascii="Arial LatArm" w:hAnsi="Arial LatArm"/>
      <w:sz w:val="24"/>
      <w:lang w:val="en-US" w:eastAsia="ru-RU" w:bidi="ar-SA"/>
    </w:rPr>
  </w:style>
  <w:style w:type="character" w:customStyle="1" w:styleId="CharChar">
    <w:name w:val="Char Char"/>
    <w:locked/>
    <w:rsid w:val="00CD568A"/>
    <w:rPr>
      <w:lang w:val="en-US" w:eastAsia="en-US" w:bidi="ar-SA"/>
    </w:rPr>
  </w:style>
  <w:style w:type="paragraph" w:customStyle="1" w:styleId="Char3CharCharChar">
    <w:name w:val="Char3 Char Char Char"/>
    <w:basedOn w:val="a"/>
    <w:next w:val="a"/>
    <w:semiHidden/>
    <w:rsid w:val="00CD568A"/>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CD568A"/>
    <w:rPr>
      <w:rFonts w:ascii="Times Armenian" w:eastAsia="Times New Roman" w:hAnsi="Times Armenian" w:cs="Times New Roman"/>
      <w:sz w:val="24"/>
      <w:szCs w:val="24"/>
      <w:lang w:val="x-none" w:eastAsia="ru-RU"/>
    </w:rPr>
  </w:style>
  <w:style w:type="character" w:styleId="aff7">
    <w:name w:val="Emphasis"/>
    <w:qFormat/>
    <w:rsid w:val="00CD568A"/>
    <w:rPr>
      <w:i/>
      <w:iCs/>
    </w:rPr>
  </w:style>
  <w:style w:type="character" w:customStyle="1" w:styleId="UnresolvedMention1">
    <w:name w:val="Unresolved Mention1"/>
    <w:uiPriority w:val="99"/>
    <w:semiHidden/>
    <w:unhideWhenUsed/>
    <w:rsid w:val="00CD568A"/>
    <w:rPr>
      <w:color w:val="605E5C"/>
      <w:shd w:val="clear" w:color="auto" w:fill="E1DFDD"/>
    </w:rPr>
  </w:style>
  <w:style w:type="character" w:customStyle="1" w:styleId="CharChar4">
    <w:name w:val="Char Char4"/>
    <w:locked/>
    <w:rsid w:val="00CD568A"/>
    <w:rPr>
      <w:sz w:val="24"/>
      <w:szCs w:val="24"/>
      <w:lang w:val="en-US" w:eastAsia="en-US" w:bidi="ar-SA"/>
    </w:rPr>
  </w:style>
  <w:style w:type="paragraph" w:customStyle="1" w:styleId="msonormalcxspmiddle">
    <w:name w:val="msonormalcxspmiddle"/>
    <w:basedOn w:val="a"/>
    <w:rsid w:val="00CD568A"/>
    <w:pPr>
      <w:spacing w:before="100" w:beforeAutospacing="1" w:after="100" w:afterAutospacing="1"/>
    </w:pPr>
  </w:style>
  <w:style w:type="character" w:customStyle="1" w:styleId="CharChar5">
    <w:name w:val="Char Char5"/>
    <w:locked/>
    <w:rsid w:val="00CD568A"/>
    <w:rPr>
      <w:sz w:val="24"/>
      <w:szCs w:val="24"/>
      <w:lang w:val="en-US" w:eastAsia="en-US" w:bidi="ar-SA"/>
    </w:rPr>
  </w:style>
  <w:style w:type="paragraph" w:styleId="aff8">
    <w:name w:val="No Spacing"/>
    <w:uiPriority w:val="1"/>
    <w:qFormat/>
    <w:rsid w:val="00CD568A"/>
    <w:pPr>
      <w:spacing w:after="0" w:line="240" w:lineRule="auto"/>
    </w:pPr>
    <w:rPr>
      <w:rFonts w:ascii="Calibri" w:eastAsia="Times New Roman" w:hAnsi="Calibri" w:cs="Calibri"/>
    </w:rPr>
  </w:style>
  <w:style w:type="paragraph" w:customStyle="1" w:styleId="ListParagraph1">
    <w:name w:val="List Paragraph1"/>
    <w:basedOn w:val="a"/>
    <w:uiPriority w:val="34"/>
    <w:qFormat/>
    <w:rsid w:val="00CD568A"/>
    <w:pPr>
      <w:ind w:left="720"/>
      <w:contextualSpacing/>
    </w:pPr>
  </w:style>
  <w:style w:type="character" w:customStyle="1" w:styleId="apple-style-span">
    <w:name w:val="apple-style-span"/>
    <w:basedOn w:val="a0"/>
    <w:rsid w:val="00CD568A"/>
  </w:style>
  <w:style w:type="paragraph" w:customStyle="1" w:styleId="BodyTextIndent1">
    <w:name w:val="Body Text Indent+1"/>
    <w:basedOn w:val="a"/>
    <w:next w:val="a"/>
    <w:rsid w:val="00CD568A"/>
    <w:pPr>
      <w:autoSpaceDE w:val="0"/>
      <w:autoSpaceDN w:val="0"/>
      <w:adjustRightInd w:val="0"/>
    </w:pPr>
    <w:rPr>
      <w:rFonts w:ascii="Times Armenian" w:hAnsi="Times Armenian"/>
    </w:rPr>
  </w:style>
  <w:style w:type="character" w:customStyle="1" w:styleId="apple-converted-space">
    <w:name w:val="apple-converted-space"/>
    <w:basedOn w:val="a0"/>
    <w:rsid w:val="00CD568A"/>
  </w:style>
  <w:style w:type="character" w:customStyle="1" w:styleId="normCharChar">
    <w:name w:val="norm Char Char"/>
    <w:basedOn w:val="a0"/>
    <w:locked/>
    <w:rsid w:val="00CD568A"/>
    <w:rPr>
      <w:rFonts w:ascii="Arial Armenian" w:eastAsia="Times New Roman" w:hAnsi="Arial Armenian" w:cs="Times New Roman"/>
      <w:szCs w:val="20"/>
      <w:lang w:eastAsia="ru-RU"/>
    </w:rPr>
  </w:style>
  <w:style w:type="paragraph" w:styleId="aff9">
    <w:name w:val="Plain Text"/>
    <w:basedOn w:val="a"/>
    <w:link w:val="affa"/>
    <w:rsid w:val="00CD568A"/>
    <w:pPr>
      <w:spacing w:before="120"/>
      <w:jc w:val="both"/>
    </w:pPr>
    <w:rPr>
      <w:rFonts w:ascii="Courier New" w:hAnsi="Courier New"/>
      <w:sz w:val="20"/>
      <w:szCs w:val="20"/>
    </w:rPr>
  </w:style>
  <w:style w:type="character" w:customStyle="1" w:styleId="affa">
    <w:name w:val="Текст Знак"/>
    <w:basedOn w:val="a0"/>
    <w:link w:val="aff9"/>
    <w:rsid w:val="00CD568A"/>
    <w:rPr>
      <w:rFonts w:ascii="Courier New" w:eastAsia="Times New Roman" w:hAnsi="Courier New" w:cs="Times New Roman"/>
      <w:sz w:val="20"/>
      <w:szCs w:val="20"/>
      <w:lang w:val="en-US"/>
    </w:rPr>
  </w:style>
  <w:style w:type="paragraph" w:customStyle="1" w:styleId="msonormalbullet2gifbullet3gif">
    <w:name w:val="msonormalbullet2gifbullet3.gif"/>
    <w:basedOn w:val="a"/>
    <w:uiPriority w:val="99"/>
    <w:rsid w:val="00CD568A"/>
    <w:pPr>
      <w:spacing w:before="100" w:beforeAutospacing="1" w:after="100" w:afterAutospacing="1"/>
    </w:pPr>
    <w:rPr>
      <w:rFonts w:eastAsiaTheme="minorHAnsi"/>
      <w:lang w:val="ru-RU" w:eastAsia="ru-RU"/>
    </w:rPr>
  </w:style>
  <w:style w:type="paragraph" w:customStyle="1" w:styleId="msonormalbullet2gifbullet2gifbullet1gif">
    <w:name w:val="msonormalbullet2gifbullet2gifbullet1.gif"/>
    <w:basedOn w:val="a"/>
    <w:uiPriority w:val="99"/>
    <w:rsid w:val="00CD568A"/>
    <w:pPr>
      <w:spacing w:before="100" w:beforeAutospacing="1" w:after="100" w:afterAutospacing="1"/>
    </w:pPr>
    <w:rPr>
      <w:rFonts w:eastAsiaTheme="minorHAnsi"/>
      <w:lang w:val="ru-RU" w:eastAsia="ru-RU"/>
    </w:rPr>
  </w:style>
  <w:style w:type="paragraph" w:customStyle="1" w:styleId="msonormalbullet2gifbullet2gifbullet3gif">
    <w:name w:val="msonormalbullet2gifbullet2gifbullet3.gif"/>
    <w:basedOn w:val="a"/>
    <w:uiPriority w:val="99"/>
    <w:rsid w:val="00CD568A"/>
    <w:pPr>
      <w:spacing w:before="100" w:beforeAutospacing="1" w:after="100" w:afterAutospacing="1"/>
    </w:pPr>
    <w:rPr>
      <w:rFonts w:eastAsiaTheme="minorHAnsi"/>
      <w:lang w:val="ru-RU" w:eastAsia="ru-RU"/>
    </w:rPr>
  </w:style>
  <w:style w:type="paragraph" w:customStyle="1" w:styleId="mechtex">
    <w:name w:val="mechtex"/>
    <w:basedOn w:val="a"/>
    <w:link w:val="mechtexChar"/>
    <w:rsid w:val="00CD568A"/>
    <w:pPr>
      <w:jc w:val="center"/>
    </w:pPr>
    <w:rPr>
      <w:rFonts w:ascii="Arial Armenian" w:hAnsi="Arial Armenian"/>
      <w:sz w:val="22"/>
      <w:szCs w:val="20"/>
      <w:lang w:eastAsia="ru-RU"/>
    </w:rPr>
  </w:style>
  <w:style w:type="character" w:customStyle="1" w:styleId="mechtexChar">
    <w:name w:val="mechtex Char"/>
    <w:basedOn w:val="a0"/>
    <w:link w:val="mechtex"/>
    <w:rsid w:val="00CD568A"/>
    <w:rPr>
      <w:rFonts w:ascii="Arial Armenian" w:eastAsia="Times New Roman" w:hAnsi="Arial Armenian" w:cs="Times New Roman"/>
      <w:szCs w:val="20"/>
      <w:lang w:val="en-US" w:eastAsia="ru-RU"/>
    </w:rPr>
  </w:style>
  <w:style w:type="paragraph" w:customStyle="1" w:styleId="affb">
    <w:name w:val="Տեքստ"/>
    <w:qFormat/>
    <w:rsid w:val="00CD568A"/>
    <w:pPr>
      <w:spacing w:before="120" w:after="280" w:line="360" w:lineRule="auto"/>
      <w:jc w:val="both"/>
    </w:pPr>
    <w:rPr>
      <w:rFonts w:ascii="Sylfaen" w:eastAsiaTheme="majorEastAsia" w:hAnsi="Sylfaen" w:cstheme="majorBidi"/>
      <w:szCs w:val="32"/>
    </w:rPr>
  </w:style>
  <w:style w:type="paragraph" w:customStyle="1" w:styleId="affc">
    <w:name w:val="Վերնագիր"/>
    <w:next w:val="affb"/>
    <w:qFormat/>
    <w:rsid w:val="00CD568A"/>
    <w:pPr>
      <w:ind w:left="708"/>
    </w:pPr>
    <w:rPr>
      <w:rFonts w:ascii="Sylfaen" w:eastAsiaTheme="majorEastAsia" w:hAnsi="Sylfaen" w:cstheme="majorBidi"/>
      <w:b/>
      <w:sz w:val="24"/>
      <w:szCs w:val="32"/>
      <w:lang w:val="en-US"/>
    </w:rPr>
  </w:style>
  <w:style w:type="paragraph" w:styleId="HTML">
    <w:name w:val="HTML Preformatted"/>
    <w:basedOn w:val="a"/>
    <w:link w:val="HTML0"/>
    <w:uiPriority w:val="99"/>
    <w:unhideWhenUsed/>
    <w:rsid w:val="00CD5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D568A"/>
    <w:rPr>
      <w:rFonts w:ascii="Courier New" w:eastAsia="Times New Roman" w:hAnsi="Courier New" w:cs="Courier New"/>
      <w:sz w:val="20"/>
      <w:szCs w:val="20"/>
      <w:lang w:val="en-US"/>
    </w:rPr>
  </w:style>
  <w:style w:type="character" w:customStyle="1" w:styleId="y2iqfc">
    <w:name w:val="y2iqfc"/>
    <w:basedOn w:val="a0"/>
    <w:rsid w:val="00A43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49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a.nikolyan@tna.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mailto:anzhela.avagyan@tna.am" TargetMode="External"/><Relationship Id="rId19" Type="http://schemas.openxmlformats.org/officeDocument/2006/relationships/hyperlink" Target="mailto:anzhela.avagyan@tna.am" TargetMode="External"/><Relationship Id="rId4" Type="http://schemas.openxmlformats.org/officeDocument/2006/relationships/webSettings" Target="webSettings.xml"/><Relationship Id="rId9" Type="http://schemas.openxmlformats.org/officeDocument/2006/relationships/hyperlink" Target="mailto:marina.nikolyan@tna.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20646</Words>
  <Characters>117687</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Anzhela</cp:lastModifiedBy>
  <cp:revision>15</cp:revision>
  <dcterms:created xsi:type="dcterms:W3CDTF">2025-09-11T06:02:00Z</dcterms:created>
  <dcterms:modified xsi:type="dcterms:W3CDTF">2025-09-11T11:43:00Z</dcterms:modified>
</cp:coreProperties>
</file>